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51" w:type="dxa"/>
        <w:tblInd w:w="29" w:type="dxa"/>
        <w:tblLayout w:type="fixed"/>
        <w:tblCellMar>
          <w:left w:w="57" w:type="dxa"/>
          <w:right w:w="57" w:type="dxa"/>
        </w:tblCellMar>
        <w:tblLook w:val="0000" w:firstRow="0" w:lastRow="0" w:firstColumn="0" w:lastColumn="0" w:noHBand="0" w:noVBand="0"/>
      </w:tblPr>
      <w:tblGrid>
        <w:gridCol w:w="28"/>
        <w:gridCol w:w="1134"/>
        <w:gridCol w:w="426"/>
        <w:gridCol w:w="3625"/>
        <w:gridCol w:w="528"/>
        <w:gridCol w:w="4196"/>
        <w:gridCol w:w="14"/>
      </w:tblGrid>
      <w:tr w:rsidR="00A85FD0" w:rsidRPr="007A51CF" w14:paraId="22B59C86" w14:textId="77777777" w:rsidTr="00A85FD0">
        <w:trPr>
          <w:gridBefore w:val="1"/>
          <w:wBefore w:w="28" w:type="dxa"/>
          <w:cantSplit/>
        </w:trPr>
        <w:tc>
          <w:tcPr>
            <w:tcW w:w="1134" w:type="dxa"/>
            <w:vMerge w:val="restart"/>
          </w:tcPr>
          <w:p w14:paraId="35D73EDB" w14:textId="77777777" w:rsidR="00A85FD0" w:rsidRPr="007A51CF" w:rsidRDefault="00A85FD0" w:rsidP="00A85FD0">
            <w:pPr>
              <w:rPr>
                <w:sz w:val="20"/>
                <w:szCs w:val="20"/>
              </w:rPr>
            </w:pPr>
            <w:bookmarkStart w:id="0" w:name="dnum" w:colFirst="2" w:colLast="2"/>
            <w:bookmarkStart w:id="1" w:name="dsg" w:colFirst="1" w:colLast="1"/>
            <w:bookmarkStart w:id="2" w:name="dtableau"/>
            <w:bookmarkStart w:id="3" w:name="_GoBack"/>
            <w:bookmarkEnd w:id="3"/>
            <w:r w:rsidRPr="007A51CF">
              <w:rPr>
                <w:noProof/>
                <w:sz w:val="20"/>
                <w:szCs w:val="20"/>
                <w:lang w:eastAsia="en-GB"/>
              </w:rPr>
              <w:drawing>
                <wp:inline distT="0" distB="0" distL="0" distR="0" wp14:anchorId="67C0ADEE" wp14:editId="65DD7A5F">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2"/>
            <w:vMerge w:val="restart"/>
          </w:tcPr>
          <w:p w14:paraId="1D932DA7" w14:textId="77777777" w:rsidR="00A85FD0" w:rsidRPr="007A51CF" w:rsidRDefault="00A85FD0" w:rsidP="00A85FD0">
            <w:pPr>
              <w:rPr>
                <w:sz w:val="16"/>
                <w:szCs w:val="16"/>
              </w:rPr>
            </w:pPr>
            <w:r w:rsidRPr="007A51CF">
              <w:rPr>
                <w:sz w:val="16"/>
                <w:szCs w:val="16"/>
              </w:rPr>
              <w:t>INTERNATIONAL TELECOMMUNICATION UNION</w:t>
            </w:r>
          </w:p>
          <w:p w14:paraId="324B2E32" w14:textId="77777777" w:rsidR="00A85FD0" w:rsidRPr="007A51CF" w:rsidRDefault="00A85FD0" w:rsidP="00A85FD0">
            <w:pPr>
              <w:rPr>
                <w:b/>
                <w:bCs/>
                <w:sz w:val="26"/>
                <w:szCs w:val="26"/>
              </w:rPr>
            </w:pPr>
            <w:r w:rsidRPr="007A51CF">
              <w:rPr>
                <w:b/>
                <w:bCs/>
                <w:sz w:val="26"/>
                <w:szCs w:val="26"/>
              </w:rPr>
              <w:t>TELECOMMUNICATION</w:t>
            </w:r>
            <w:r w:rsidRPr="007A51CF">
              <w:rPr>
                <w:b/>
                <w:bCs/>
                <w:sz w:val="26"/>
                <w:szCs w:val="26"/>
              </w:rPr>
              <w:br/>
              <w:t>STANDARDIZATION SECTOR</w:t>
            </w:r>
          </w:p>
          <w:p w14:paraId="0937F56E" w14:textId="77777777" w:rsidR="00A85FD0" w:rsidRPr="007A51CF" w:rsidRDefault="00A85FD0" w:rsidP="00A85FD0">
            <w:pPr>
              <w:rPr>
                <w:sz w:val="20"/>
                <w:szCs w:val="20"/>
              </w:rPr>
            </w:pPr>
            <w:r w:rsidRPr="007A51CF">
              <w:rPr>
                <w:sz w:val="20"/>
                <w:szCs w:val="20"/>
              </w:rPr>
              <w:t xml:space="preserve">STUDY PERIOD </w:t>
            </w:r>
            <w:bookmarkStart w:id="4" w:name="dstudyperiod"/>
            <w:r w:rsidRPr="007A51CF">
              <w:rPr>
                <w:sz w:val="20"/>
                <w:szCs w:val="20"/>
              </w:rPr>
              <w:t>2017-2020</w:t>
            </w:r>
            <w:bookmarkEnd w:id="4"/>
          </w:p>
        </w:tc>
        <w:tc>
          <w:tcPr>
            <w:tcW w:w="4738" w:type="dxa"/>
            <w:gridSpan w:val="3"/>
            <w:vAlign w:val="center"/>
          </w:tcPr>
          <w:p w14:paraId="42CF3874" w14:textId="010E13CD" w:rsidR="00A85FD0" w:rsidRPr="007A51CF" w:rsidRDefault="00A85FD0" w:rsidP="00D06E94">
            <w:pPr>
              <w:pStyle w:val="Docnumber"/>
            </w:pPr>
            <w:r w:rsidRPr="007A51CF">
              <w:t xml:space="preserve">TD </w:t>
            </w:r>
            <w:r w:rsidR="00D06E94">
              <w:t>84</w:t>
            </w:r>
            <w:r w:rsidRPr="007A51CF">
              <w:t xml:space="preserve"> (P</w:t>
            </w:r>
            <w:r w:rsidR="00D06E94">
              <w:t>LEN</w:t>
            </w:r>
            <w:r w:rsidRPr="007A51CF">
              <w:t>/16)</w:t>
            </w:r>
          </w:p>
        </w:tc>
      </w:tr>
      <w:bookmarkEnd w:id="0"/>
      <w:tr w:rsidR="00A85FD0" w:rsidRPr="007A51CF" w14:paraId="7D9C03AE" w14:textId="77777777" w:rsidTr="00A85FD0">
        <w:trPr>
          <w:gridBefore w:val="1"/>
          <w:wBefore w:w="28" w:type="dxa"/>
          <w:cantSplit/>
        </w:trPr>
        <w:tc>
          <w:tcPr>
            <w:tcW w:w="1134" w:type="dxa"/>
            <w:vMerge/>
          </w:tcPr>
          <w:p w14:paraId="2C42871D" w14:textId="77777777" w:rsidR="00A85FD0" w:rsidRPr="007A51CF" w:rsidRDefault="00A85FD0" w:rsidP="00A85FD0">
            <w:pPr>
              <w:rPr>
                <w:smallCaps/>
                <w:sz w:val="20"/>
              </w:rPr>
            </w:pPr>
          </w:p>
        </w:tc>
        <w:tc>
          <w:tcPr>
            <w:tcW w:w="4051" w:type="dxa"/>
            <w:gridSpan w:val="2"/>
            <w:vMerge/>
          </w:tcPr>
          <w:p w14:paraId="0F46337D" w14:textId="77777777" w:rsidR="00A85FD0" w:rsidRPr="007A51CF" w:rsidRDefault="00A85FD0" w:rsidP="00A85FD0">
            <w:pPr>
              <w:rPr>
                <w:smallCaps/>
                <w:sz w:val="20"/>
              </w:rPr>
            </w:pPr>
          </w:p>
        </w:tc>
        <w:tc>
          <w:tcPr>
            <w:tcW w:w="4738" w:type="dxa"/>
            <w:gridSpan w:val="3"/>
          </w:tcPr>
          <w:p w14:paraId="1331EE9F" w14:textId="66A364B5" w:rsidR="00A85FD0" w:rsidRPr="007A51CF" w:rsidRDefault="00A85FD0" w:rsidP="00A85FD0">
            <w:pPr>
              <w:jc w:val="right"/>
              <w:rPr>
                <w:b/>
                <w:bCs/>
                <w:smallCaps/>
                <w:sz w:val="28"/>
                <w:szCs w:val="28"/>
              </w:rPr>
            </w:pPr>
            <w:r w:rsidRPr="007A51CF">
              <w:rPr>
                <w:b/>
                <w:bCs/>
                <w:smallCaps/>
                <w:sz w:val="28"/>
                <w:szCs w:val="28"/>
              </w:rPr>
              <w:t>STUDY GROUP 16</w:t>
            </w:r>
          </w:p>
        </w:tc>
      </w:tr>
      <w:tr w:rsidR="00A85FD0" w:rsidRPr="007A51CF" w14:paraId="27B9F23C" w14:textId="77777777" w:rsidTr="00A85FD0">
        <w:trPr>
          <w:gridBefore w:val="1"/>
          <w:wBefore w:w="28" w:type="dxa"/>
          <w:cantSplit/>
        </w:trPr>
        <w:tc>
          <w:tcPr>
            <w:tcW w:w="1134" w:type="dxa"/>
            <w:vMerge/>
            <w:tcBorders>
              <w:bottom w:val="single" w:sz="12" w:space="0" w:color="auto"/>
            </w:tcBorders>
          </w:tcPr>
          <w:p w14:paraId="654613B5" w14:textId="77777777" w:rsidR="00A85FD0" w:rsidRPr="007A51CF" w:rsidRDefault="00A85FD0" w:rsidP="00A85FD0">
            <w:pPr>
              <w:rPr>
                <w:b/>
                <w:bCs/>
                <w:sz w:val="26"/>
              </w:rPr>
            </w:pPr>
          </w:p>
        </w:tc>
        <w:tc>
          <w:tcPr>
            <w:tcW w:w="4051" w:type="dxa"/>
            <w:gridSpan w:val="2"/>
            <w:vMerge/>
            <w:tcBorders>
              <w:bottom w:val="single" w:sz="12" w:space="0" w:color="auto"/>
            </w:tcBorders>
          </w:tcPr>
          <w:p w14:paraId="4C6EFD5D" w14:textId="77777777" w:rsidR="00A85FD0" w:rsidRPr="007A51CF" w:rsidRDefault="00A85FD0" w:rsidP="00A85FD0">
            <w:pPr>
              <w:rPr>
                <w:b/>
                <w:bCs/>
                <w:sz w:val="26"/>
              </w:rPr>
            </w:pPr>
          </w:p>
        </w:tc>
        <w:tc>
          <w:tcPr>
            <w:tcW w:w="4738" w:type="dxa"/>
            <w:gridSpan w:val="3"/>
            <w:tcBorders>
              <w:bottom w:val="single" w:sz="12" w:space="0" w:color="auto"/>
            </w:tcBorders>
            <w:vAlign w:val="center"/>
          </w:tcPr>
          <w:p w14:paraId="58FAC73A" w14:textId="77777777" w:rsidR="00A85FD0" w:rsidRPr="007A51CF" w:rsidRDefault="00A85FD0" w:rsidP="00A85FD0">
            <w:pPr>
              <w:jc w:val="right"/>
              <w:rPr>
                <w:b/>
                <w:bCs/>
                <w:sz w:val="28"/>
                <w:szCs w:val="28"/>
              </w:rPr>
            </w:pPr>
            <w:r w:rsidRPr="007A51CF">
              <w:rPr>
                <w:b/>
                <w:bCs/>
                <w:sz w:val="28"/>
                <w:szCs w:val="28"/>
              </w:rPr>
              <w:t>Original: English</w:t>
            </w:r>
          </w:p>
        </w:tc>
      </w:tr>
      <w:tr w:rsidR="00A85FD0" w:rsidRPr="007A51CF" w14:paraId="273AB267" w14:textId="77777777" w:rsidTr="00A85FD0">
        <w:trPr>
          <w:gridBefore w:val="1"/>
          <w:wBefore w:w="28" w:type="dxa"/>
          <w:cantSplit/>
        </w:trPr>
        <w:tc>
          <w:tcPr>
            <w:tcW w:w="1560" w:type="dxa"/>
            <w:gridSpan w:val="2"/>
          </w:tcPr>
          <w:p w14:paraId="238EAC6F" w14:textId="77777777" w:rsidR="00A85FD0" w:rsidRPr="007A51CF" w:rsidRDefault="00A85FD0" w:rsidP="00A85FD0">
            <w:pPr>
              <w:rPr>
                <w:b/>
                <w:bCs/>
              </w:rPr>
            </w:pPr>
            <w:bookmarkStart w:id="5" w:name="dbluepink" w:colFirst="1" w:colLast="1"/>
            <w:bookmarkStart w:id="6" w:name="dmeeting" w:colFirst="2" w:colLast="2"/>
            <w:bookmarkEnd w:id="1"/>
            <w:r w:rsidRPr="007A51CF">
              <w:rPr>
                <w:b/>
                <w:bCs/>
              </w:rPr>
              <w:t>Question(s):</w:t>
            </w:r>
          </w:p>
        </w:tc>
        <w:tc>
          <w:tcPr>
            <w:tcW w:w="3625" w:type="dxa"/>
          </w:tcPr>
          <w:p w14:paraId="3379E07D" w14:textId="61A323FD" w:rsidR="00A85FD0" w:rsidRPr="007A51CF" w:rsidRDefault="00A85FD0" w:rsidP="00A85FD0">
            <w:r w:rsidRPr="007A51CF">
              <w:t>26/16</w:t>
            </w:r>
          </w:p>
        </w:tc>
        <w:tc>
          <w:tcPr>
            <w:tcW w:w="4738" w:type="dxa"/>
            <w:gridSpan w:val="3"/>
          </w:tcPr>
          <w:p w14:paraId="65A5DDCB" w14:textId="30292340" w:rsidR="00A85FD0" w:rsidRPr="007A51CF" w:rsidRDefault="00A85FD0" w:rsidP="00A85FD0">
            <w:pPr>
              <w:jc w:val="right"/>
            </w:pPr>
            <w:r w:rsidRPr="007A51CF">
              <w:t>Geneva, 16 - 27 January 2017</w:t>
            </w:r>
          </w:p>
        </w:tc>
      </w:tr>
      <w:tr w:rsidR="00A85FD0" w:rsidRPr="007A51CF" w14:paraId="1576F663" w14:textId="77777777" w:rsidTr="00A85FD0">
        <w:trPr>
          <w:gridBefore w:val="1"/>
          <w:wBefore w:w="28" w:type="dxa"/>
          <w:cantSplit/>
        </w:trPr>
        <w:tc>
          <w:tcPr>
            <w:tcW w:w="9923" w:type="dxa"/>
            <w:gridSpan w:val="6"/>
          </w:tcPr>
          <w:p w14:paraId="11DAE459" w14:textId="18369EDF" w:rsidR="00A85FD0" w:rsidRPr="007A51CF" w:rsidRDefault="00A85FD0" w:rsidP="00A85FD0">
            <w:pPr>
              <w:jc w:val="center"/>
              <w:rPr>
                <w:b/>
                <w:bCs/>
              </w:rPr>
            </w:pPr>
            <w:bookmarkStart w:id="7" w:name="ddoctype" w:colFirst="0" w:colLast="0"/>
            <w:bookmarkStart w:id="8" w:name="dtitle" w:colFirst="0" w:colLast="0"/>
            <w:bookmarkEnd w:id="5"/>
            <w:bookmarkEnd w:id="6"/>
            <w:r w:rsidRPr="007A51CF">
              <w:rPr>
                <w:b/>
                <w:bCs/>
              </w:rPr>
              <w:t>TD</w:t>
            </w:r>
          </w:p>
        </w:tc>
      </w:tr>
      <w:tr w:rsidR="00A85FD0" w:rsidRPr="007A51CF" w14:paraId="5E2D0B26" w14:textId="77777777" w:rsidTr="00A85FD0">
        <w:trPr>
          <w:gridBefore w:val="1"/>
          <w:wBefore w:w="28" w:type="dxa"/>
          <w:cantSplit/>
        </w:trPr>
        <w:tc>
          <w:tcPr>
            <w:tcW w:w="1560" w:type="dxa"/>
            <w:gridSpan w:val="2"/>
          </w:tcPr>
          <w:p w14:paraId="0FD6F575" w14:textId="77777777" w:rsidR="00A85FD0" w:rsidRPr="007A51CF" w:rsidRDefault="00A85FD0" w:rsidP="00A85FD0">
            <w:pPr>
              <w:rPr>
                <w:b/>
                <w:bCs/>
              </w:rPr>
            </w:pPr>
            <w:bookmarkStart w:id="9" w:name="dsource" w:colFirst="1" w:colLast="1"/>
            <w:bookmarkEnd w:id="7"/>
            <w:bookmarkEnd w:id="8"/>
            <w:r w:rsidRPr="007A51CF">
              <w:rPr>
                <w:b/>
                <w:bCs/>
              </w:rPr>
              <w:t>Source:</w:t>
            </w:r>
          </w:p>
        </w:tc>
        <w:tc>
          <w:tcPr>
            <w:tcW w:w="8363" w:type="dxa"/>
            <w:gridSpan w:val="4"/>
          </w:tcPr>
          <w:p w14:paraId="4493338A" w14:textId="353A2338" w:rsidR="00A85FD0" w:rsidRPr="007A51CF" w:rsidRDefault="00A85FD0" w:rsidP="00A85FD0">
            <w:r w:rsidRPr="007A51CF">
              <w:t>Editor H.702 Cor.1</w:t>
            </w:r>
          </w:p>
        </w:tc>
      </w:tr>
      <w:tr w:rsidR="00A85FD0" w:rsidRPr="007A51CF" w14:paraId="3BC81420" w14:textId="77777777" w:rsidTr="00A85FD0">
        <w:trPr>
          <w:gridBefore w:val="1"/>
          <w:wBefore w:w="28" w:type="dxa"/>
          <w:cantSplit/>
        </w:trPr>
        <w:tc>
          <w:tcPr>
            <w:tcW w:w="1560" w:type="dxa"/>
            <w:gridSpan w:val="2"/>
          </w:tcPr>
          <w:p w14:paraId="01119EBB" w14:textId="77777777" w:rsidR="00A85FD0" w:rsidRPr="007A51CF" w:rsidRDefault="00A85FD0" w:rsidP="00A85FD0">
            <w:bookmarkStart w:id="10" w:name="dtitle1" w:colFirst="1" w:colLast="1"/>
            <w:bookmarkEnd w:id="9"/>
            <w:r w:rsidRPr="007A51CF">
              <w:rPr>
                <w:b/>
                <w:bCs/>
              </w:rPr>
              <w:t>Title:</w:t>
            </w:r>
          </w:p>
        </w:tc>
        <w:tc>
          <w:tcPr>
            <w:tcW w:w="8363" w:type="dxa"/>
            <w:gridSpan w:val="4"/>
          </w:tcPr>
          <w:p w14:paraId="1C030AF5" w14:textId="62EC7382" w:rsidR="00D06E94" w:rsidRPr="007A51CF" w:rsidRDefault="00D06E94" w:rsidP="00D06E94">
            <w:r>
              <w:t xml:space="preserve">Consent: </w:t>
            </w:r>
            <w:r w:rsidR="00A85FD0" w:rsidRPr="007A51CF">
              <w:t>H.702 Cor.1 “Accessibility profiles for IPTV systems: Various corrections and clarifications” (New</w:t>
            </w:r>
            <w:r>
              <w:t>)</w:t>
            </w:r>
          </w:p>
        </w:tc>
      </w:tr>
      <w:tr w:rsidR="00A85FD0" w:rsidRPr="007A51CF" w14:paraId="47D594F7" w14:textId="77777777" w:rsidTr="00A85FD0">
        <w:trPr>
          <w:gridBefore w:val="1"/>
          <w:wBefore w:w="28" w:type="dxa"/>
          <w:cantSplit/>
        </w:trPr>
        <w:tc>
          <w:tcPr>
            <w:tcW w:w="1560" w:type="dxa"/>
            <w:gridSpan w:val="2"/>
            <w:tcBorders>
              <w:bottom w:val="single" w:sz="8" w:space="0" w:color="auto"/>
            </w:tcBorders>
          </w:tcPr>
          <w:p w14:paraId="05B8DAAB" w14:textId="77777777" w:rsidR="00A85FD0" w:rsidRPr="007A51CF" w:rsidRDefault="00A85FD0" w:rsidP="00A85FD0">
            <w:pPr>
              <w:rPr>
                <w:b/>
                <w:bCs/>
              </w:rPr>
            </w:pPr>
            <w:bookmarkStart w:id="11" w:name="dpurpose" w:colFirst="1" w:colLast="1"/>
            <w:bookmarkEnd w:id="10"/>
            <w:r w:rsidRPr="007A51CF">
              <w:rPr>
                <w:b/>
                <w:bCs/>
              </w:rPr>
              <w:t>Purpose:</w:t>
            </w:r>
          </w:p>
        </w:tc>
        <w:tc>
          <w:tcPr>
            <w:tcW w:w="8363" w:type="dxa"/>
            <w:gridSpan w:val="4"/>
            <w:tcBorders>
              <w:bottom w:val="single" w:sz="8" w:space="0" w:color="auto"/>
            </w:tcBorders>
          </w:tcPr>
          <w:p w14:paraId="1FA99569" w14:textId="6C5F1F09" w:rsidR="00A85FD0" w:rsidRPr="007A51CF" w:rsidRDefault="00A85FD0" w:rsidP="00A85FD0">
            <w:r w:rsidRPr="007A51CF">
              <w:t>Proposal</w:t>
            </w:r>
          </w:p>
        </w:tc>
      </w:tr>
      <w:bookmarkEnd w:id="2"/>
      <w:bookmarkEnd w:id="11"/>
      <w:tr w:rsidR="000C62C6" w:rsidRPr="007A51CF" w14:paraId="76D175C8" w14:textId="77777777" w:rsidTr="00A85FD0">
        <w:tblPrEx>
          <w:jc w:val="center"/>
          <w:tblInd w:w="0" w:type="dxa"/>
        </w:tblPrEx>
        <w:trPr>
          <w:gridAfter w:val="1"/>
          <w:wAfter w:w="14" w:type="dxa"/>
          <w:cantSplit/>
          <w:jc w:val="center"/>
        </w:trPr>
        <w:tc>
          <w:tcPr>
            <w:tcW w:w="1588" w:type="dxa"/>
            <w:gridSpan w:val="3"/>
            <w:tcBorders>
              <w:top w:val="single" w:sz="6" w:space="0" w:color="auto"/>
              <w:bottom w:val="single" w:sz="6" w:space="0" w:color="auto"/>
            </w:tcBorders>
          </w:tcPr>
          <w:p w14:paraId="0A6B44E9" w14:textId="77777777" w:rsidR="000C62C6" w:rsidRPr="007A51CF" w:rsidRDefault="000C62C6" w:rsidP="000C62C6">
            <w:pPr>
              <w:rPr>
                <w:b/>
                <w:bCs/>
              </w:rPr>
            </w:pPr>
            <w:r w:rsidRPr="007A51CF">
              <w:rPr>
                <w:b/>
                <w:bCs/>
              </w:rPr>
              <w:t>Contact:</w:t>
            </w:r>
          </w:p>
        </w:tc>
        <w:tc>
          <w:tcPr>
            <w:tcW w:w="4153" w:type="dxa"/>
            <w:gridSpan w:val="2"/>
            <w:tcBorders>
              <w:top w:val="single" w:sz="6" w:space="0" w:color="auto"/>
              <w:bottom w:val="single" w:sz="6" w:space="0" w:color="auto"/>
            </w:tcBorders>
          </w:tcPr>
          <w:p w14:paraId="503F659A" w14:textId="2E1972F9" w:rsidR="000C62C6" w:rsidRPr="007A51CF" w:rsidRDefault="00FB5B38" w:rsidP="00D43085">
            <w:sdt>
              <w:sdtPr>
                <w:alias w:val="ContactNameOrgCountry"/>
                <w:tag w:val="ContactNameOrgCountry"/>
                <w:id w:val="552427619"/>
                <w:placeholder>
                  <w:docPart w:val="B05044B94EF648548F6A8A9F34E148C8"/>
                </w:placeholder>
                <w:text w:multiLine="1"/>
              </w:sdtPr>
              <w:sdtEndPr/>
              <w:sdtContent>
                <w:r w:rsidR="000C62C6" w:rsidRPr="007A51CF">
                  <w:t>Hideki YAMAMOTO</w:t>
                </w:r>
                <w:r w:rsidR="000C62C6" w:rsidRPr="007A51CF">
                  <w:br/>
                  <w:t>Oki Electric Industry</w:t>
                </w:r>
                <w:r w:rsidR="000C62C6" w:rsidRPr="007A51CF">
                  <w:br/>
                  <w:t>Japan</w:t>
                </w:r>
              </w:sdtContent>
            </w:sdt>
          </w:p>
        </w:tc>
        <w:sdt>
          <w:sdtPr>
            <w:alias w:val="ContactTelFaxEmail"/>
            <w:tag w:val="ContactTelFaxEmail"/>
            <w:id w:val="75561757"/>
            <w:placeholder>
              <w:docPart w:val="EAA58A7A339A47A991E8F7DEAEB73C7A"/>
            </w:placeholder>
          </w:sdtPr>
          <w:sdtEndPr/>
          <w:sdtContent>
            <w:tc>
              <w:tcPr>
                <w:tcW w:w="4196" w:type="dxa"/>
                <w:tcBorders>
                  <w:top w:val="single" w:sz="6" w:space="0" w:color="auto"/>
                  <w:bottom w:val="single" w:sz="6" w:space="0" w:color="auto"/>
                </w:tcBorders>
              </w:tcPr>
              <w:p w14:paraId="2B299F4F" w14:textId="673F71F2" w:rsidR="000C62C6" w:rsidRPr="007A51CF" w:rsidRDefault="000C62C6" w:rsidP="00D06E94">
                <w:pPr>
                  <w:tabs>
                    <w:tab w:val="left" w:pos="814"/>
                  </w:tabs>
                </w:pPr>
                <w:r w:rsidRPr="007A51CF">
                  <w:t xml:space="preserve">Tel: </w:t>
                </w:r>
                <w:r w:rsidRPr="007A51CF">
                  <w:tab/>
                  <w:t>+81 48 420 7012</w:t>
                </w:r>
                <w:r w:rsidRPr="007A51CF">
                  <w:rPr>
                    <w:rFonts w:hint="eastAsia"/>
                  </w:rPr>
                  <w:br/>
                </w:r>
                <w:r w:rsidRPr="007A51CF">
                  <w:t xml:space="preserve">Fax: </w:t>
                </w:r>
                <w:r w:rsidRPr="007A51CF">
                  <w:tab/>
                  <w:t>+81 48 420 7138</w:t>
                </w:r>
                <w:r w:rsidRPr="007A51CF">
                  <w:br/>
                  <w:t xml:space="preserve">Email: </w:t>
                </w:r>
                <w:r w:rsidRPr="007A51CF">
                  <w:tab/>
                </w:r>
                <w:hyperlink r:id="rId13" w:history="1">
                  <w:r w:rsidRPr="007A51CF">
                    <w:rPr>
                      <w:rStyle w:val="Hyperlink"/>
                    </w:rPr>
                    <w:t>yamamoto436@oki.com</w:t>
                  </w:r>
                </w:hyperlink>
              </w:p>
            </w:tc>
          </w:sdtContent>
        </w:sdt>
      </w:tr>
    </w:tbl>
    <w:p w14:paraId="5026F0F7" w14:textId="77777777" w:rsidR="00A85FD0" w:rsidRPr="007A51CF" w:rsidRDefault="00A85FD0" w:rsidP="00A85FD0">
      <w:pPr>
        <w:spacing w:before="0"/>
        <w:rPr>
          <w:rFonts w:eastAsia="MS Mincho"/>
        </w:rPr>
      </w:pPr>
    </w:p>
    <w:p w14:paraId="63239270" w14:textId="320E618E" w:rsidR="00A129F5" w:rsidRPr="007A51CF" w:rsidRDefault="000C62C6" w:rsidP="00A129F5">
      <w:pPr>
        <w:rPr>
          <w:rFonts w:eastAsia="MS Mincho"/>
        </w:rPr>
      </w:pPr>
      <w:r w:rsidRPr="007A51CF">
        <w:rPr>
          <w:rFonts w:hint="eastAsia"/>
        </w:rPr>
        <w:t xml:space="preserve">This TD contains </w:t>
      </w:r>
      <w:r w:rsidR="00A129F5" w:rsidRPr="007A51CF">
        <w:rPr>
          <w:rFonts w:eastAsia="MS Mincho"/>
        </w:rPr>
        <w:t>H</w:t>
      </w:r>
      <w:r w:rsidR="00A129F5" w:rsidRPr="007A51CF">
        <w:rPr>
          <w:rFonts w:eastAsia="MS Mincho" w:hint="eastAsia"/>
        </w:rPr>
        <w:t>.</w:t>
      </w:r>
      <w:r w:rsidR="00A129F5" w:rsidRPr="007A51CF">
        <w:rPr>
          <w:rFonts w:eastAsia="MS Mincho"/>
        </w:rPr>
        <w:t>702</w:t>
      </w:r>
      <w:r w:rsidR="00A129F5" w:rsidRPr="007A51CF">
        <w:rPr>
          <w:rFonts w:eastAsia="MS Mincho" w:hint="eastAsia"/>
        </w:rPr>
        <w:t>.</w:t>
      </w:r>
      <w:r w:rsidR="00D06E94">
        <w:rPr>
          <w:rFonts w:eastAsia="MS Mincho"/>
        </w:rPr>
        <w:t xml:space="preserve"> </w:t>
      </w:r>
      <w:r w:rsidR="00A129F5" w:rsidRPr="007A51CF">
        <w:rPr>
          <w:rFonts w:eastAsia="MS Mincho" w:hint="eastAsia"/>
        </w:rPr>
        <w:t>Cor.1</w:t>
      </w:r>
      <w:r w:rsidR="00A129F5" w:rsidRPr="007A51CF">
        <w:rPr>
          <w:rFonts w:eastAsia="MS Mincho"/>
        </w:rPr>
        <w:t xml:space="preserve"> "</w:t>
      </w:r>
      <w:r w:rsidRPr="007A51CF">
        <w:rPr>
          <w:rFonts w:hint="eastAsia"/>
        </w:rPr>
        <w:t>Accessibility profiles for IPTV systems: Various corrections and clarifications</w:t>
      </w:r>
      <w:r w:rsidR="00A129F5" w:rsidRPr="007A51CF">
        <w:rPr>
          <w:rFonts w:eastAsia="MS Mincho"/>
        </w:rPr>
        <w:t>”</w:t>
      </w:r>
      <w:r w:rsidR="00A129F5" w:rsidRPr="007A51CF">
        <w:rPr>
          <w:rFonts w:eastAsia="MS Mincho" w:hint="eastAsia"/>
        </w:rPr>
        <w:t>.</w:t>
      </w:r>
      <w:r w:rsidR="00A129F5" w:rsidRPr="007A51CF">
        <w:t xml:space="preserve"> </w:t>
      </w:r>
    </w:p>
    <w:p w14:paraId="627D6AA7" w14:textId="15DD0C43" w:rsidR="00A129F5" w:rsidRPr="007A51CF" w:rsidRDefault="000E399F" w:rsidP="00A129F5">
      <w:r w:rsidRPr="007A51CF">
        <w:t xml:space="preserve">This TD </w:t>
      </w:r>
      <w:r w:rsidRPr="007A51CF">
        <w:rPr>
          <w:rFonts w:hint="eastAsia"/>
        </w:rPr>
        <w:t>is</w:t>
      </w:r>
      <w:r w:rsidR="00A129F5" w:rsidRPr="007A51CF">
        <w:t xml:space="preserve"> reflected with the discussion based on </w:t>
      </w:r>
      <w:r w:rsidR="00A129F5" w:rsidRPr="007A51CF">
        <w:rPr>
          <w:rFonts w:hint="eastAsia"/>
        </w:rPr>
        <w:t xml:space="preserve">the following a contribution </w:t>
      </w:r>
      <w:r w:rsidR="00A129F5" w:rsidRPr="007A51CF">
        <w:t>in Q13/16</w:t>
      </w:r>
      <w:r w:rsidR="00A129F5" w:rsidRPr="007A51CF">
        <w:rPr>
          <w:rFonts w:hint="eastAsia"/>
        </w:rPr>
        <w:t xml:space="preserve"> and Q26/16</w:t>
      </w:r>
      <w:r w:rsidR="00A129F5" w:rsidRPr="007A51CF">
        <w:t xml:space="preserve"> </w:t>
      </w:r>
      <w:r w:rsidR="00A129F5" w:rsidRPr="007A51CF">
        <w:rPr>
          <w:rFonts w:hint="eastAsia"/>
        </w:rPr>
        <w:t xml:space="preserve">during </w:t>
      </w:r>
      <w:r w:rsidR="000C62C6" w:rsidRPr="007A51CF">
        <w:rPr>
          <w:rFonts w:eastAsia="MS Mincho" w:hint="eastAsia"/>
        </w:rPr>
        <w:t>SG16</w:t>
      </w:r>
      <w:r w:rsidR="00A129F5" w:rsidRPr="007A51CF">
        <w:t xml:space="preserve"> meeting in </w:t>
      </w:r>
      <w:r w:rsidR="00A129F5" w:rsidRPr="007A51CF">
        <w:rPr>
          <w:rFonts w:hint="eastAsia"/>
        </w:rPr>
        <w:t>Geneva</w:t>
      </w:r>
      <w:r w:rsidR="00A129F5" w:rsidRPr="007A51CF">
        <w:t xml:space="preserve">, </w:t>
      </w:r>
      <w:r w:rsidR="000C62C6" w:rsidRPr="007A51CF">
        <w:rPr>
          <w:rFonts w:eastAsia="MS Mincho"/>
        </w:rPr>
        <w:t>16-27 January 2017</w:t>
      </w:r>
      <w:r w:rsidR="00A129F5" w:rsidRPr="007A51CF">
        <w:t>.</w:t>
      </w:r>
      <w:r w:rsidR="00A129F5" w:rsidRPr="007A51CF">
        <w:rPr>
          <w:rFonts w:hint="eastAsia"/>
        </w:rPr>
        <w:t xml:space="preserve"> </w:t>
      </w:r>
    </w:p>
    <w:p w14:paraId="00717984" w14:textId="77777777" w:rsidR="00A129F5" w:rsidRPr="007A51CF" w:rsidRDefault="00A129F5" w:rsidP="00A129F5">
      <w:pPr>
        <w:spacing w:before="0"/>
        <w:rPr>
          <w:rFonts w:eastAsia="MS Mincho"/>
        </w:rPr>
      </w:pPr>
    </w:p>
    <w:p w14:paraId="3736C600" w14:textId="41EBCF3F" w:rsidR="000C62C6" w:rsidRPr="007A51CF" w:rsidRDefault="00A129F5" w:rsidP="007A51CF">
      <w:pPr>
        <w:numPr>
          <w:ilvl w:val="0"/>
          <w:numId w:val="35"/>
        </w:numPr>
        <w:overflowPunct w:val="0"/>
        <w:autoSpaceDE w:val="0"/>
        <w:autoSpaceDN w:val="0"/>
        <w:adjustRightInd w:val="0"/>
        <w:ind w:left="567" w:hanging="567"/>
        <w:textAlignment w:val="baseline"/>
      </w:pPr>
      <w:r w:rsidRPr="007A51CF">
        <w:rPr>
          <w:rFonts w:hint="eastAsia"/>
        </w:rPr>
        <w:t>[</w:t>
      </w:r>
      <w:r w:rsidR="007A51CF" w:rsidRPr="007A51CF">
        <w:t>SG16-C.</w:t>
      </w:r>
      <w:r w:rsidR="000C62C6" w:rsidRPr="007A51CF">
        <w:t>110R1</w:t>
      </w:r>
      <w:r w:rsidR="007A51CF" w:rsidRPr="007A51CF">
        <w:t>]</w:t>
      </w:r>
      <w:r w:rsidR="000C62C6" w:rsidRPr="007A51CF">
        <w:tab/>
        <w:t xml:space="preserve">Keio University, OKI, </w:t>
      </w:r>
      <w:proofErr w:type="spellStart"/>
      <w:r w:rsidR="000C62C6" w:rsidRPr="007A51CF">
        <w:t>Waseda</w:t>
      </w:r>
      <w:proofErr w:type="spellEnd"/>
      <w:r w:rsidR="000C62C6" w:rsidRPr="007A51CF">
        <w:t xml:space="preserve"> University</w:t>
      </w:r>
      <w:r w:rsidR="000C62C6" w:rsidRPr="007A51CF">
        <w:tab/>
        <w:t>“H.702 Cor.1: Proposal to move new corrigendum for Consent”</w:t>
      </w:r>
    </w:p>
    <w:p w14:paraId="1F347A0B" w14:textId="69DE7EB3" w:rsidR="0026133A" w:rsidRPr="007A51CF" w:rsidRDefault="0026133A" w:rsidP="00CB28D4"/>
    <w:p w14:paraId="04C65E1E" w14:textId="77777777" w:rsidR="0026133A" w:rsidRPr="007A51CF" w:rsidRDefault="0026133A" w:rsidP="0026133A">
      <w:pPr>
        <w:spacing w:before="0"/>
        <w:sectPr w:rsidR="0026133A" w:rsidRPr="007A51CF" w:rsidSect="00A85FD0">
          <w:headerReference w:type="default" r:id="rId14"/>
          <w:headerReference w:type="first" r:id="rId15"/>
          <w:footerReference w:type="first" r:id="rId16"/>
          <w:pgSz w:w="11907" w:h="16840"/>
          <w:pgMar w:top="1417" w:right="850" w:bottom="1417" w:left="1134" w:header="720" w:footer="720" w:gutter="0"/>
          <w:cols w:space="720"/>
          <w:titlePg/>
          <w:docGrid w:linePitch="326"/>
        </w:sectPr>
      </w:pPr>
    </w:p>
    <w:p w14:paraId="09A5290B" w14:textId="0FD2C1F1" w:rsidR="009361D1" w:rsidRPr="007A51CF" w:rsidRDefault="009361D1" w:rsidP="00D92107">
      <w:pPr>
        <w:jc w:val="center"/>
        <w:rPr>
          <w:b/>
        </w:rPr>
      </w:pPr>
      <w:bookmarkStart w:id="12" w:name="irecnoe"/>
      <w:bookmarkEnd w:id="12"/>
      <w:r w:rsidRPr="007A51CF">
        <w:rPr>
          <w:b/>
        </w:rPr>
        <w:lastRenderedPageBreak/>
        <w:t>Table of Contents</w:t>
      </w:r>
    </w:p>
    <w:tbl>
      <w:tblPr>
        <w:tblW w:w="9889" w:type="dxa"/>
        <w:tblLayout w:type="fixed"/>
        <w:tblLook w:val="04A0" w:firstRow="1" w:lastRow="0" w:firstColumn="1" w:lastColumn="0" w:noHBand="0" w:noVBand="1"/>
      </w:tblPr>
      <w:tblGrid>
        <w:gridCol w:w="9889"/>
      </w:tblGrid>
      <w:tr w:rsidR="00187D14" w:rsidRPr="007A51CF" w14:paraId="3F6B3AD7" w14:textId="77777777" w:rsidTr="00187D14">
        <w:trPr>
          <w:tblHeader/>
        </w:trPr>
        <w:tc>
          <w:tcPr>
            <w:tcW w:w="9889" w:type="dxa"/>
          </w:tcPr>
          <w:p w14:paraId="0613C4A2" w14:textId="77777777" w:rsidR="00187D14" w:rsidRPr="007A51CF" w:rsidRDefault="00187D14" w:rsidP="00187D14">
            <w:pPr>
              <w:pStyle w:val="toc0"/>
            </w:pPr>
            <w:bookmarkStart w:id="13" w:name="_Toc368224322"/>
            <w:bookmarkStart w:id="14" w:name="_Toc368225060"/>
            <w:bookmarkStart w:id="15" w:name="_Toc368225416"/>
            <w:r w:rsidRPr="007A51CF">
              <w:tab/>
              <w:t>Page</w:t>
            </w:r>
          </w:p>
        </w:tc>
      </w:tr>
      <w:tr w:rsidR="00187D14" w:rsidRPr="007A51CF" w14:paraId="66CB0491" w14:textId="77777777" w:rsidTr="00187D14">
        <w:tc>
          <w:tcPr>
            <w:tcW w:w="9889" w:type="dxa"/>
          </w:tcPr>
          <w:p w14:paraId="3D5149AE" w14:textId="00517428" w:rsidR="007A51CF" w:rsidRPr="007A51CF" w:rsidRDefault="00187D14">
            <w:pPr>
              <w:pStyle w:val="TOC1"/>
              <w:rPr>
                <w:rFonts w:asciiTheme="minorHAnsi" w:eastAsiaTheme="minorEastAsia" w:hAnsiTheme="minorHAnsi" w:cstheme="minorBidi"/>
                <w:sz w:val="22"/>
                <w:szCs w:val="22"/>
              </w:rPr>
            </w:pPr>
            <w:r w:rsidRPr="007A51CF">
              <w:rPr>
                <w:rFonts w:eastAsia="MS Mincho"/>
              </w:rPr>
              <w:fldChar w:fldCharType="begin"/>
            </w:r>
            <w:r w:rsidRPr="007A51CF">
              <w:instrText xml:space="preserve"> TOC \o "1-3" \h \z \t "Annex_NoTitle,1,Appendix_NoTitle,1,Annex_No &amp; title,1,Appendix_No &amp; title,1" </w:instrText>
            </w:r>
            <w:r w:rsidRPr="007A51CF">
              <w:rPr>
                <w:rFonts w:eastAsia="MS Mincho"/>
              </w:rPr>
              <w:fldChar w:fldCharType="separate"/>
            </w:r>
            <w:hyperlink w:anchor="_Toc472879168" w:history="1">
              <w:r w:rsidR="007A51CF" w:rsidRPr="007A51CF">
                <w:rPr>
                  <w:rStyle w:val="Hyperlink"/>
                </w:rPr>
                <w:t>1</w:t>
              </w:r>
              <w:r w:rsidR="007A51CF" w:rsidRPr="007A51CF">
                <w:rPr>
                  <w:rFonts w:asciiTheme="minorHAnsi" w:eastAsiaTheme="minorEastAsia" w:hAnsiTheme="minorHAnsi" w:cstheme="minorBidi"/>
                  <w:sz w:val="22"/>
                  <w:szCs w:val="22"/>
                </w:rPr>
                <w:tab/>
              </w:r>
              <w:r w:rsidR="007A51CF" w:rsidRPr="007A51CF">
                <w:rPr>
                  <w:rStyle w:val="Hyperlink"/>
                </w:rPr>
                <w:t>Scope</w:t>
              </w:r>
              <w:r w:rsidR="007A51CF" w:rsidRPr="007A51CF">
                <w:rPr>
                  <w:webHidden/>
                </w:rPr>
                <w:tab/>
              </w:r>
              <w:r w:rsidR="007A51CF" w:rsidRPr="007A51CF">
                <w:rPr>
                  <w:webHidden/>
                </w:rPr>
                <w:fldChar w:fldCharType="begin"/>
              </w:r>
              <w:r w:rsidR="007A51CF" w:rsidRPr="007A51CF">
                <w:rPr>
                  <w:webHidden/>
                </w:rPr>
                <w:instrText xml:space="preserve"> PAGEREF _Toc472879168 \h </w:instrText>
              </w:r>
              <w:r w:rsidR="007A51CF" w:rsidRPr="007A51CF">
                <w:rPr>
                  <w:webHidden/>
                </w:rPr>
              </w:r>
              <w:r w:rsidR="007A51CF" w:rsidRPr="007A51CF">
                <w:rPr>
                  <w:webHidden/>
                </w:rPr>
                <w:fldChar w:fldCharType="separate"/>
              </w:r>
              <w:r w:rsidR="007A51CF" w:rsidRPr="007A51CF">
                <w:rPr>
                  <w:webHidden/>
                </w:rPr>
                <w:t>4</w:t>
              </w:r>
              <w:r w:rsidR="007A51CF" w:rsidRPr="007A51CF">
                <w:rPr>
                  <w:webHidden/>
                </w:rPr>
                <w:fldChar w:fldCharType="end"/>
              </w:r>
            </w:hyperlink>
          </w:p>
          <w:p w14:paraId="728477BE" w14:textId="2D59F2A3" w:rsidR="007A51CF" w:rsidRPr="007A51CF" w:rsidRDefault="00FB5B38">
            <w:pPr>
              <w:pStyle w:val="TOC1"/>
              <w:rPr>
                <w:rFonts w:asciiTheme="minorHAnsi" w:eastAsiaTheme="minorEastAsia" w:hAnsiTheme="minorHAnsi" w:cstheme="minorBidi"/>
                <w:sz w:val="22"/>
                <w:szCs w:val="22"/>
              </w:rPr>
            </w:pPr>
            <w:hyperlink w:anchor="_Toc472879169" w:history="1">
              <w:r w:rsidR="007A51CF" w:rsidRPr="007A51CF">
                <w:rPr>
                  <w:rStyle w:val="Hyperlink"/>
                </w:rPr>
                <w:t>2</w:t>
              </w:r>
              <w:r w:rsidR="007A51CF" w:rsidRPr="007A51CF">
                <w:rPr>
                  <w:rFonts w:asciiTheme="minorHAnsi" w:eastAsiaTheme="minorEastAsia" w:hAnsiTheme="minorHAnsi" w:cstheme="minorBidi"/>
                  <w:sz w:val="22"/>
                  <w:szCs w:val="22"/>
                </w:rPr>
                <w:tab/>
              </w:r>
              <w:r w:rsidR="007A51CF" w:rsidRPr="007A51CF">
                <w:rPr>
                  <w:rStyle w:val="Hyperlink"/>
                </w:rPr>
                <w:t>References</w:t>
              </w:r>
              <w:r w:rsidR="007A51CF" w:rsidRPr="007A51CF">
                <w:rPr>
                  <w:webHidden/>
                </w:rPr>
                <w:tab/>
              </w:r>
              <w:r w:rsidR="007A51CF" w:rsidRPr="007A51CF">
                <w:rPr>
                  <w:webHidden/>
                </w:rPr>
                <w:fldChar w:fldCharType="begin"/>
              </w:r>
              <w:r w:rsidR="007A51CF" w:rsidRPr="007A51CF">
                <w:rPr>
                  <w:webHidden/>
                </w:rPr>
                <w:instrText xml:space="preserve"> PAGEREF _Toc472879169 \h </w:instrText>
              </w:r>
              <w:r w:rsidR="007A51CF" w:rsidRPr="007A51CF">
                <w:rPr>
                  <w:webHidden/>
                </w:rPr>
              </w:r>
              <w:r w:rsidR="007A51CF" w:rsidRPr="007A51CF">
                <w:rPr>
                  <w:webHidden/>
                </w:rPr>
                <w:fldChar w:fldCharType="separate"/>
              </w:r>
              <w:r w:rsidR="007A51CF" w:rsidRPr="007A51CF">
                <w:rPr>
                  <w:webHidden/>
                </w:rPr>
                <w:t>4</w:t>
              </w:r>
              <w:r w:rsidR="007A51CF" w:rsidRPr="007A51CF">
                <w:rPr>
                  <w:webHidden/>
                </w:rPr>
                <w:fldChar w:fldCharType="end"/>
              </w:r>
            </w:hyperlink>
          </w:p>
          <w:p w14:paraId="5EF2A490" w14:textId="330F7182" w:rsidR="007A51CF" w:rsidRPr="007A51CF" w:rsidRDefault="00FB5B38">
            <w:pPr>
              <w:pStyle w:val="TOC1"/>
              <w:rPr>
                <w:rFonts w:asciiTheme="minorHAnsi" w:eastAsiaTheme="minorEastAsia" w:hAnsiTheme="minorHAnsi" w:cstheme="minorBidi"/>
                <w:sz w:val="22"/>
                <w:szCs w:val="22"/>
              </w:rPr>
            </w:pPr>
            <w:hyperlink w:anchor="_Toc472879170" w:history="1">
              <w:r w:rsidR="007A51CF" w:rsidRPr="007A51CF">
                <w:rPr>
                  <w:rStyle w:val="Hyperlink"/>
                </w:rPr>
                <w:t>3</w:t>
              </w:r>
              <w:r w:rsidR="007A51CF" w:rsidRPr="007A51CF">
                <w:rPr>
                  <w:rFonts w:asciiTheme="minorHAnsi" w:eastAsiaTheme="minorEastAsia" w:hAnsiTheme="minorHAnsi" w:cstheme="minorBidi"/>
                  <w:sz w:val="22"/>
                  <w:szCs w:val="22"/>
                </w:rPr>
                <w:tab/>
              </w:r>
              <w:r w:rsidR="007A51CF" w:rsidRPr="007A51CF">
                <w:rPr>
                  <w:rStyle w:val="Hyperlink"/>
                </w:rPr>
                <w:t>Definitions</w:t>
              </w:r>
              <w:r w:rsidR="007A51CF" w:rsidRPr="007A51CF">
                <w:rPr>
                  <w:webHidden/>
                </w:rPr>
                <w:tab/>
              </w:r>
              <w:r w:rsidR="007A51CF" w:rsidRPr="007A51CF">
                <w:rPr>
                  <w:webHidden/>
                </w:rPr>
                <w:fldChar w:fldCharType="begin"/>
              </w:r>
              <w:r w:rsidR="007A51CF" w:rsidRPr="007A51CF">
                <w:rPr>
                  <w:webHidden/>
                </w:rPr>
                <w:instrText xml:space="preserve"> PAGEREF _Toc472879170 \h </w:instrText>
              </w:r>
              <w:r w:rsidR="007A51CF" w:rsidRPr="007A51CF">
                <w:rPr>
                  <w:webHidden/>
                </w:rPr>
              </w:r>
              <w:r w:rsidR="007A51CF" w:rsidRPr="007A51CF">
                <w:rPr>
                  <w:webHidden/>
                </w:rPr>
                <w:fldChar w:fldCharType="separate"/>
              </w:r>
              <w:r w:rsidR="007A51CF" w:rsidRPr="007A51CF">
                <w:rPr>
                  <w:webHidden/>
                </w:rPr>
                <w:t>5</w:t>
              </w:r>
              <w:r w:rsidR="007A51CF" w:rsidRPr="007A51CF">
                <w:rPr>
                  <w:webHidden/>
                </w:rPr>
                <w:fldChar w:fldCharType="end"/>
              </w:r>
            </w:hyperlink>
          </w:p>
          <w:p w14:paraId="1DA021EC" w14:textId="7D103C85" w:rsidR="007A51CF" w:rsidRPr="007A51CF" w:rsidRDefault="00FB5B38">
            <w:pPr>
              <w:pStyle w:val="TOC2"/>
              <w:rPr>
                <w:rFonts w:asciiTheme="minorHAnsi" w:eastAsiaTheme="minorEastAsia" w:hAnsiTheme="minorHAnsi" w:cstheme="minorBidi"/>
                <w:sz w:val="22"/>
                <w:szCs w:val="22"/>
              </w:rPr>
            </w:pPr>
            <w:hyperlink w:anchor="_Toc472879171" w:history="1">
              <w:r w:rsidR="007A51CF" w:rsidRPr="007A51CF">
                <w:rPr>
                  <w:rStyle w:val="Hyperlink"/>
                </w:rPr>
                <w:t>3.1</w:t>
              </w:r>
              <w:r w:rsidR="007A51CF" w:rsidRPr="007A51CF">
                <w:rPr>
                  <w:rFonts w:asciiTheme="minorHAnsi" w:eastAsiaTheme="minorEastAsia" w:hAnsiTheme="minorHAnsi" w:cstheme="minorBidi"/>
                  <w:sz w:val="22"/>
                  <w:szCs w:val="22"/>
                </w:rPr>
                <w:tab/>
              </w:r>
              <w:r w:rsidR="007A51CF" w:rsidRPr="007A51CF">
                <w:rPr>
                  <w:rStyle w:val="Hyperlink"/>
                </w:rPr>
                <w:t>Terms defined elsewhere</w:t>
              </w:r>
              <w:r w:rsidR="007A51CF" w:rsidRPr="007A51CF">
                <w:rPr>
                  <w:webHidden/>
                </w:rPr>
                <w:tab/>
              </w:r>
              <w:r w:rsidR="007A51CF" w:rsidRPr="007A51CF">
                <w:rPr>
                  <w:webHidden/>
                </w:rPr>
                <w:fldChar w:fldCharType="begin"/>
              </w:r>
              <w:r w:rsidR="007A51CF" w:rsidRPr="007A51CF">
                <w:rPr>
                  <w:webHidden/>
                </w:rPr>
                <w:instrText xml:space="preserve"> PAGEREF _Toc472879171 \h </w:instrText>
              </w:r>
              <w:r w:rsidR="007A51CF" w:rsidRPr="007A51CF">
                <w:rPr>
                  <w:webHidden/>
                </w:rPr>
              </w:r>
              <w:r w:rsidR="007A51CF" w:rsidRPr="007A51CF">
                <w:rPr>
                  <w:webHidden/>
                </w:rPr>
                <w:fldChar w:fldCharType="separate"/>
              </w:r>
              <w:r w:rsidR="007A51CF" w:rsidRPr="007A51CF">
                <w:rPr>
                  <w:webHidden/>
                </w:rPr>
                <w:t>5</w:t>
              </w:r>
              <w:r w:rsidR="007A51CF" w:rsidRPr="007A51CF">
                <w:rPr>
                  <w:webHidden/>
                </w:rPr>
                <w:fldChar w:fldCharType="end"/>
              </w:r>
            </w:hyperlink>
          </w:p>
          <w:p w14:paraId="23422D02" w14:textId="6F287537" w:rsidR="007A51CF" w:rsidRPr="007A51CF" w:rsidRDefault="00FB5B38">
            <w:pPr>
              <w:pStyle w:val="TOC2"/>
              <w:rPr>
                <w:rFonts w:asciiTheme="minorHAnsi" w:eastAsiaTheme="minorEastAsia" w:hAnsiTheme="minorHAnsi" w:cstheme="minorBidi"/>
                <w:sz w:val="22"/>
                <w:szCs w:val="22"/>
              </w:rPr>
            </w:pPr>
            <w:hyperlink w:anchor="_Toc472879172" w:history="1">
              <w:r w:rsidR="007A51CF" w:rsidRPr="007A51CF">
                <w:rPr>
                  <w:rStyle w:val="Hyperlink"/>
                </w:rPr>
                <w:t>3.2</w:t>
              </w:r>
              <w:r w:rsidR="007A51CF" w:rsidRPr="007A51CF">
                <w:rPr>
                  <w:rFonts w:asciiTheme="minorHAnsi" w:eastAsiaTheme="minorEastAsia" w:hAnsiTheme="minorHAnsi" w:cstheme="minorBidi"/>
                  <w:sz w:val="22"/>
                  <w:szCs w:val="22"/>
                </w:rPr>
                <w:tab/>
              </w:r>
              <w:r w:rsidR="007A51CF" w:rsidRPr="007A51CF">
                <w:rPr>
                  <w:rStyle w:val="Hyperlink"/>
                </w:rPr>
                <w:t>Terms defined in this Recommendation</w:t>
              </w:r>
              <w:r w:rsidR="007A51CF" w:rsidRPr="007A51CF">
                <w:rPr>
                  <w:webHidden/>
                </w:rPr>
                <w:tab/>
              </w:r>
              <w:r w:rsidR="007A51CF" w:rsidRPr="007A51CF">
                <w:rPr>
                  <w:webHidden/>
                </w:rPr>
                <w:fldChar w:fldCharType="begin"/>
              </w:r>
              <w:r w:rsidR="007A51CF" w:rsidRPr="007A51CF">
                <w:rPr>
                  <w:webHidden/>
                </w:rPr>
                <w:instrText xml:space="preserve"> PAGEREF _Toc472879172 \h </w:instrText>
              </w:r>
              <w:r w:rsidR="007A51CF" w:rsidRPr="007A51CF">
                <w:rPr>
                  <w:webHidden/>
                </w:rPr>
              </w:r>
              <w:r w:rsidR="007A51CF" w:rsidRPr="007A51CF">
                <w:rPr>
                  <w:webHidden/>
                </w:rPr>
                <w:fldChar w:fldCharType="separate"/>
              </w:r>
              <w:r w:rsidR="007A51CF" w:rsidRPr="007A51CF">
                <w:rPr>
                  <w:webHidden/>
                </w:rPr>
                <w:t>6</w:t>
              </w:r>
              <w:r w:rsidR="007A51CF" w:rsidRPr="007A51CF">
                <w:rPr>
                  <w:webHidden/>
                </w:rPr>
                <w:fldChar w:fldCharType="end"/>
              </w:r>
            </w:hyperlink>
          </w:p>
          <w:p w14:paraId="3CC56A23" w14:textId="78CEB5B9" w:rsidR="007A51CF" w:rsidRPr="007A51CF" w:rsidRDefault="00FB5B38">
            <w:pPr>
              <w:pStyle w:val="TOC1"/>
              <w:rPr>
                <w:rFonts w:asciiTheme="minorHAnsi" w:eastAsiaTheme="minorEastAsia" w:hAnsiTheme="minorHAnsi" w:cstheme="minorBidi"/>
                <w:sz w:val="22"/>
                <w:szCs w:val="22"/>
              </w:rPr>
            </w:pPr>
            <w:hyperlink w:anchor="_Toc472879173" w:history="1">
              <w:r w:rsidR="007A51CF" w:rsidRPr="007A51CF">
                <w:rPr>
                  <w:rStyle w:val="Hyperlink"/>
                </w:rPr>
                <w:t>4</w:t>
              </w:r>
              <w:r w:rsidR="007A51CF" w:rsidRPr="007A51CF">
                <w:rPr>
                  <w:rFonts w:asciiTheme="minorHAnsi" w:eastAsiaTheme="minorEastAsia" w:hAnsiTheme="minorHAnsi" w:cstheme="minorBidi"/>
                  <w:sz w:val="22"/>
                  <w:szCs w:val="22"/>
                </w:rPr>
                <w:tab/>
              </w:r>
              <w:r w:rsidR="007A51CF" w:rsidRPr="007A51CF">
                <w:rPr>
                  <w:rStyle w:val="Hyperlink"/>
                </w:rPr>
                <w:t>Abbreviations and acronyms</w:t>
              </w:r>
              <w:r w:rsidR="007A51CF" w:rsidRPr="007A51CF">
                <w:rPr>
                  <w:webHidden/>
                </w:rPr>
                <w:tab/>
              </w:r>
              <w:r w:rsidR="007A51CF" w:rsidRPr="007A51CF">
                <w:rPr>
                  <w:webHidden/>
                </w:rPr>
                <w:fldChar w:fldCharType="begin"/>
              </w:r>
              <w:r w:rsidR="007A51CF" w:rsidRPr="007A51CF">
                <w:rPr>
                  <w:webHidden/>
                </w:rPr>
                <w:instrText xml:space="preserve"> PAGEREF _Toc472879173 \h </w:instrText>
              </w:r>
              <w:r w:rsidR="007A51CF" w:rsidRPr="007A51CF">
                <w:rPr>
                  <w:webHidden/>
                </w:rPr>
              </w:r>
              <w:r w:rsidR="007A51CF" w:rsidRPr="007A51CF">
                <w:rPr>
                  <w:webHidden/>
                </w:rPr>
                <w:fldChar w:fldCharType="separate"/>
              </w:r>
              <w:r w:rsidR="007A51CF" w:rsidRPr="007A51CF">
                <w:rPr>
                  <w:webHidden/>
                </w:rPr>
                <w:t>6</w:t>
              </w:r>
              <w:r w:rsidR="007A51CF" w:rsidRPr="007A51CF">
                <w:rPr>
                  <w:webHidden/>
                </w:rPr>
                <w:fldChar w:fldCharType="end"/>
              </w:r>
            </w:hyperlink>
          </w:p>
          <w:p w14:paraId="7C859455" w14:textId="64C1283E" w:rsidR="007A51CF" w:rsidRPr="007A51CF" w:rsidRDefault="00FB5B38">
            <w:pPr>
              <w:pStyle w:val="TOC1"/>
              <w:rPr>
                <w:rFonts w:asciiTheme="minorHAnsi" w:eastAsiaTheme="minorEastAsia" w:hAnsiTheme="minorHAnsi" w:cstheme="minorBidi"/>
                <w:sz w:val="22"/>
                <w:szCs w:val="22"/>
              </w:rPr>
            </w:pPr>
            <w:hyperlink w:anchor="_Toc472879174" w:history="1">
              <w:r w:rsidR="007A51CF" w:rsidRPr="007A51CF">
                <w:rPr>
                  <w:rStyle w:val="Hyperlink"/>
                </w:rPr>
                <w:t>5</w:t>
              </w:r>
              <w:r w:rsidR="007A51CF" w:rsidRPr="007A51CF">
                <w:rPr>
                  <w:rFonts w:asciiTheme="minorHAnsi" w:eastAsiaTheme="minorEastAsia" w:hAnsiTheme="minorHAnsi" w:cstheme="minorBidi"/>
                  <w:sz w:val="22"/>
                  <w:szCs w:val="22"/>
                </w:rPr>
                <w:tab/>
              </w:r>
              <w:r w:rsidR="007A51CF" w:rsidRPr="007A51CF">
                <w:rPr>
                  <w:rStyle w:val="Hyperlink"/>
                </w:rPr>
                <w:t>Conventions</w:t>
              </w:r>
              <w:r w:rsidR="007A51CF" w:rsidRPr="007A51CF">
                <w:rPr>
                  <w:webHidden/>
                </w:rPr>
                <w:tab/>
              </w:r>
              <w:r w:rsidR="007A51CF" w:rsidRPr="007A51CF">
                <w:rPr>
                  <w:webHidden/>
                </w:rPr>
                <w:fldChar w:fldCharType="begin"/>
              </w:r>
              <w:r w:rsidR="007A51CF" w:rsidRPr="007A51CF">
                <w:rPr>
                  <w:webHidden/>
                </w:rPr>
                <w:instrText xml:space="preserve"> PAGEREF _Toc472879174 \h </w:instrText>
              </w:r>
              <w:r w:rsidR="007A51CF" w:rsidRPr="007A51CF">
                <w:rPr>
                  <w:webHidden/>
                </w:rPr>
              </w:r>
              <w:r w:rsidR="007A51CF" w:rsidRPr="007A51CF">
                <w:rPr>
                  <w:webHidden/>
                </w:rPr>
                <w:fldChar w:fldCharType="separate"/>
              </w:r>
              <w:r w:rsidR="007A51CF" w:rsidRPr="007A51CF">
                <w:rPr>
                  <w:webHidden/>
                </w:rPr>
                <w:t>7</w:t>
              </w:r>
              <w:r w:rsidR="007A51CF" w:rsidRPr="007A51CF">
                <w:rPr>
                  <w:webHidden/>
                </w:rPr>
                <w:fldChar w:fldCharType="end"/>
              </w:r>
            </w:hyperlink>
          </w:p>
          <w:p w14:paraId="2B9875FE" w14:textId="7072A037" w:rsidR="007A51CF" w:rsidRPr="007A51CF" w:rsidRDefault="00FB5B38">
            <w:pPr>
              <w:pStyle w:val="TOC1"/>
              <w:rPr>
                <w:rFonts w:asciiTheme="minorHAnsi" w:eastAsiaTheme="minorEastAsia" w:hAnsiTheme="minorHAnsi" w:cstheme="minorBidi"/>
                <w:sz w:val="22"/>
                <w:szCs w:val="22"/>
              </w:rPr>
            </w:pPr>
            <w:hyperlink w:anchor="_Toc472879175" w:history="1">
              <w:r w:rsidR="007A51CF" w:rsidRPr="007A51CF">
                <w:rPr>
                  <w:rStyle w:val="Hyperlink"/>
                </w:rPr>
                <w:t>6</w:t>
              </w:r>
              <w:r w:rsidR="007A51CF" w:rsidRPr="007A51CF">
                <w:rPr>
                  <w:rFonts w:asciiTheme="minorHAnsi" w:eastAsiaTheme="minorEastAsia" w:hAnsiTheme="minorHAnsi" w:cstheme="minorBidi"/>
                  <w:sz w:val="22"/>
                  <w:szCs w:val="22"/>
                </w:rPr>
                <w:tab/>
              </w:r>
              <w:r w:rsidR="007A51CF" w:rsidRPr="007A51CF">
                <w:rPr>
                  <w:rStyle w:val="Hyperlink"/>
                </w:rPr>
                <w:t>Background</w:t>
              </w:r>
              <w:r w:rsidR="007A51CF" w:rsidRPr="007A51CF">
                <w:rPr>
                  <w:webHidden/>
                </w:rPr>
                <w:tab/>
              </w:r>
              <w:r w:rsidR="007A51CF" w:rsidRPr="007A51CF">
                <w:rPr>
                  <w:webHidden/>
                </w:rPr>
                <w:fldChar w:fldCharType="begin"/>
              </w:r>
              <w:r w:rsidR="007A51CF" w:rsidRPr="007A51CF">
                <w:rPr>
                  <w:webHidden/>
                </w:rPr>
                <w:instrText xml:space="preserve"> PAGEREF _Toc472879175 \h </w:instrText>
              </w:r>
              <w:r w:rsidR="007A51CF" w:rsidRPr="007A51CF">
                <w:rPr>
                  <w:webHidden/>
                </w:rPr>
              </w:r>
              <w:r w:rsidR="007A51CF" w:rsidRPr="007A51CF">
                <w:rPr>
                  <w:webHidden/>
                </w:rPr>
                <w:fldChar w:fldCharType="separate"/>
              </w:r>
              <w:r w:rsidR="007A51CF" w:rsidRPr="007A51CF">
                <w:rPr>
                  <w:webHidden/>
                </w:rPr>
                <w:t>7</w:t>
              </w:r>
              <w:r w:rsidR="007A51CF" w:rsidRPr="007A51CF">
                <w:rPr>
                  <w:webHidden/>
                </w:rPr>
                <w:fldChar w:fldCharType="end"/>
              </w:r>
            </w:hyperlink>
          </w:p>
          <w:p w14:paraId="12F36785" w14:textId="44E3567B" w:rsidR="007A51CF" w:rsidRPr="007A51CF" w:rsidRDefault="00FB5B38">
            <w:pPr>
              <w:pStyle w:val="TOC1"/>
              <w:rPr>
                <w:rFonts w:asciiTheme="minorHAnsi" w:eastAsiaTheme="minorEastAsia" w:hAnsiTheme="minorHAnsi" w:cstheme="minorBidi"/>
                <w:sz w:val="22"/>
                <w:szCs w:val="22"/>
              </w:rPr>
            </w:pPr>
            <w:hyperlink w:anchor="_Toc472879176" w:history="1">
              <w:r w:rsidR="007A51CF" w:rsidRPr="007A51CF">
                <w:rPr>
                  <w:rStyle w:val="Hyperlink"/>
                </w:rPr>
                <w:t>7</w:t>
              </w:r>
              <w:r w:rsidR="007A51CF" w:rsidRPr="007A51CF">
                <w:rPr>
                  <w:rFonts w:asciiTheme="minorHAnsi" w:eastAsiaTheme="minorEastAsia" w:hAnsiTheme="minorHAnsi" w:cstheme="minorBidi"/>
                  <w:sz w:val="22"/>
                  <w:szCs w:val="22"/>
                </w:rPr>
                <w:tab/>
              </w:r>
              <w:r w:rsidR="007A51CF" w:rsidRPr="007A51CF">
                <w:rPr>
                  <w:rStyle w:val="Hyperlink"/>
                </w:rPr>
                <w:t>Accessibility service</w:t>
              </w:r>
              <w:r w:rsidR="007A51CF" w:rsidRPr="007A51CF">
                <w:rPr>
                  <w:webHidden/>
                </w:rPr>
                <w:tab/>
              </w:r>
              <w:r w:rsidR="007A51CF" w:rsidRPr="007A51CF">
                <w:rPr>
                  <w:webHidden/>
                </w:rPr>
                <w:fldChar w:fldCharType="begin"/>
              </w:r>
              <w:r w:rsidR="007A51CF" w:rsidRPr="007A51CF">
                <w:rPr>
                  <w:webHidden/>
                </w:rPr>
                <w:instrText xml:space="preserve"> PAGEREF _Toc472879176 \h </w:instrText>
              </w:r>
              <w:r w:rsidR="007A51CF" w:rsidRPr="007A51CF">
                <w:rPr>
                  <w:webHidden/>
                </w:rPr>
              </w:r>
              <w:r w:rsidR="007A51CF" w:rsidRPr="007A51CF">
                <w:rPr>
                  <w:webHidden/>
                </w:rPr>
                <w:fldChar w:fldCharType="separate"/>
              </w:r>
              <w:r w:rsidR="007A51CF" w:rsidRPr="007A51CF">
                <w:rPr>
                  <w:webHidden/>
                </w:rPr>
                <w:t>8</w:t>
              </w:r>
              <w:r w:rsidR="007A51CF" w:rsidRPr="007A51CF">
                <w:rPr>
                  <w:webHidden/>
                </w:rPr>
                <w:fldChar w:fldCharType="end"/>
              </w:r>
            </w:hyperlink>
          </w:p>
          <w:p w14:paraId="1ED70F6B" w14:textId="16B0E7B4" w:rsidR="007A51CF" w:rsidRPr="007A51CF" w:rsidRDefault="00FB5B38">
            <w:pPr>
              <w:pStyle w:val="TOC2"/>
              <w:rPr>
                <w:rFonts w:asciiTheme="minorHAnsi" w:eastAsiaTheme="minorEastAsia" w:hAnsiTheme="minorHAnsi" w:cstheme="minorBidi"/>
                <w:sz w:val="22"/>
                <w:szCs w:val="22"/>
              </w:rPr>
            </w:pPr>
            <w:hyperlink w:anchor="_Toc472879177" w:history="1">
              <w:r w:rsidR="007A51CF" w:rsidRPr="007A51CF">
                <w:rPr>
                  <w:rStyle w:val="Hyperlink"/>
                </w:rPr>
                <w:t>7.1</w:t>
              </w:r>
              <w:r w:rsidR="007A51CF" w:rsidRPr="007A51CF">
                <w:rPr>
                  <w:rFonts w:asciiTheme="minorHAnsi" w:eastAsiaTheme="minorEastAsia" w:hAnsiTheme="minorHAnsi" w:cstheme="minorBidi"/>
                  <w:sz w:val="22"/>
                  <w:szCs w:val="22"/>
                </w:rPr>
                <w:tab/>
              </w:r>
              <w:r w:rsidR="007A51CF" w:rsidRPr="007A51CF">
                <w:rPr>
                  <w:rStyle w:val="Hyperlink"/>
                </w:rPr>
                <w:t>Overview</w:t>
              </w:r>
              <w:r w:rsidR="007A51CF" w:rsidRPr="007A51CF">
                <w:rPr>
                  <w:webHidden/>
                </w:rPr>
                <w:tab/>
              </w:r>
              <w:r w:rsidR="007A51CF" w:rsidRPr="007A51CF">
                <w:rPr>
                  <w:webHidden/>
                </w:rPr>
                <w:fldChar w:fldCharType="begin"/>
              </w:r>
              <w:r w:rsidR="007A51CF" w:rsidRPr="007A51CF">
                <w:rPr>
                  <w:webHidden/>
                </w:rPr>
                <w:instrText xml:space="preserve"> PAGEREF _Toc472879177 \h </w:instrText>
              </w:r>
              <w:r w:rsidR="007A51CF" w:rsidRPr="007A51CF">
                <w:rPr>
                  <w:webHidden/>
                </w:rPr>
              </w:r>
              <w:r w:rsidR="007A51CF" w:rsidRPr="007A51CF">
                <w:rPr>
                  <w:webHidden/>
                </w:rPr>
                <w:fldChar w:fldCharType="separate"/>
              </w:r>
              <w:r w:rsidR="007A51CF" w:rsidRPr="007A51CF">
                <w:rPr>
                  <w:webHidden/>
                </w:rPr>
                <w:t>8</w:t>
              </w:r>
              <w:r w:rsidR="007A51CF" w:rsidRPr="007A51CF">
                <w:rPr>
                  <w:webHidden/>
                </w:rPr>
                <w:fldChar w:fldCharType="end"/>
              </w:r>
            </w:hyperlink>
          </w:p>
          <w:p w14:paraId="3B7734E4" w14:textId="41398580" w:rsidR="007A51CF" w:rsidRPr="007A51CF" w:rsidRDefault="00FB5B38">
            <w:pPr>
              <w:pStyle w:val="TOC2"/>
              <w:rPr>
                <w:rFonts w:asciiTheme="minorHAnsi" w:eastAsiaTheme="minorEastAsia" w:hAnsiTheme="minorHAnsi" w:cstheme="minorBidi"/>
                <w:sz w:val="22"/>
                <w:szCs w:val="22"/>
              </w:rPr>
            </w:pPr>
            <w:hyperlink w:anchor="_Toc472879178" w:history="1">
              <w:r w:rsidR="007A51CF" w:rsidRPr="007A51CF">
                <w:rPr>
                  <w:rStyle w:val="Hyperlink"/>
                </w:rPr>
                <w:t>7.2</w:t>
              </w:r>
              <w:r w:rsidR="007A51CF" w:rsidRPr="007A51CF">
                <w:rPr>
                  <w:rFonts w:asciiTheme="minorHAnsi" w:eastAsiaTheme="minorEastAsia" w:hAnsiTheme="minorHAnsi" w:cstheme="minorBidi"/>
                  <w:sz w:val="22"/>
                  <w:szCs w:val="22"/>
                </w:rPr>
                <w:tab/>
              </w:r>
              <w:r w:rsidR="007A51CF" w:rsidRPr="007A51CF">
                <w:rPr>
                  <w:rStyle w:val="Hyperlink"/>
                </w:rPr>
                <w:t>Architecture</w:t>
              </w:r>
              <w:r w:rsidR="007A51CF" w:rsidRPr="007A51CF">
                <w:rPr>
                  <w:webHidden/>
                </w:rPr>
                <w:tab/>
              </w:r>
              <w:r w:rsidR="007A51CF" w:rsidRPr="007A51CF">
                <w:rPr>
                  <w:webHidden/>
                </w:rPr>
                <w:fldChar w:fldCharType="begin"/>
              </w:r>
              <w:r w:rsidR="007A51CF" w:rsidRPr="007A51CF">
                <w:rPr>
                  <w:webHidden/>
                </w:rPr>
                <w:instrText xml:space="preserve"> PAGEREF _Toc472879178 \h </w:instrText>
              </w:r>
              <w:r w:rsidR="007A51CF" w:rsidRPr="007A51CF">
                <w:rPr>
                  <w:webHidden/>
                </w:rPr>
              </w:r>
              <w:r w:rsidR="007A51CF" w:rsidRPr="007A51CF">
                <w:rPr>
                  <w:webHidden/>
                </w:rPr>
                <w:fldChar w:fldCharType="separate"/>
              </w:r>
              <w:r w:rsidR="007A51CF" w:rsidRPr="007A51CF">
                <w:rPr>
                  <w:webHidden/>
                </w:rPr>
                <w:t>8</w:t>
              </w:r>
              <w:r w:rsidR="007A51CF" w:rsidRPr="007A51CF">
                <w:rPr>
                  <w:webHidden/>
                </w:rPr>
                <w:fldChar w:fldCharType="end"/>
              </w:r>
            </w:hyperlink>
          </w:p>
          <w:p w14:paraId="6734F16F" w14:textId="07AFD58C" w:rsidR="007A51CF" w:rsidRPr="007A51CF" w:rsidRDefault="00FB5B38">
            <w:pPr>
              <w:pStyle w:val="TOC2"/>
              <w:rPr>
                <w:rFonts w:asciiTheme="minorHAnsi" w:eastAsiaTheme="minorEastAsia" w:hAnsiTheme="minorHAnsi" w:cstheme="minorBidi"/>
                <w:sz w:val="22"/>
                <w:szCs w:val="22"/>
              </w:rPr>
            </w:pPr>
            <w:hyperlink w:anchor="_Toc472879179" w:history="1">
              <w:r w:rsidR="007A51CF" w:rsidRPr="007A51CF">
                <w:rPr>
                  <w:rStyle w:val="Hyperlink"/>
                </w:rPr>
                <w:t>7.3</w:t>
              </w:r>
              <w:r w:rsidR="007A51CF" w:rsidRPr="007A51CF">
                <w:rPr>
                  <w:rFonts w:asciiTheme="minorHAnsi" w:eastAsiaTheme="minorEastAsia" w:hAnsiTheme="minorHAnsi" w:cstheme="minorBidi"/>
                  <w:sz w:val="22"/>
                  <w:szCs w:val="22"/>
                </w:rPr>
                <w:tab/>
              </w:r>
              <w:r w:rsidR="007A51CF" w:rsidRPr="007A51CF">
                <w:rPr>
                  <w:rStyle w:val="Hyperlink"/>
                </w:rPr>
                <w:t>Required functions</w:t>
              </w:r>
              <w:r w:rsidR="007A51CF" w:rsidRPr="007A51CF">
                <w:rPr>
                  <w:webHidden/>
                </w:rPr>
                <w:tab/>
              </w:r>
              <w:r w:rsidR="007A51CF" w:rsidRPr="007A51CF">
                <w:rPr>
                  <w:webHidden/>
                </w:rPr>
                <w:fldChar w:fldCharType="begin"/>
              </w:r>
              <w:r w:rsidR="007A51CF" w:rsidRPr="007A51CF">
                <w:rPr>
                  <w:webHidden/>
                </w:rPr>
                <w:instrText xml:space="preserve"> PAGEREF _Toc472879179 \h </w:instrText>
              </w:r>
              <w:r w:rsidR="007A51CF" w:rsidRPr="007A51CF">
                <w:rPr>
                  <w:webHidden/>
                </w:rPr>
              </w:r>
              <w:r w:rsidR="007A51CF" w:rsidRPr="007A51CF">
                <w:rPr>
                  <w:webHidden/>
                </w:rPr>
                <w:fldChar w:fldCharType="separate"/>
              </w:r>
              <w:r w:rsidR="007A51CF" w:rsidRPr="007A51CF">
                <w:rPr>
                  <w:webHidden/>
                </w:rPr>
                <w:t>9</w:t>
              </w:r>
              <w:r w:rsidR="007A51CF" w:rsidRPr="007A51CF">
                <w:rPr>
                  <w:webHidden/>
                </w:rPr>
                <w:fldChar w:fldCharType="end"/>
              </w:r>
            </w:hyperlink>
          </w:p>
          <w:p w14:paraId="751F0AA9" w14:textId="210B6565" w:rsidR="007A51CF" w:rsidRPr="007A51CF" w:rsidRDefault="00FB5B38">
            <w:pPr>
              <w:pStyle w:val="TOC1"/>
              <w:rPr>
                <w:rFonts w:asciiTheme="minorHAnsi" w:eastAsiaTheme="minorEastAsia" w:hAnsiTheme="minorHAnsi" w:cstheme="minorBidi"/>
                <w:sz w:val="22"/>
                <w:szCs w:val="22"/>
              </w:rPr>
            </w:pPr>
            <w:hyperlink w:anchor="_Toc472879180" w:history="1">
              <w:r w:rsidR="007A51CF" w:rsidRPr="007A51CF">
                <w:rPr>
                  <w:rStyle w:val="Hyperlink"/>
                </w:rPr>
                <w:t>8</w:t>
              </w:r>
              <w:r w:rsidR="007A51CF" w:rsidRPr="007A51CF">
                <w:rPr>
                  <w:rFonts w:asciiTheme="minorHAnsi" w:eastAsiaTheme="minorEastAsia" w:hAnsiTheme="minorHAnsi" w:cstheme="minorBidi"/>
                  <w:sz w:val="22"/>
                  <w:szCs w:val="22"/>
                </w:rPr>
                <w:tab/>
              </w:r>
              <w:r w:rsidR="007A51CF" w:rsidRPr="007A51CF">
                <w:rPr>
                  <w:rStyle w:val="Hyperlink"/>
                </w:rPr>
                <w:t>Profiles</w:t>
              </w:r>
              <w:r w:rsidR="007A51CF" w:rsidRPr="007A51CF">
                <w:rPr>
                  <w:webHidden/>
                </w:rPr>
                <w:tab/>
              </w:r>
              <w:r w:rsidR="007A51CF" w:rsidRPr="007A51CF">
                <w:rPr>
                  <w:webHidden/>
                </w:rPr>
                <w:fldChar w:fldCharType="begin"/>
              </w:r>
              <w:r w:rsidR="007A51CF" w:rsidRPr="007A51CF">
                <w:rPr>
                  <w:webHidden/>
                </w:rPr>
                <w:instrText xml:space="preserve"> PAGEREF _Toc472879180 \h </w:instrText>
              </w:r>
              <w:r w:rsidR="007A51CF" w:rsidRPr="007A51CF">
                <w:rPr>
                  <w:webHidden/>
                </w:rPr>
              </w:r>
              <w:r w:rsidR="007A51CF" w:rsidRPr="007A51CF">
                <w:rPr>
                  <w:webHidden/>
                </w:rPr>
                <w:fldChar w:fldCharType="separate"/>
              </w:r>
              <w:r w:rsidR="007A51CF" w:rsidRPr="007A51CF">
                <w:rPr>
                  <w:webHidden/>
                </w:rPr>
                <w:t>10</w:t>
              </w:r>
              <w:r w:rsidR="007A51CF" w:rsidRPr="007A51CF">
                <w:rPr>
                  <w:webHidden/>
                </w:rPr>
                <w:fldChar w:fldCharType="end"/>
              </w:r>
            </w:hyperlink>
          </w:p>
          <w:p w14:paraId="42E8DF58" w14:textId="1C07CD6C" w:rsidR="007A51CF" w:rsidRPr="007A51CF" w:rsidRDefault="00FB5B38">
            <w:pPr>
              <w:pStyle w:val="TOC2"/>
              <w:rPr>
                <w:rFonts w:asciiTheme="minorHAnsi" w:eastAsiaTheme="minorEastAsia" w:hAnsiTheme="minorHAnsi" w:cstheme="minorBidi"/>
                <w:sz w:val="22"/>
                <w:szCs w:val="22"/>
              </w:rPr>
            </w:pPr>
            <w:hyperlink w:anchor="_Toc472879181" w:history="1">
              <w:r w:rsidR="007A51CF" w:rsidRPr="007A51CF">
                <w:rPr>
                  <w:rStyle w:val="Hyperlink"/>
                </w:rPr>
                <w:t>8.1</w:t>
              </w:r>
              <w:r w:rsidR="007A51CF" w:rsidRPr="007A51CF">
                <w:rPr>
                  <w:rFonts w:asciiTheme="minorHAnsi" w:eastAsiaTheme="minorEastAsia" w:hAnsiTheme="minorHAnsi" w:cstheme="minorBidi"/>
                  <w:sz w:val="22"/>
                  <w:szCs w:val="22"/>
                </w:rPr>
                <w:tab/>
              </w:r>
              <w:r w:rsidR="007A51CF" w:rsidRPr="007A51CF">
                <w:rPr>
                  <w:rStyle w:val="Hyperlink"/>
                </w:rPr>
                <w:t>Details of profiles</w:t>
              </w:r>
              <w:r w:rsidR="007A51CF" w:rsidRPr="007A51CF">
                <w:rPr>
                  <w:webHidden/>
                </w:rPr>
                <w:tab/>
              </w:r>
              <w:r w:rsidR="007A51CF" w:rsidRPr="007A51CF">
                <w:rPr>
                  <w:webHidden/>
                </w:rPr>
                <w:fldChar w:fldCharType="begin"/>
              </w:r>
              <w:r w:rsidR="007A51CF" w:rsidRPr="007A51CF">
                <w:rPr>
                  <w:webHidden/>
                </w:rPr>
                <w:instrText xml:space="preserve"> PAGEREF _Toc472879181 \h </w:instrText>
              </w:r>
              <w:r w:rsidR="007A51CF" w:rsidRPr="007A51CF">
                <w:rPr>
                  <w:webHidden/>
                </w:rPr>
              </w:r>
              <w:r w:rsidR="007A51CF" w:rsidRPr="007A51CF">
                <w:rPr>
                  <w:webHidden/>
                </w:rPr>
                <w:fldChar w:fldCharType="separate"/>
              </w:r>
              <w:r w:rsidR="007A51CF" w:rsidRPr="007A51CF">
                <w:rPr>
                  <w:webHidden/>
                </w:rPr>
                <w:t>11</w:t>
              </w:r>
              <w:r w:rsidR="007A51CF" w:rsidRPr="007A51CF">
                <w:rPr>
                  <w:webHidden/>
                </w:rPr>
                <w:fldChar w:fldCharType="end"/>
              </w:r>
            </w:hyperlink>
          </w:p>
          <w:p w14:paraId="7ACD06CF" w14:textId="14C044DD" w:rsidR="007A51CF" w:rsidRPr="007A51CF" w:rsidRDefault="00FB5B38">
            <w:pPr>
              <w:pStyle w:val="TOC3"/>
              <w:rPr>
                <w:rFonts w:asciiTheme="minorHAnsi" w:eastAsiaTheme="minorEastAsia" w:hAnsiTheme="minorHAnsi" w:cstheme="minorBidi"/>
                <w:sz w:val="22"/>
                <w:szCs w:val="22"/>
              </w:rPr>
            </w:pPr>
            <w:hyperlink w:anchor="_Toc472879182" w:history="1">
              <w:r w:rsidR="007A51CF" w:rsidRPr="007A51CF">
                <w:rPr>
                  <w:rStyle w:val="Hyperlink"/>
                </w:rPr>
                <w:t>8.1.1</w:t>
              </w:r>
              <w:r w:rsidR="007A51CF" w:rsidRPr="007A51CF">
                <w:rPr>
                  <w:rFonts w:asciiTheme="minorHAnsi" w:eastAsiaTheme="minorEastAsia" w:hAnsiTheme="minorHAnsi" w:cstheme="minorBidi"/>
                  <w:sz w:val="22"/>
                  <w:szCs w:val="22"/>
                </w:rPr>
                <w:tab/>
              </w:r>
              <w:r w:rsidR="007A51CF" w:rsidRPr="007A51CF">
                <w:rPr>
                  <w:rStyle w:val="Hyperlink"/>
                </w:rPr>
                <w:t>Basic profile</w:t>
              </w:r>
              <w:r w:rsidR="007A51CF" w:rsidRPr="007A51CF">
                <w:rPr>
                  <w:webHidden/>
                </w:rPr>
                <w:tab/>
              </w:r>
              <w:r w:rsidR="007A51CF" w:rsidRPr="007A51CF">
                <w:rPr>
                  <w:webHidden/>
                </w:rPr>
                <w:fldChar w:fldCharType="begin"/>
              </w:r>
              <w:r w:rsidR="007A51CF" w:rsidRPr="007A51CF">
                <w:rPr>
                  <w:webHidden/>
                </w:rPr>
                <w:instrText xml:space="preserve"> PAGEREF _Toc472879182 \h </w:instrText>
              </w:r>
              <w:r w:rsidR="007A51CF" w:rsidRPr="007A51CF">
                <w:rPr>
                  <w:webHidden/>
                </w:rPr>
              </w:r>
              <w:r w:rsidR="007A51CF" w:rsidRPr="007A51CF">
                <w:rPr>
                  <w:webHidden/>
                </w:rPr>
                <w:fldChar w:fldCharType="separate"/>
              </w:r>
              <w:r w:rsidR="007A51CF" w:rsidRPr="007A51CF">
                <w:rPr>
                  <w:webHidden/>
                </w:rPr>
                <w:t>11</w:t>
              </w:r>
              <w:r w:rsidR="007A51CF" w:rsidRPr="007A51CF">
                <w:rPr>
                  <w:webHidden/>
                </w:rPr>
                <w:fldChar w:fldCharType="end"/>
              </w:r>
            </w:hyperlink>
          </w:p>
          <w:p w14:paraId="268B3D38" w14:textId="2BFE6DCD" w:rsidR="007A51CF" w:rsidRPr="007A51CF" w:rsidRDefault="00FB5B38">
            <w:pPr>
              <w:pStyle w:val="TOC3"/>
              <w:rPr>
                <w:rFonts w:asciiTheme="minorHAnsi" w:eastAsiaTheme="minorEastAsia" w:hAnsiTheme="minorHAnsi" w:cstheme="minorBidi"/>
                <w:sz w:val="22"/>
                <w:szCs w:val="22"/>
              </w:rPr>
            </w:pPr>
            <w:hyperlink w:anchor="_Toc472879183" w:history="1">
              <w:r w:rsidR="007A51CF" w:rsidRPr="007A51CF">
                <w:rPr>
                  <w:rStyle w:val="Hyperlink"/>
                </w:rPr>
                <w:t>8.1.2</w:t>
              </w:r>
              <w:r w:rsidR="007A51CF" w:rsidRPr="007A51CF">
                <w:rPr>
                  <w:rFonts w:asciiTheme="minorHAnsi" w:eastAsiaTheme="minorEastAsia" w:hAnsiTheme="minorHAnsi" w:cstheme="minorBidi"/>
                  <w:sz w:val="22"/>
                  <w:szCs w:val="22"/>
                </w:rPr>
                <w:tab/>
              </w:r>
              <w:r w:rsidR="007A51CF" w:rsidRPr="007A51CF">
                <w:rPr>
                  <w:rStyle w:val="Hyperlink"/>
                </w:rPr>
                <w:t>Enhanced profile</w:t>
              </w:r>
              <w:r w:rsidR="007A51CF" w:rsidRPr="007A51CF">
                <w:rPr>
                  <w:webHidden/>
                </w:rPr>
                <w:tab/>
              </w:r>
              <w:r w:rsidR="007A51CF" w:rsidRPr="007A51CF">
                <w:rPr>
                  <w:webHidden/>
                </w:rPr>
                <w:fldChar w:fldCharType="begin"/>
              </w:r>
              <w:r w:rsidR="007A51CF" w:rsidRPr="007A51CF">
                <w:rPr>
                  <w:webHidden/>
                </w:rPr>
                <w:instrText xml:space="preserve"> PAGEREF _Toc472879183 \h </w:instrText>
              </w:r>
              <w:r w:rsidR="007A51CF" w:rsidRPr="007A51CF">
                <w:rPr>
                  <w:webHidden/>
                </w:rPr>
              </w:r>
              <w:r w:rsidR="007A51CF" w:rsidRPr="007A51CF">
                <w:rPr>
                  <w:webHidden/>
                </w:rPr>
                <w:fldChar w:fldCharType="separate"/>
              </w:r>
              <w:r w:rsidR="007A51CF" w:rsidRPr="007A51CF">
                <w:rPr>
                  <w:webHidden/>
                </w:rPr>
                <w:t>12</w:t>
              </w:r>
              <w:r w:rsidR="007A51CF" w:rsidRPr="007A51CF">
                <w:rPr>
                  <w:webHidden/>
                </w:rPr>
                <w:fldChar w:fldCharType="end"/>
              </w:r>
            </w:hyperlink>
          </w:p>
          <w:p w14:paraId="46B8574C" w14:textId="09CF3493" w:rsidR="007A51CF" w:rsidRPr="007A51CF" w:rsidRDefault="00FB5B38">
            <w:pPr>
              <w:pStyle w:val="TOC3"/>
              <w:rPr>
                <w:rFonts w:asciiTheme="minorHAnsi" w:eastAsiaTheme="minorEastAsia" w:hAnsiTheme="minorHAnsi" w:cstheme="minorBidi"/>
                <w:sz w:val="22"/>
                <w:szCs w:val="22"/>
              </w:rPr>
            </w:pPr>
            <w:hyperlink w:anchor="_Toc472879184" w:history="1">
              <w:r w:rsidR="007A51CF" w:rsidRPr="007A51CF">
                <w:rPr>
                  <w:rStyle w:val="Hyperlink"/>
                </w:rPr>
                <w:t>8.1.3</w:t>
              </w:r>
              <w:r w:rsidR="007A51CF" w:rsidRPr="007A51CF">
                <w:rPr>
                  <w:rFonts w:asciiTheme="minorHAnsi" w:eastAsiaTheme="minorEastAsia" w:hAnsiTheme="minorHAnsi" w:cstheme="minorBidi"/>
                  <w:sz w:val="22"/>
                  <w:szCs w:val="22"/>
                </w:rPr>
                <w:tab/>
              </w:r>
              <w:r w:rsidR="007A51CF" w:rsidRPr="007A51CF">
                <w:rPr>
                  <w:rStyle w:val="Hyperlink"/>
                </w:rPr>
                <w:t>Main profile</w:t>
              </w:r>
              <w:r w:rsidR="007A51CF" w:rsidRPr="007A51CF">
                <w:rPr>
                  <w:webHidden/>
                </w:rPr>
                <w:tab/>
              </w:r>
              <w:r w:rsidR="007A51CF" w:rsidRPr="007A51CF">
                <w:rPr>
                  <w:webHidden/>
                </w:rPr>
                <w:fldChar w:fldCharType="begin"/>
              </w:r>
              <w:r w:rsidR="007A51CF" w:rsidRPr="007A51CF">
                <w:rPr>
                  <w:webHidden/>
                </w:rPr>
                <w:instrText xml:space="preserve"> PAGEREF _Toc472879184 \h </w:instrText>
              </w:r>
              <w:r w:rsidR="007A51CF" w:rsidRPr="007A51CF">
                <w:rPr>
                  <w:webHidden/>
                </w:rPr>
              </w:r>
              <w:r w:rsidR="007A51CF" w:rsidRPr="007A51CF">
                <w:rPr>
                  <w:webHidden/>
                </w:rPr>
                <w:fldChar w:fldCharType="separate"/>
              </w:r>
              <w:r w:rsidR="007A51CF" w:rsidRPr="007A51CF">
                <w:rPr>
                  <w:webHidden/>
                </w:rPr>
                <w:t>13</w:t>
              </w:r>
              <w:r w:rsidR="007A51CF" w:rsidRPr="007A51CF">
                <w:rPr>
                  <w:webHidden/>
                </w:rPr>
                <w:fldChar w:fldCharType="end"/>
              </w:r>
            </w:hyperlink>
          </w:p>
          <w:p w14:paraId="28F9E32A" w14:textId="4FD947BB" w:rsidR="007A51CF" w:rsidRPr="007A51CF" w:rsidRDefault="00FB5B38">
            <w:pPr>
              <w:pStyle w:val="TOC2"/>
              <w:rPr>
                <w:rFonts w:asciiTheme="minorHAnsi" w:eastAsiaTheme="minorEastAsia" w:hAnsiTheme="minorHAnsi" w:cstheme="minorBidi"/>
                <w:sz w:val="22"/>
                <w:szCs w:val="22"/>
              </w:rPr>
            </w:pPr>
            <w:hyperlink w:anchor="_Toc472879185" w:history="1">
              <w:r w:rsidR="007A51CF" w:rsidRPr="007A51CF">
                <w:rPr>
                  <w:rStyle w:val="Hyperlink"/>
                </w:rPr>
                <w:t>8.2</w:t>
              </w:r>
              <w:r w:rsidR="007A51CF" w:rsidRPr="007A51CF">
                <w:rPr>
                  <w:rFonts w:asciiTheme="minorHAnsi" w:eastAsiaTheme="minorEastAsia" w:hAnsiTheme="minorHAnsi" w:cstheme="minorBidi"/>
                  <w:sz w:val="22"/>
                  <w:szCs w:val="22"/>
                </w:rPr>
                <w:tab/>
              </w:r>
              <w:r w:rsidR="007A51CF" w:rsidRPr="007A51CF">
                <w:rPr>
                  <w:rStyle w:val="Hyperlink"/>
                </w:rPr>
                <w:t>Requirement for transmitting device</w:t>
              </w:r>
              <w:r w:rsidR="007A51CF" w:rsidRPr="007A51CF">
                <w:rPr>
                  <w:webHidden/>
                </w:rPr>
                <w:tab/>
              </w:r>
              <w:r w:rsidR="007A51CF" w:rsidRPr="007A51CF">
                <w:rPr>
                  <w:webHidden/>
                </w:rPr>
                <w:fldChar w:fldCharType="begin"/>
              </w:r>
              <w:r w:rsidR="007A51CF" w:rsidRPr="007A51CF">
                <w:rPr>
                  <w:webHidden/>
                </w:rPr>
                <w:instrText xml:space="preserve"> PAGEREF _Toc472879185 \h </w:instrText>
              </w:r>
              <w:r w:rsidR="007A51CF" w:rsidRPr="007A51CF">
                <w:rPr>
                  <w:webHidden/>
                </w:rPr>
              </w:r>
              <w:r w:rsidR="007A51CF" w:rsidRPr="007A51CF">
                <w:rPr>
                  <w:webHidden/>
                </w:rPr>
                <w:fldChar w:fldCharType="separate"/>
              </w:r>
              <w:r w:rsidR="007A51CF" w:rsidRPr="007A51CF">
                <w:rPr>
                  <w:webHidden/>
                </w:rPr>
                <w:t>15</w:t>
              </w:r>
              <w:r w:rsidR="007A51CF" w:rsidRPr="007A51CF">
                <w:rPr>
                  <w:webHidden/>
                </w:rPr>
                <w:fldChar w:fldCharType="end"/>
              </w:r>
            </w:hyperlink>
          </w:p>
          <w:p w14:paraId="158C92F5" w14:textId="1EFB8C7C" w:rsidR="007A51CF" w:rsidRPr="007A51CF" w:rsidRDefault="00FB5B38">
            <w:pPr>
              <w:pStyle w:val="TOC1"/>
              <w:rPr>
                <w:rFonts w:asciiTheme="minorHAnsi" w:eastAsiaTheme="minorEastAsia" w:hAnsiTheme="minorHAnsi" w:cstheme="minorBidi"/>
                <w:sz w:val="22"/>
                <w:szCs w:val="22"/>
              </w:rPr>
            </w:pPr>
            <w:hyperlink w:anchor="_Toc472879186" w:history="1">
              <w:r w:rsidR="007A51CF" w:rsidRPr="007A51CF">
                <w:rPr>
                  <w:rStyle w:val="Hyperlink"/>
                </w:rPr>
                <w:t>Appendix I  An implementation method with ITU-T H.762</w:t>
              </w:r>
              <w:r w:rsidR="007A51CF" w:rsidRPr="007A51CF">
                <w:rPr>
                  <w:webHidden/>
                </w:rPr>
                <w:tab/>
              </w:r>
              <w:r w:rsidR="007A51CF" w:rsidRPr="007A51CF">
                <w:rPr>
                  <w:webHidden/>
                </w:rPr>
                <w:fldChar w:fldCharType="begin"/>
              </w:r>
              <w:r w:rsidR="007A51CF" w:rsidRPr="007A51CF">
                <w:rPr>
                  <w:webHidden/>
                </w:rPr>
                <w:instrText xml:space="preserve"> PAGEREF _Toc472879186 \h </w:instrText>
              </w:r>
              <w:r w:rsidR="007A51CF" w:rsidRPr="007A51CF">
                <w:rPr>
                  <w:webHidden/>
                </w:rPr>
              </w:r>
              <w:r w:rsidR="007A51CF" w:rsidRPr="007A51CF">
                <w:rPr>
                  <w:webHidden/>
                </w:rPr>
                <w:fldChar w:fldCharType="separate"/>
              </w:r>
              <w:r w:rsidR="007A51CF" w:rsidRPr="007A51CF">
                <w:rPr>
                  <w:webHidden/>
                </w:rPr>
                <w:t>16</w:t>
              </w:r>
              <w:r w:rsidR="007A51CF" w:rsidRPr="007A51CF">
                <w:rPr>
                  <w:webHidden/>
                </w:rPr>
                <w:fldChar w:fldCharType="end"/>
              </w:r>
            </w:hyperlink>
          </w:p>
          <w:p w14:paraId="4CEE8C88" w14:textId="1A6BD6FB" w:rsidR="007A51CF" w:rsidRPr="007A51CF" w:rsidRDefault="00FB5B38">
            <w:pPr>
              <w:pStyle w:val="TOC2"/>
              <w:rPr>
                <w:rFonts w:asciiTheme="minorHAnsi" w:eastAsiaTheme="minorEastAsia" w:hAnsiTheme="minorHAnsi" w:cstheme="minorBidi"/>
                <w:sz w:val="22"/>
                <w:szCs w:val="22"/>
              </w:rPr>
            </w:pPr>
            <w:hyperlink w:anchor="_Toc472879187" w:history="1">
              <w:r w:rsidR="007A51CF" w:rsidRPr="007A51CF">
                <w:rPr>
                  <w:rStyle w:val="Hyperlink"/>
                </w:rPr>
                <w:t>I.1</w:t>
              </w:r>
              <w:r w:rsidR="007A51CF" w:rsidRPr="007A51CF">
                <w:rPr>
                  <w:rFonts w:asciiTheme="minorHAnsi" w:eastAsiaTheme="minorEastAsia" w:hAnsiTheme="minorHAnsi" w:cstheme="minorBidi"/>
                  <w:sz w:val="22"/>
                  <w:szCs w:val="22"/>
                </w:rPr>
                <w:tab/>
              </w:r>
              <w:r w:rsidR="007A51CF" w:rsidRPr="007A51CF">
                <w:rPr>
                  <w:rStyle w:val="Hyperlink"/>
                </w:rPr>
                <w:t>Terminal device</w:t>
              </w:r>
              <w:r w:rsidR="007A51CF" w:rsidRPr="007A51CF">
                <w:rPr>
                  <w:webHidden/>
                </w:rPr>
                <w:tab/>
              </w:r>
              <w:r w:rsidR="007A51CF" w:rsidRPr="007A51CF">
                <w:rPr>
                  <w:webHidden/>
                </w:rPr>
                <w:fldChar w:fldCharType="begin"/>
              </w:r>
              <w:r w:rsidR="007A51CF" w:rsidRPr="007A51CF">
                <w:rPr>
                  <w:webHidden/>
                </w:rPr>
                <w:instrText xml:space="preserve"> PAGEREF _Toc472879187 \h </w:instrText>
              </w:r>
              <w:r w:rsidR="007A51CF" w:rsidRPr="007A51CF">
                <w:rPr>
                  <w:webHidden/>
                </w:rPr>
              </w:r>
              <w:r w:rsidR="007A51CF" w:rsidRPr="007A51CF">
                <w:rPr>
                  <w:webHidden/>
                </w:rPr>
                <w:fldChar w:fldCharType="separate"/>
              </w:r>
              <w:r w:rsidR="007A51CF" w:rsidRPr="007A51CF">
                <w:rPr>
                  <w:webHidden/>
                </w:rPr>
                <w:t>16</w:t>
              </w:r>
              <w:r w:rsidR="007A51CF" w:rsidRPr="007A51CF">
                <w:rPr>
                  <w:webHidden/>
                </w:rPr>
                <w:fldChar w:fldCharType="end"/>
              </w:r>
            </w:hyperlink>
          </w:p>
          <w:p w14:paraId="76921AD7" w14:textId="0BC2B0A1" w:rsidR="007A51CF" w:rsidRPr="007A51CF" w:rsidRDefault="00FB5B38">
            <w:pPr>
              <w:pStyle w:val="TOC3"/>
              <w:rPr>
                <w:rFonts w:asciiTheme="minorHAnsi" w:eastAsiaTheme="minorEastAsia" w:hAnsiTheme="minorHAnsi" w:cstheme="minorBidi"/>
                <w:sz w:val="22"/>
                <w:szCs w:val="22"/>
              </w:rPr>
            </w:pPr>
            <w:hyperlink w:anchor="_Toc472879188" w:history="1">
              <w:r w:rsidR="007A51CF" w:rsidRPr="007A51CF">
                <w:rPr>
                  <w:rStyle w:val="Hyperlink"/>
                </w:rPr>
                <w:t>I.1.1</w:t>
              </w:r>
              <w:r w:rsidR="007A51CF" w:rsidRPr="007A51CF">
                <w:rPr>
                  <w:rFonts w:asciiTheme="minorHAnsi" w:eastAsiaTheme="minorEastAsia" w:hAnsiTheme="minorHAnsi" w:cstheme="minorBidi"/>
                  <w:sz w:val="22"/>
                  <w:szCs w:val="22"/>
                </w:rPr>
                <w:tab/>
              </w:r>
              <w:r w:rsidR="007A51CF" w:rsidRPr="007A51CF">
                <w:rPr>
                  <w:rStyle w:val="Hyperlink"/>
                </w:rPr>
                <w:t>Basic profile</w:t>
              </w:r>
              <w:r w:rsidR="007A51CF" w:rsidRPr="007A51CF">
                <w:rPr>
                  <w:webHidden/>
                </w:rPr>
                <w:tab/>
              </w:r>
              <w:r w:rsidR="007A51CF" w:rsidRPr="007A51CF">
                <w:rPr>
                  <w:webHidden/>
                </w:rPr>
                <w:fldChar w:fldCharType="begin"/>
              </w:r>
              <w:r w:rsidR="007A51CF" w:rsidRPr="007A51CF">
                <w:rPr>
                  <w:webHidden/>
                </w:rPr>
                <w:instrText xml:space="preserve"> PAGEREF _Toc472879188 \h </w:instrText>
              </w:r>
              <w:r w:rsidR="007A51CF" w:rsidRPr="007A51CF">
                <w:rPr>
                  <w:webHidden/>
                </w:rPr>
              </w:r>
              <w:r w:rsidR="007A51CF" w:rsidRPr="007A51CF">
                <w:rPr>
                  <w:webHidden/>
                </w:rPr>
                <w:fldChar w:fldCharType="separate"/>
              </w:r>
              <w:r w:rsidR="007A51CF" w:rsidRPr="007A51CF">
                <w:rPr>
                  <w:webHidden/>
                </w:rPr>
                <w:t>16</w:t>
              </w:r>
              <w:r w:rsidR="007A51CF" w:rsidRPr="007A51CF">
                <w:rPr>
                  <w:webHidden/>
                </w:rPr>
                <w:fldChar w:fldCharType="end"/>
              </w:r>
            </w:hyperlink>
          </w:p>
          <w:p w14:paraId="5E1C9759" w14:textId="38A9158C" w:rsidR="007A51CF" w:rsidRPr="007A51CF" w:rsidRDefault="00FB5B38">
            <w:pPr>
              <w:pStyle w:val="TOC3"/>
              <w:rPr>
                <w:rFonts w:asciiTheme="minorHAnsi" w:eastAsiaTheme="minorEastAsia" w:hAnsiTheme="minorHAnsi" w:cstheme="minorBidi"/>
                <w:sz w:val="22"/>
                <w:szCs w:val="22"/>
              </w:rPr>
            </w:pPr>
            <w:hyperlink w:anchor="_Toc472879189" w:history="1">
              <w:r w:rsidR="007A51CF" w:rsidRPr="007A51CF">
                <w:rPr>
                  <w:rStyle w:val="Hyperlink"/>
                </w:rPr>
                <w:t>I.1.2</w:t>
              </w:r>
              <w:r w:rsidR="007A51CF" w:rsidRPr="007A51CF">
                <w:rPr>
                  <w:rFonts w:asciiTheme="minorHAnsi" w:eastAsiaTheme="minorEastAsia" w:hAnsiTheme="minorHAnsi" w:cstheme="minorBidi"/>
                  <w:sz w:val="22"/>
                  <w:szCs w:val="22"/>
                </w:rPr>
                <w:tab/>
              </w:r>
              <w:r w:rsidR="007A51CF" w:rsidRPr="007A51CF">
                <w:rPr>
                  <w:rStyle w:val="Hyperlink"/>
                </w:rPr>
                <w:t>Enhanced Profile</w:t>
              </w:r>
              <w:r w:rsidR="007A51CF" w:rsidRPr="007A51CF">
                <w:rPr>
                  <w:webHidden/>
                </w:rPr>
                <w:tab/>
              </w:r>
              <w:r w:rsidR="007A51CF" w:rsidRPr="007A51CF">
                <w:rPr>
                  <w:webHidden/>
                </w:rPr>
                <w:fldChar w:fldCharType="begin"/>
              </w:r>
              <w:r w:rsidR="007A51CF" w:rsidRPr="007A51CF">
                <w:rPr>
                  <w:webHidden/>
                </w:rPr>
                <w:instrText xml:space="preserve"> PAGEREF _Toc472879189 \h </w:instrText>
              </w:r>
              <w:r w:rsidR="007A51CF" w:rsidRPr="007A51CF">
                <w:rPr>
                  <w:webHidden/>
                </w:rPr>
              </w:r>
              <w:r w:rsidR="007A51CF" w:rsidRPr="007A51CF">
                <w:rPr>
                  <w:webHidden/>
                </w:rPr>
                <w:fldChar w:fldCharType="separate"/>
              </w:r>
              <w:r w:rsidR="007A51CF" w:rsidRPr="007A51CF">
                <w:rPr>
                  <w:webHidden/>
                </w:rPr>
                <w:t>17</w:t>
              </w:r>
              <w:r w:rsidR="007A51CF" w:rsidRPr="007A51CF">
                <w:rPr>
                  <w:webHidden/>
                </w:rPr>
                <w:fldChar w:fldCharType="end"/>
              </w:r>
            </w:hyperlink>
          </w:p>
          <w:p w14:paraId="09E72B3E" w14:textId="41230522" w:rsidR="007A51CF" w:rsidRPr="007A51CF" w:rsidRDefault="00FB5B38">
            <w:pPr>
              <w:pStyle w:val="TOC3"/>
              <w:rPr>
                <w:rFonts w:asciiTheme="minorHAnsi" w:eastAsiaTheme="minorEastAsia" w:hAnsiTheme="minorHAnsi" w:cstheme="minorBidi"/>
                <w:sz w:val="22"/>
                <w:szCs w:val="22"/>
              </w:rPr>
            </w:pPr>
            <w:hyperlink w:anchor="_Toc472879190" w:history="1">
              <w:r w:rsidR="007A51CF" w:rsidRPr="007A51CF">
                <w:rPr>
                  <w:rStyle w:val="Hyperlink"/>
                </w:rPr>
                <w:t>I.1.3</w:t>
              </w:r>
              <w:r w:rsidR="007A51CF" w:rsidRPr="007A51CF">
                <w:rPr>
                  <w:rFonts w:asciiTheme="minorHAnsi" w:eastAsiaTheme="minorEastAsia" w:hAnsiTheme="minorHAnsi" w:cstheme="minorBidi"/>
                  <w:sz w:val="22"/>
                  <w:szCs w:val="22"/>
                </w:rPr>
                <w:tab/>
              </w:r>
              <w:r w:rsidR="007A51CF" w:rsidRPr="007A51CF">
                <w:rPr>
                  <w:rStyle w:val="Hyperlink"/>
                </w:rPr>
                <w:t>Main Profile</w:t>
              </w:r>
              <w:r w:rsidR="007A51CF" w:rsidRPr="007A51CF">
                <w:rPr>
                  <w:webHidden/>
                </w:rPr>
                <w:tab/>
              </w:r>
              <w:r w:rsidR="007A51CF" w:rsidRPr="007A51CF">
                <w:rPr>
                  <w:webHidden/>
                </w:rPr>
                <w:fldChar w:fldCharType="begin"/>
              </w:r>
              <w:r w:rsidR="007A51CF" w:rsidRPr="007A51CF">
                <w:rPr>
                  <w:webHidden/>
                </w:rPr>
                <w:instrText xml:space="preserve"> PAGEREF _Toc472879190 \h </w:instrText>
              </w:r>
              <w:r w:rsidR="007A51CF" w:rsidRPr="007A51CF">
                <w:rPr>
                  <w:webHidden/>
                </w:rPr>
              </w:r>
              <w:r w:rsidR="007A51CF" w:rsidRPr="007A51CF">
                <w:rPr>
                  <w:webHidden/>
                </w:rPr>
                <w:fldChar w:fldCharType="separate"/>
              </w:r>
              <w:r w:rsidR="007A51CF" w:rsidRPr="007A51CF">
                <w:rPr>
                  <w:webHidden/>
                </w:rPr>
                <w:t>18</w:t>
              </w:r>
              <w:r w:rsidR="007A51CF" w:rsidRPr="007A51CF">
                <w:rPr>
                  <w:webHidden/>
                </w:rPr>
                <w:fldChar w:fldCharType="end"/>
              </w:r>
            </w:hyperlink>
          </w:p>
          <w:p w14:paraId="0472B14F" w14:textId="2D40EB4B" w:rsidR="007A51CF" w:rsidRPr="007A51CF" w:rsidRDefault="00FB5B38">
            <w:pPr>
              <w:pStyle w:val="TOC1"/>
              <w:rPr>
                <w:rFonts w:asciiTheme="minorHAnsi" w:eastAsiaTheme="minorEastAsia" w:hAnsiTheme="minorHAnsi" w:cstheme="minorBidi"/>
                <w:sz w:val="22"/>
                <w:szCs w:val="22"/>
              </w:rPr>
            </w:pPr>
            <w:hyperlink w:anchor="_Toc472879191" w:history="1">
              <w:r w:rsidR="007A51CF" w:rsidRPr="007A51CF">
                <w:rPr>
                  <w:rStyle w:val="Hyperlink"/>
                </w:rPr>
                <w:t>Appendix II  Accessibility medium flow to ITA</w:t>
              </w:r>
              <w:r w:rsidR="007A51CF" w:rsidRPr="007A51CF">
                <w:rPr>
                  <w:webHidden/>
                </w:rPr>
                <w:tab/>
              </w:r>
              <w:r w:rsidR="007A51CF" w:rsidRPr="007A51CF">
                <w:rPr>
                  <w:webHidden/>
                </w:rPr>
                <w:fldChar w:fldCharType="begin"/>
              </w:r>
              <w:r w:rsidR="007A51CF" w:rsidRPr="007A51CF">
                <w:rPr>
                  <w:webHidden/>
                </w:rPr>
                <w:instrText xml:space="preserve"> PAGEREF _Toc472879191 \h </w:instrText>
              </w:r>
              <w:r w:rsidR="007A51CF" w:rsidRPr="007A51CF">
                <w:rPr>
                  <w:webHidden/>
                </w:rPr>
              </w:r>
              <w:r w:rsidR="007A51CF" w:rsidRPr="007A51CF">
                <w:rPr>
                  <w:webHidden/>
                </w:rPr>
                <w:fldChar w:fldCharType="separate"/>
              </w:r>
              <w:r w:rsidR="007A51CF" w:rsidRPr="007A51CF">
                <w:rPr>
                  <w:webHidden/>
                </w:rPr>
                <w:t>19</w:t>
              </w:r>
              <w:r w:rsidR="007A51CF" w:rsidRPr="007A51CF">
                <w:rPr>
                  <w:webHidden/>
                </w:rPr>
                <w:fldChar w:fldCharType="end"/>
              </w:r>
            </w:hyperlink>
          </w:p>
          <w:p w14:paraId="3F08D7A0" w14:textId="591797E5" w:rsidR="007A51CF" w:rsidRPr="007A51CF" w:rsidRDefault="00FB5B38">
            <w:pPr>
              <w:pStyle w:val="TOC1"/>
              <w:rPr>
                <w:rFonts w:asciiTheme="minorHAnsi" w:eastAsiaTheme="minorEastAsia" w:hAnsiTheme="minorHAnsi" w:cstheme="minorBidi"/>
                <w:sz w:val="22"/>
                <w:szCs w:val="22"/>
              </w:rPr>
            </w:pPr>
            <w:hyperlink w:anchor="_Toc472879192" w:history="1">
              <w:r w:rsidR="007A51CF" w:rsidRPr="007A51CF">
                <w:rPr>
                  <w:rStyle w:val="Hyperlink"/>
                </w:rPr>
                <w:t>Bibliography</w:t>
              </w:r>
              <w:r w:rsidR="007A51CF" w:rsidRPr="007A51CF">
                <w:rPr>
                  <w:webHidden/>
                </w:rPr>
                <w:tab/>
              </w:r>
              <w:r w:rsidR="007A51CF" w:rsidRPr="007A51CF">
                <w:rPr>
                  <w:webHidden/>
                </w:rPr>
                <w:fldChar w:fldCharType="begin"/>
              </w:r>
              <w:r w:rsidR="007A51CF" w:rsidRPr="007A51CF">
                <w:rPr>
                  <w:webHidden/>
                </w:rPr>
                <w:instrText xml:space="preserve"> PAGEREF _Toc472879192 \h </w:instrText>
              </w:r>
              <w:r w:rsidR="007A51CF" w:rsidRPr="007A51CF">
                <w:rPr>
                  <w:webHidden/>
                </w:rPr>
              </w:r>
              <w:r w:rsidR="007A51CF" w:rsidRPr="007A51CF">
                <w:rPr>
                  <w:webHidden/>
                </w:rPr>
                <w:fldChar w:fldCharType="separate"/>
              </w:r>
              <w:r w:rsidR="007A51CF" w:rsidRPr="007A51CF">
                <w:rPr>
                  <w:webHidden/>
                </w:rPr>
                <w:t>20</w:t>
              </w:r>
              <w:r w:rsidR="007A51CF" w:rsidRPr="007A51CF">
                <w:rPr>
                  <w:webHidden/>
                </w:rPr>
                <w:fldChar w:fldCharType="end"/>
              </w:r>
            </w:hyperlink>
          </w:p>
          <w:p w14:paraId="0FBD2898" w14:textId="4A51C076" w:rsidR="00187D14" w:rsidRPr="007A51CF" w:rsidRDefault="00187D14" w:rsidP="00187D14">
            <w:pPr>
              <w:pStyle w:val="TableofFigures"/>
              <w:rPr>
                <w:rFonts w:eastAsia="Times New Roman"/>
              </w:rPr>
            </w:pPr>
            <w:r w:rsidRPr="007A51CF">
              <w:rPr>
                <w:rFonts w:eastAsia="Batang"/>
              </w:rPr>
              <w:fldChar w:fldCharType="end"/>
            </w:r>
          </w:p>
        </w:tc>
      </w:tr>
    </w:tbl>
    <w:p w14:paraId="157B151B" w14:textId="77777777" w:rsidR="00187D14" w:rsidRPr="007A51CF" w:rsidRDefault="00187D14" w:rsidP="00187D14"/>
    <w:p w14:paraId="2DE56BE6" w14:textId="77777777" w:rsidR="00187D14" w:rsidRPr="007A51CF" w:rsidRDefault="00187D14" w:rsidP="00187D14">
      <w:pPr>
        <w:keepNext/>
        <w:jc w:val="center"/>
        <w:rPr>
          <w:b/>
          <w:bCs/>
        </w:rPr>
      </w:pPr>
      <w:r w:rsidRPr="007A51CF">
        <w:rPr>
          <w:b/>
          <w:bCs/>
        </w:rPr>
        <w:t>List of Tables</w:t>
      </w:r>
    </w:p>
    <w:tbl>
      <w:tblPr>
        <w:tblW w:w="9889" w:type="dxa"/>
        <w:tblLayout w:type="fixed"/>
        <w:tblLook w:val="04A0" w:firstRow="1" w:lastRow="0" w:firstColumn="1" w:lastColumn="0" w:noHBand="0" w:noVBand="1"/>
      </w:tblPr>
      <w:tblGrid>
        <w:gridCol w:w="9889"/>
      </w:tblGrid>
      <w:tr w:rsidR="00187D14" w:rsidRPr="007A51CF" w14:paraId="3F1C283E" w14:textId="77777777" w:rsidTr="00187D14">
        <w:trPr>
          <w:tblHeader/>
        </w:trPr>
        <w:tc>
          <w:tcPr>
            <w:tcW w:w="9889" w:type="dxa"/>
          </w:tcPr>
          <w:p w14:paraId="55692E25" w14:textId="77777777" w:rsidR="00187D14" w:rsidRPr="007A51CF" w:rsidRDefault="00187D14" w:rsidP="00187D14">
            <w:pPr>
              <w:pStyle w:val="toc0"/>
              <w:keepNext/>
            </w:pPr>
            <w:r w:rsidRPr="007A51CF">
              <w:tab/>
              <w:t>Page</w:t>
            </w:r>
          </w:p>
        </w:tc>
      </w:tr>
      <w:tr w:rsidR="00187D14" w:rsidRPr="007A51CF" w14:paraId="6B57AF7D" w14:textId="77777777" w:rsidTr="00187D14">
        <w:tc>
          <w:tcPr>
            <w:tcW w:w="9889" w:type="dxa"/>
          </w:tcPr>
          <w:p w14:paraId="77B04CBE" w14:textId="567D7A25" w:rsidR="007A51CF" w:rsidRPr="007A51CF" w:rsidRDefault="00187D14">
            <w:pPr>
              <w:pStyle w:val="TableofFigures"/>
              <w:rPr>
                <w:rFonts w:asciiTheme="minorHAnsi" w:eastAsiaTheme="minorEastAsia" w:hAnsiTheme="minorHAnsi" w:cstheme="minorBidi"/>
                <w:noProof/>
                <w:sz w:val="22"/>
                <w:szCs w:val="22"/>
                <w:lang w:eastAsia="en-US"/>
              </w:rPr>
            </w:pPr>
            <w:r w:rsidRPr="007A51CF">
              <w:rPr>
                <w:rFonts w:eastAsia="Times New Roman"/>
              </w:rPr>
              <w:fldChar w:fldCharType="begin"/>
            </w:r>
            <w:r w:rsidRPr="007A51CF">
              <w:rPr>
                <w:rFonts w:eastAsia="Times New Roman"/>
              </w:rPr>
              <w:instrText xml:space="preserve"> TOC \h \z \t "Table_Notitle" \c </w:instrText>
            </w:r>
            <w:r w:rsidRPr="007A51CF">
              <w:rPr>
                <w:rFonts w:eastAsia="Times New Roman"/>
              </w:rPr>
              <w:fldChar w:fldCharType="separate"/>
            </w:r>
            <w:hyperlink w:anchor="_Toc472879193" w:history="1">
              <w:r w:rsidR="007A51CF" w:rsidRPr="007A51CF">
                <w:rPr>
                  <w:rStyle w:val="Hyperlink"/>
                  <w:noProof/>
                </w:rPr>
                <w:t>Table 1 – Capabilities of caption, sign language and audio description</w:t>
              </w:r>
              <w:r w:rsidR="007A51CF" w:rsidRPr="007A51CF">
                <w:rPr>
                  <w:noProof/>
                  <w:webHidden/>
                </w:rPr>
                <w:tab/>
              </w:r>
              <w:r w:rsidR="007A51CF" w:rsidRPr="007A51CF">
                <w:rPr>
                  <w:noProof/>
                  <w:webHidden/>
                </w:rPr>
                <w:fldChar w:fldCharType="begin"/>
              </w:r>
              <w:r w:rsidR="007A51CF" w:rsidRPr="007A51CF">
                <w:rPr>
                  <w:noProof/>
                  <w:webHidden/>
                </w:rPr>
                <w:instrText xml:space="preserve"> PAGEREF _Toc472879193 \h </w:instrText>
              </w:r>
              <w:r w:rsidR="007A51CF" w:rsidRPr="007A51CF">
                <w:rPr>
                  <w:noProof/>
                  <w:webHidden/>
                </w:rPr>
              </w:r>
              <w:r w:rsidR="007A51CF" w:rsidRPr="007A51CF">
                <w:rPr>
                  <w:noProof/>
                  <w:webHidden/>
                </w:rPr>
                <w:fldChar w:fldCharType="separate"/>
              </w:r>
              <w:r w:rsidR="007A51CF" w:rsidRPr="007A51CF">
                <w:rPr>
                  <w:noProof/>
                  <w:webHidden/>
                </w:rPr>
                <w:t>9</w:t>
              </w:r>
              <w:r w:rsidR="007A51CF" w:rsidRPr="007A51CF">
                <w:rPr>
                  <w:noProof/>
                  <w:webHidden/>
                </w:rPr>
                <w:fldChar w:fldCharType="end"/>
              </w:r>
            </w:hyperlink>
          </w:p>
          <w:p w14:paraId="417D07AA" w14:textId="63D15FB1" w:rsidR="007A51CF" w:rsidRPr="007A51CF" w:rsidRDefault="00FB5B38">
            <w:pPr>
              <w:pStyle w:val="TableofFigures"/>
              <w:rPr>
                <w:rFonts w:asciiTheme="minorHAnsi" w:eastAsiaTheme="minorEastAsia" w:hAnsiTheme="minorHAnsi" w:cstheme="minorBidi"/>
                <w:noProof/>
                <w:sz w:val="22"/>
                <w:szCs w:val="22"/>
                <w:lang w:eastAsia="en-US"/>
              </w:rPr>
            </w:pPr>
            <w:hyperlink w:anchor="_Toc472879194" w:history="1">
              <w:r w:rsidR="007A51CF" w:rsidRPr="007A51CF">
                <w:rPr>
                  <w:rStyle w:val="Hyperlink"/>
                  <w:noProof/>
                </w:rPr>
                <w:t>Table 2 – Capabilities of profiles</w:t>
              </w:r>
              <w:r w:rsidR="007A51CF" w:rsidRPr="007A51CF">
                <w:rPr>
                  <w:noProof/>
                  <w:webHidden/>
                </w:rPr>
                <w:tab/>
              </w:r>
              <w:r w:rsidR="007A51CF" w:rsidRPr="007A51CF">
                <w:rPr>
                  <w:noProof/>
                  <w:webHidden/>
                </w:rPr>
                <w:fldChar w:fldCharType="begin"/>
              </w:r>
              <w:r w:rsidR="007A51CF" w:rsidRPr="007A51CF">
                <w:rPr>
                  <w:noProof/>
                  <w:webHidden/>
                </w:rPr>
                <w:instrText xml:space="preserve"> PAGEREF _Toc472879194 \h </w:instrText>
              </w:r>
              <w:r w:rsidR="007A51CF" w:rsidRPr="007A51CF">
                <w:rPr>
                  <w:noProof/>
                  <w:webHidden/>
                </w:rPr>
              </w:r>
              <w:r w:rsidR="007A51CF" w:rsidRPr="007A51CF">
                <w:rPr>
                  <w:noProof/>
                  <w:webHidden/>
                </w:rPr>
                <w:fldChar w:fldCharType="separate"/>
              </w:r>
              <w:r w:rsidR="007A51CF" w:rsidRPr="007A51CF">
                <w:rPr>
                  <w:noProof/>
                  <w:webHidden/>
                </w:rPr>
                <w:t>14</w:t>
              </w:r>
              <w:r w:rsidR="007A51CF" w:rsidRPr="007A51CF">
                <w:rPr>
                  <w:noProof/>
                  <w:webHidden/>
                </w:rPr>
                <w:fldChar w:fldCharType="end"/>
              </w:r>
            </w:hyperlink>
          </w:p>
          <w:p w14:paraId="3640B475" w14:textId="14BB7CD2" w:rsidR="00187D14" w:rsidRPr="007A51CF" w:rsidRDefault="00187D14" w:rsidP="00187D14">
            <w:pPr>
              <w:pStyle w:val="TableofFigures"/>
              <w:rPr>
                <w:rFonts w:eastAsia="Times New Roman"/>
              </w:rPr>
            </w:pPr>
            <w:r w:rsidRPr="007A51CF">
              <w:rPr>
                <w:rFonts w:eastAsia="Times New Roman"/>
              </w:rPr>
              <w:lastRenderedPageBreak/>
              <w:fldChar w:fldCharType="end"/>
            </w:r>
          </w:p>
        </w:tc>
      </w:tr>
    </w:tbl>
    <w:p w14:paraId="1DF43716" w14:textId="77777777" w:rsidR="00187D14" w:rsidRPr="007A51CF" w:rsidRDefault="00187D14" w:rsidP="00187D14"/>
    <w:p w14:paraId="3CF21764" w14:textId="77777777" w:rsidR="00187D14" w:rsidRPr="007A51CF" w:rsidRDefault="00187D14" w:rsidP="00187D14">
      <w:pPr>
        <w:keepNext/>
        <w:jc w:val="center"/>
        <w:rPr>
          <w:b/>
          <w:bCs/>
        </w:rPr>
      </w:pPr>
      <w:r w:rsidRPr="007A51CF">
        <w:rPr>
          <w:b/>
          <w:bCs/>
        </w:rPr>
        <w:t>List of Figures</w:t>
      </w:r>
    </w:p>
    <w:tbl>
      <w:tblPr>
        <w:tblW w:w="9889" w:type="dxa"/>
        <w:tblLayout w:type="fixed"/>
        <w:tblLook w:val="04A0" w:firstRow="1" w:lastRow="0" w:firstColumn="1" w:lastColumn="0" w:noHBand="0" w:noVBand="1"/>
      </w:tblPr>
      <w:tblGrid>
        <w:gridCol w:w="9889"/>
      </w:tblGrid>
      <w:tr w:rsidR="00187D14" w:rsidRPr="007A51CF" w14:paraId="537076E3" w14:textId="77777777" w:rsidTr="00187D14">
        <w:trPr>
          <w:tblHeader/>
        </w:trPr>
        <w:tc>
          <w:tcPr>
            <w:tcW w:w="9889" w:type="dxa"/>
          </w:tcPr>
          <w:p w14:paraId="2E782D59" w14:textId="77777777" w:rsidR="00187D14" w:rsidRPr="007A51CF" w:rsidRDefault="00187D14" w:rsidP="00187D14">
            <w:pPr>
              <w:pStyle w:val="toc0"/>
              <w:keepNext/>
            </w:pPr>
            <w:r w:rsidRPr="007A51CF">
              <w:tab/>
              <w:t>Page</w:t>
            </w:r>
          </w:p>
        </w:tc>
      </w:tr>
      <w:tr w:rsidR="00187D14" w:rsidRPr="007A51CF" w14:paraId="072CCF1A" w14:textId="77777777" w:rsidTr="00187D14">
        <w:tc>
          <w:tcPr>
            <w:tcW w:w="9889" w:type="dxa"/>
          </w:tcPr>
          <w:p w14:paraId="777C03DD" w14:textId="09A59E6D" w:rsidR="007A51CF" w:rsidRPr="007A51CF" w:rsidRDefault="00187D14">
            <w:pPr>
              <w:pStyle w:val="TableofFigures"/>
              <w:rPr>
                <w:rFonts w:asciiTheme="minorHAnsi" w:eastAsiaTheme="minorEastAsia" w:hAnsiTheme="minorHAnsi" w:cstheme="minorBidi"/>
                <w:noProof/>
                <w:sz w:val="22"/>
                <w:szCs w:val="22"/>
                <w:lang w:eastAsia="en-US"/>
              </w:rPr>
            </w:pPr>
            <w:r w:rsidRPr="007A51CF">
              <w:rPr>
                <w:rFonts w:eastAsia="Times New Roman"/>
              </w:rPr>
              <w:fldChar w:fldCharType="begin"/>
            </w:r>
            <w:r w:rsidRPr="007A51CF">
              <w:rPr>
                <w:rFonts w:eastAsia="Times New Roman"/>
              </w:rPr>
              <w:instrText xml:space="preserve"> TOC \h \z \t "Figure_Notitle" \c </w:instrText>
            </w:r>
            <w:r w:rsidRPr="007A51CF">
              <w:rPr>
                <w:rFonts w:eastAsia="Times New Roman"/>
              </w:rPr>
              <w:fldChar w:fldCharType="separate"/>
            </w:r>
            <w:hyperlink w:anchor="_Toc472879195" w:history="1">
              <w:r w:rsidR="007A51CF" w:rsidRPr="007A51CF">
                <w:rPr>
                  <w:rStyle w:val="Hyperlink"/>
                  <w:noProof/>
                </w:rPr>
                <w:t>Figure 1 – Functional blocks of accessibility service</w:t>
              </w:r>
              <w:r w:rsidR="007A51CF" w:rsidRPr="007A51CF">
                <w:rPr>
                  <w:noProof/>
                  <w:webHidden/>
                </w:rPr>
                <w:tab/>
              </w:r>
              <w:r w:rsidR="007A51CF" w:rsidRPr="007A51CF">
                <w:rPr>
                  <w:noProof/>
                  <w:webHidden/>
                </w:rPr>
                <w:fldChar w:fldCharType="begin"/>
              </w:r>
              <w:r w:rsidR="007A51CF" w:rsidRPr="007A51CF">
                <w:rPr>
                  <w:noProof/>
                  <w:webHidden/>
                </w:rPr>
                <w:instrText xml:space="preserve"> PAGEREF _Toc472879195 \h </w:instrText>
              </w:r>
              <w:r w:rsidR="007A51CF" w:rsidRPr="007A51CF">
                <w:rPr>
                  <w:noProof/>
                  <w:webHidden/>
                </w:rPr>
              </w:r>
              <w:r w:rsidR="007A51CF" w:rsidRPr="007A51CF">
                <w:rPr>
                  <w:noProof/>
                  <w:webHidden/>
                </w:rPr>
                <w:fldChar w:fldCharType="separate"/>
              </w:r>
              <w:r w:rsidR="007A51CF" w:rsidRPr="007A51CF">
                <w:rPr>
                  <w:noProof/>
                  <w:webHidden/>
                </w:rPr>
                <w:t>8</w:t>
              </w:r>
              <w:r w:rsidR="007A51CF" w:rsidRPr="007A51CF">
                <w:rPr>
                  <w:noProof/>
                  <w:webHidden/>
                </w:rPr>
                <w:fldChar w:fldCharType="end"/>
              </w:r>
            </w:hyperlink>
          </w:p>
          <w:p w14:paraId="6BAD2899" w14:textId="269603B5" w:rsidR="007A51CF" w:rsidRPr="007A51CF" w:rsidRDefault="00FB5B38">
            <w:pPr>
              <w:pStyle w:val="TableofFigures"/>
              <w:rPr>
                <w:rFonts w:asciiTheme="minorHAnsi" w:eastAsiaTheme="minorEastAsia" w:hAnsiTheme="minorHAnsi" w:cstheme="minorBidi"/>
                <w:noProof/>
                <w:sz w:val="22"/>
                <w:szCs w:val="22"/>
                <w:lang w:eastAsia="en-US"/>
              </w:rPr>
            </w:pPr>
            <w:hyperlink w:anchor="_Toc472879196" w:history="1">
              <w:r w:rsidR="007A51CF" w:rsidRPr="007A51CF">
                <w:rPr>
                  <w:rStyle w:val="Hyperlink"/>
                  <w:noProof/>
                </w:rPr>
                <w:t>Figure II.1 – Accessibility medium flow to ITA</w:t>
              </w:r>
              <w:r w:rsidR="007A51CF" w:rsidRPr="007A51CF">
                <w:rPr>
                  <w:noProof/>
                  <w:webHidden/>
                </w:rPr>
                <w:tab/>
              </w:r>
              <w:r w:rsidR="007A51CF" w:rsidRPr="007A51CF">
                <w:rPr>
                  <w:noProof/>
                  <w:webHidden/>
                </w:rPr>
                <w:fldChar w:fldCharType="begin"/>
              </w:r>
              <w:r w:rsidR="007A51CF" w:rsidRPr="007A51CF">
                <w:rPr>
                  <w:noProof/>
                  <w:webHidden/>
                </w:rPr>
                <w:instrText xml:space="preserve"> PAGEREF _Toc472879196 \h </w:instrText>
              </w:r>
              <w:r w:rsidR="007A51CF" w:rsidRPr="007A51CF">
                <w:rPr>
                  <w:noProof/>
                  <w:webHidden/>
                </w:rPr>
              </w:r>
              <w:r w:rsidR="007A51CF" w:rsidRPr="007A51CF">
                <w:rPr>
                  <w:noProof/>
                  <w:webHidden/>
                </w:rPr>
                <w:fldChar w:fldCharType="separate"/>
              </w:r>
              <w:r w:rsidR="007A51CF" w:rsidRPr="007A51CF">
                <w:rPr>
                  <w:noProof/>
                  <w:webHidden/>
                </w:rPr>
                <w:t>19</w:t>
              </w:r>
              <w:r w:rsidR="007A51CF" w:rsidRPr="007A51CF">
                <w:rPr>
                  <w:noProof/>
                  <w:webHidden/>
                </w:rPr>
                <w:fldChar w:fldCharType="end"/>
              </w:r>
            </w:hyperlink>
          </w:p>
          <w:p w14:paraId="1C8DCE37" w14:textId="7B7FF8E3" w:rsidR="00187D14" w:rsidRPr="007A51CF" w:rsidRDefault="00187D14" w:rsidP="00187D14">
            <w:pPr>
              <w:pStyle w:val="TableofFigures"/>
              <w:rPr>
                <w:rFonts w:eastAsia="Times New Roman"/>
              </w:rPr>
            </w:pPr>
            <w:r w:rsidRPr="007A51CF">
              <w:rPr>
                <w:rFonts w:eastAsia="Times New Roman"/>
              </w:rPr>
              <w:fldChar w:fldCharType="end"/>
            </w:r>
          </w:p>
        </w:tc>
      </w:tr>
    </w:tbl>
    <w:p w14:paraId="5D11D7FC" w14:textId="77777777" w:rsidR="00187D14" w:rsidRPr="007A51CF" w:rsidRDefault="00187D14" w:rsidP="00187D14"/>
    <w:p w14:paraId="25C62B5B" w14:textId="0C714EF8" w:rsidR="009361D1" w:rsidRPr="007A51CF" w:rsidRDefault="009361D1" w:rsidP="00187D14">
      <w:pPr>
        <w:pStyle w:val="Headingb"/>
      </w:pPr>
      <w:r w:rsidRPr="007A51CF">
        <w:br w:type="page"/>
      </w:r>
      <w:bookmarkEnd w:id="13"/>
      <w:bookmarkEnd w:id="14"/>
      <w:bookmarkEnd w:id="15"/>
    </w:p>
    <w:p w14:paraId="0A793B96" w14:textId="25D66866" w:rsidR="00187D14" w:rsidRPr="007A51CF" w:rsidRDefault="00187D14" w:rsidP="00187D14">
      <w:pPr>
        <w:pStyle w:val="RecNo"/>
      </w:pPr>
      <w:bookmarkStart w:id="16" w:name="p1rectexte"/>
      <w:bookmarkEnd w:id="16"/>
      <w:r w:rsidRPr="007A51CF">
        <w:lastRenderedPageBreak/>
        <w:t>Draft new Corrigendum 1 to Recommendation ITU-T H.702</w:t>
      </w:r>
    </w:p>
    <w:p w14:paraId="67EF9C5E" w14:textId="77777777" w:rsidR="00187D14" w:rsidRPr="007A51CF" w:rsidRDefault="00187D14" w:rsidP="00187D14">
      <w:pPr>
        <w:pStyle w:val="Rectitle"/>
      </w:pPr>
      <w:r w:rsidRPr="007A51CF">
        <w:t>Accessibility profiles for IPTV systems:</w:t>
      </w:r>
      <w:r w:rsidRPr="007A51CF">
        <w:br/>
        <w:t>Various corrections and clarifications</w:t>
      </w:r>
    </w:p>
    <w:p w14:paraId="5AAE9477" w14:textId="77777777" w:rsidR="00187D14" w:rsidRPr="007A51CF" w:rsidRDefault="00187D14" w:rsidP="00187D14">
      <w:pPr>
        <w:pStyle w:val="Headingb"/>
      </w:pPr>
      <w:bookmarkStart w:id="17" w:name="isume"/>
      <w:r w:rsidRPr="007A51CF">
        <w:t>AAP Summary</w:t>
      </w:r>
    </w:p>
    <w:p w14:paraId="06F8D816" w14:textId="77777777" w:rsidR="00DE4CB6" w:rsidRPr="007A51CF" w:rsidRDefault="00DE4CB6" w:rsidP="00DE4CB6">
      <w:r w:rsidRPr="007A51CF">
        <w:t>Recommendation ITU-T H.702 defines three profiles for accessibility features in Internet protocol television (IPTV) systems, with increasing levels of support.</w:t>
      </w:r>
      <w:r w:rsidRPr="007A51CF">
        <w:rPr>
          <w:rFonts w:hint="eastAsia"/>
        </w:rPr>
        <w:t xml:space="preserve"> </w:t>
      </w:r>
      <w:r w:rsidRPr="007A51CF">
        <w:t>This corrigendum</w:t>
      </w:r>
      <w:r w:rsidRPr="007A51CF">
        <w:rPr>
          <w:rFonts w:hint="eastAsia"/>
        </w:rPr>
        <w:t xml:space="preserve"> </w:t>
      </w:r>
      <w:r w:rsidRPr="007A51CF">
        <w:t>uniforms the variation</w:t>
      </w:r>
      <w:r w:rsidRPr="007A51CF">
        <w:rPr>
          <w:rFonts w:hint="eastAsia"/>
        </w:rPr>
        <w:t>s</w:t>
      </w:r>
      <w:r w:rsidRPr="007A51CF">
        <w:t xml:space="preserve"> of the profile</w:t>
      </w:r>
      <w:r w:rsidRPr="007A51CF">
        <w:rPr>
          <w:rFonts w:hint="eastAsia"/>
        </w:rPr>
        <w:t xml:space="preserve"> </w:t>
      </w:r>
      <w:r w:rsidRPr="007A51CF">
        <w:t>name,</w:t>
      </w:r>
      <w:r w:rsidRPr="007A51CF">
        <w:rPr>
          <w:rFonts w:hint="eastAsia"/>
        </w:rPr>
        <w:t xml:space="preserve"> </w:t>
      </w:r>
      <w:r w:rsidRPr="007A51CF">
        <w:t>such as "basic accessibility profile" and "basic profile",</w:t>
      </w:r>
      <w:r w:rsidRPr="007A51CF">
        <w:rPr>
          <w:rFonts w:hint="eastAsia"/>
        </w:rPr>
        <w:t xml:space="preserve"> </w:t>
      </w:r>
      <w:r w:rsidRPr="007A51CF">
        <w:t>into "basic profile", and uniforms the variations of the</w:t>
      </w:r>
      <w:r w:rsidRPr="007A51CF">
        <w:rPr>
          <w:rFonts w:hint="eastAsia"/>
        </w:rPr>
        <w:t xml:space="preserve"> </w:t>
      </w:r>
      <w:r w:rsidRPr="007A51CF">
        <w:t>optionality, "O" and "OR", into "OR".</w:t>
      </w:r>
    </w:p>
    <w:p w14:paraId="09176217" w14:textId="0C929644" w:rsidR="00187D14" w:rsidRPr="007A51CF" w:rsidRDefault="00DE4CB6" w:rsidP="00187D14">
      <w:pPr>
        <w:pStyle w:val="Headingb"/>
      </w:pPr>
      <w:r w:rsidRPr="007A51CF">
        <w:t xml:space="preserve"> </w:t>
      </w:r>
      <w:r w:rsidR="00187D14" w:rsidRPr="007A51CF">
        <w:t>Summary</w:t>
      </w:r>
    </w:p>
    <w:p w14:paraId="611AB93C" w14:textId="77777777" w:rsidR="00187D14" w:rsidRPr="007A51CF" w:rsidRDefault="00187D14" w:rsidP="00187D14">
      <w:r w:rsidRPr="007A51CF">
        <w:t>Recommendation ITU-T H.702 defines three profiles for accessibility features in Internet protocol television (IPTV) systems, with increasing levels of support. The Basic profile provides an entry-level support of accessibility, whereas the Main profile provides the widest range of features; the Enhanced profile provides the middle level support between the Basic profile and the Main profile. Accessibility information is information such as captions, sign language streams and audio description that are sent separately from video contents to IPTV terminal devices. By defining the above profiles, persons with disabilities can choose more easily the terminal devices that have the functions they need.</w:t>
      </w:r>
      <w:bookmarkEnd w:id="17"/>
    </w:p>
    <w:p w14:paraId="44E8BC5A" w14:textId="2F8E969F" w:rsidR="00DE4CB6" w:rsidRPr="007A51CF" w:rsidRDefault="00187D14" w:rsidP="00DE4CB6">
      <w:pPr>
        <w:rPr>
          <w:ins w:id="18" w:author="OKI-PC-MASTER" w:date="2017-01-19T01:38:00Z"/>
        </w:rPr>
      </w:pPr>
      <w:ins w:id="19" w:author="Simão Campos-Neto" w:date="2016-08-31T23:43:00Z">
        <w:r w:rsidRPr="007A51CF">
          <w:t>This corrigendum</w:t>
        </w:r>
      </w:ins>
      <w:r w:rsidR="00DE4CB6" w:rsidRPr="007A51CF">
        <w:rPr>
          <w:rFonts w:hint="eastAsia"/>
        </w:rPr>
        <w:t xml:space="preserve"> </w:t>
      </w:r>
      <w:ins w:id="20" w:author="OKI-PC-MASTER" w:date="2017-01-19T01:38:00Z">
        <w:r w:rsidR="00DE4CB6" w:rsidRPr="007A51CF">
          <w:t>uniforms the variation</w:t>
        </w:r>
        <w:r w:rsidR="00DE4CB6" w:rsidRPr="007A51CF">
          <w:rPr>
            <w:rFonts w:hint="eastAsia"/>
          </w:rPr>
          <w:t>s</w:t>
        </w:r>
        <w:r w:rsidR="00DE4CB6" w:rsidRPr="007A51CF">
          <w:t xml:space="preserve"> of the profile</w:t>
        </w:r>
        <w:r w:rsidR="00DE4CB6" w:rsidRPr="007A51CF">
          <w:rPr>
            <w:rFonts w:hint="eastAsia"/>
          </w:rPr>
          <w:t xml:space="preserve"> </w:t>
        </w:r>
        <w:r w:rsidR="00DE4CB6" w:rsidRPr="007A51CF">
          <w:t>name,</w:t>
        </w:r>
        <w:r w:rsidR="00DE4CB6" w:rsidRPr="007A51CF">
          <w:rPr>
            <w:rFonts w:hint="eastAsia"/>
          </w:rPr>
          <w:t xml:space="preserve"> </w:t>
        </w:r>
        <w:r w:rsidR="00DE4CB6" w:rsidRPr="007A51CF">
          <w:t>such as "basic accessibility profile" and "basic profile",</w:t>
        </w:r>
        <w:r w:rsidR="00DE4CB6" w:rsidRPr="007A51CF">
          <w:rPr>
            <w:rFonts w:hint="eastAsia"/>
          </w:rPr>
          <w:t xml:space="preserve"> </w:t>
        </w:r>
        <w:r w:rsidR="00DE4CB6" w:rsidRPr="007A51CF">
          <w:t>into "basic profile", and uniforms the variations of the</w:t>
        </w:r>
        <w:r w:rsidR="00DE4CB6" w:rsidRPr="007A51CF">
          <w:rPr>
            <w:rFonts w:hint="eastAsia"/>
          </w:rPr>
          <w:t xml:space="preserve"> </w:t>
        </w:r>
        <w:r w:rsidR="00DE4CB6" w:rsidRPr="007A51CF">
          <w:t>optionality, "O" and "OR", into "OR".</w:t>
        </w:r>
      </w:ins>
    </w:p>
    <w:p w14:paraId="342C05BC" w14:textId="77777777" w:rsidR="00187D14" w:rsidRPr="007A51CF" w:rsidRDefault="00187D14" w:rsidP="00187D14"/>
    <w:p w14:paraId="17E4D0EB" w14:textId="77777777" w:rsidR="00187D14" w:rsidRPr="007A51CF" w:rsidRDefault="00187D14" w:rsidP="00187D14">
      <w:pPr>
        <w:pStyle w:val="Headingb"/>
      </w:pPr>
      <w:bookmarkStart w:id="21" w:name="ikeye"/>
      <w:r w:rsidRPr="007A51CF">
        <w:t>Keywords</w:t>
      </w:r>
    </w:p>
    <w:p w14:paraId="402F961F" w14:textId="77777777" w:rsidR="00187D14" w:rsidRPr="007A51CF" w:rsidRDefault="00187D14" w:rsidP="00187D14">
      <w:pPr>
        <w:rPr>
          <w:bCs/>
        </w:rPr>
      </w:pPr>
      <w:r w:rsidRPr="007A51CF">
        <w:t>Accessibility, audio description, caption, IPTV, sign language</w:t>
      </w:r>
      <w:bookmarkEnd w:id="21"/>
      <w:r w:rsidRPr="007A51CF">
        <w:t>.</w:t>
      </w:r>
    </w:p>
    <w:p w14:paraId="7C9EF96D" w14:textId="77777777" w:rsidR="00187D14" w:rsidRPr="007A51CF" w:rsidRDefault="00187D14" w:rsidP="00187D14">
      <w:pPr>
        <w:pStyle w:val="Headingb"/>
      </w:pPr>
      <w:r w:rsidRPr="007A51CF">
        <w:t>Introduction</w:t>
      </w:r>
    </w:p>
    <w:p w14:paraId="79D3C673" w14:textId="77777777" w:rsidR="00187D14" w:rsidRPr="007A51CF" w:rsidRDefault="00187D14" w:rsidP="00187D14">
      <w:r w:rsidRPr="007A51CF">
        <w:t>This Recommendation defines three profiles for accessibility features in Internet protocol television (IPTV) systems, with increasing levels of support. The Basic profile provides an entry-level support of accessibility, whereas the Main profile provides the widest range of features. Beyond 2020, the Main profile should be available in all IPTV terminal devices that are considered fully accessible.</w:t>
      </w:r>
    </w:p>
    <w:p w14:paraId="2AB5AC14" w14:textId="3FA3BBD6" w:rsidR="008F38C6" w:rsidRPr="007A51CF" w:rsidRDefault="008F38C6" w:rsidP="004C42B6">
      <w:pPr>
        <w:pStyle w:val="Heading1"/>
      </w:pPr>
      <w:bookmarkStart w:id="22" w:name="_Toc433798978"/>
      <w:bookmarkStart w:id="23" w:name="_Toc438039119"/>
      <w:bookmarkStart w:id="24" w:name="_Toc443896954"/>
      <w:bookmarkStart w:id="25" w:name="_Toc444064494"/>
      <w:bookmarkStart w:id="26" w:name="_Toc472879168"/>
      <w:r w:rsidRPr="007A51CF">
        <w:t>1</w:t>
      </w:r>
      <w:r w:rsidRPr="007A51CF">
        <w:tab/>
        <w:t>Scope</w:t>
      </w:r>
      <w:bookmarkEnd w:id="22"/>
      <w:bookmarkEnd w:id="23"/>
      <w:bookmarkEnd w:id="24"/>
      <w:bookmarkEnd w:id="25"/>
      <w:bookmarkEnd w:id="26"/>
    </w:p>
    <w:p w14:paraId="169738A2" w14:textId="794DF218" w:rsidR="008F38C6" w:rsidRPr="007A51CF" w:rsidRDefault="008F38C6" w:rsidP="00FF5DB2">
      <w:r w:rsidRPr="007A51CF">
        <w:t xml:space="preserve">This Recommendation describes the functions </w:t>
      </w:r>
      <w:r w:rsidR="00420DAF" w:rsidRPr="007A51CF">
        <w:t xml:space="preserve">for </w:t>
      </w:r>
      <w:r w:rsidRPr="007A51CF">
        <w:t xml:space="preserve">displaying accessibility information such as caption, sign language and audio description </w:t>
      </w:r>
      <w:r w:rsidR="00FF5DB2" w:rsidRPr="007A51CF">
        <w:t>that</w:t>
      </w:r>
      <w:r w:rsidRPr="007A51CF">
        <w:t xml:space="preserve"> </w:t>
      </w:r>
      <w:r w:rsidR="0077169E" w:rsidRPr="007A51CF">
        <w:t xml:space="preserve">is </w:t>
      </w:r>
      <w:r w:rsidRPr="007A51CF">
        <w:t xml:space="preserve">sent </w:t>
      </w:r>
      <w:r w:rsidR="00DD23AC" w:rsidRPr="007A51CF">
        <w:t xml:space="preserve">separately </w:t>
      </w:r>
      <w:r w:rsidRPr="007A51CF">
        <w:t xml:space="preserve">from video contents to </w:t>
      </w:r>
      <w:r w:rsidR="00703571" w:rsidRPr="007A51CF">
        <w:t>Internet protocol television (</w:t>
      </w:r>
      <w:r w:rsidRPr="007A51CF">
        <w:t>IPTV</w:t>
      </w:r>
      <w:r w:rsidR="00703571" w:rsidRPr="007A51CF">
        <w:t>)</w:t>
      </w:r>
      <w:r w:rsidRPr="007A51CF">
        <w:t xml:space="preserve"> terminal device</w:t>
      </w:r>
      <w:r w:rsidR="00511E85" w:rsidRPr="007A51CF">
        <w:t>s</w:t>
      </w:r>
      <w:r w:rsidRPr="007A51CF">
        <w:t xml:space="preserve">. They are </w:t>
      </w:r>
      <w:r w:rsidR="00DD23AC" w:rsidRPr="007A51CF">
        <w:t>categorized</w:t>
      </w:r>
      <w:r w:rsidRPr="007A51CF">
        <w:t xml:space="preserve"> by support levels, which are defined as profiles. By defining profiles, users can choose more easily the </w:t>
      </w:r>
      <w:r w:rsidR="00DD23AC" w:rsidRPr="007A51CF">
        <w:t>terminal devices</w:t>
      </w:r>
      <w:r w:rsidRPr="007A51CF">
        <w:t xml:space="preserve"> </w:t>
      </w:r>
      <w:r w:rsidR="00FF5DB2" w:rsidRPr="007A51CF">
        <w:t>that have</w:t>
      </w:r>
      <w:r w:rsidRPr="007A51CF">
        <w:t xml:space="preserve"> the functions they </w:t>
      </w:r>
      <w:r w:rsidR="00751C61" w:rsidRPr="007A51CF">
        <w:t>desire</w:t>
      </w:r>
      <w:r w:rsidRPr="007A51CF">
        <w:t>.</w:t>
      </w:r>
    </w:p>
    <w:p w14:paraId="221B1FA0" w14:textId="77777777" w:rsidR="008F38C6" w:rsidRPr="007A51CF" w:rsidRDefault="008F38C6" w:rsidP="008F38C6">
      <w:pPr>
        <w:pStyle w:val="Heading1"/>
      </w:pPr>
      <w:bookmarkStart w:id="27" w:name="_Toc433798979"/>
      <w:bookmarkStart w:id="28" w:name="_Toc438039120"/>
      <w:bookmarkStart w:id="29" w:name="_Toc443896955"/>
      <w:bookmarkStart w:id="30" w:name="_Toc444064495"/>
      <w:bookmarkStart w:id="31" w:name="_Toc472879169"/>
      <w:r w:rsidRPr="007A51CF">
        <w:t>2</w:t>
      </w:r>
      <w:r w:rsidRPr="007A51CF">
        <w:tab/>
        <w:t>References</w:t>
      </w:r>
      <w:bookmarkEnd w:id="27"/>
      <w:bookmarkEnd w:id="28"/>
      <w:bookmarkEnd w:id="29"/>
      <w:bookmarkEnd w:id="30"/>
      <w:bookmarkEnd w:id="31"/>
    </w:p>
    <w:p w14:paraId="37074027" w14:textId="213539C4" w:rsidR="00FF5DB2" w:rsidRPr="007A51CF" w:rsidRDefault="008328F3" w:rsidP="008328F3">
      <w:r w:rsidRPr="007A51CF">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w:t>
      </w:r>
      <w:r w:rsidRPr="007A51CF">
        <w:lastRenderedPageBreak/>
        <w:t>currently valid ITU-T Recommendations is regularly published. The reference to a document within this Recommendation does not give it, as a stand-alone document, the status of a Recommendation.</w:t>
      </w:r>
    </w:p>
    <w:p w14:paraId="55F3AABB" w14:textId="77777777" w:rsidR="00F06031" w:rsidRPr="007A51CF" w:rsidRDefault="008328F3" w:rsidP="008328F3">
      <w:pPr>
        <w:pStyle w:val="Reftext"/>
        <w:ind w:left="1985" w:hanging="1985"/>
      </w:pPr>
      <w:r w:rsidRPr="007A51CF">
        <w:t>[ITU-T F.791]</w:t>
      </w:r>
      <w:r w:rsidRPr="007A51CF">
        <w:tab/>
        <w:t>Recommendation ITU-T F.791 (2015)</w:t>
      </w:r>
      <w:r w:rsidRPr="007A51CF">
        <w:rPr>
          <w:lang w:eastAsia="ja-JP"/>
        </w:rPr>
        <w:t>,</w:t>
      </w:r>
      <w:r w:rsidRPr="007A51CF">
        <w:t xml:space="preserve"> </w:t>
      </w:r>
      <w:r w:rsidRPr="007A51CF">
        <w:rPr>
          <w:i/>
          <w:iCs/>
        </w:rPr>
        <w:t>Accessibility terms and definitions</w:t>
      </w:r>
      <w:r w:rsidRPr="007A51CF">
        <w:t>.</w:t>
      </w:r>
    </w:p>
    <w:p w14:paraId="5DFA0D30" w14:textId="7FE99C73" w:rsidR="008F38C6" w:rsidRPr="007A51CF" w:rsidRDefault="008F38C6" w:rsidP="008328F3">
      <w:pPr>
        <w:pStyle w:val="Reftext"/>
        <w:ind w:left="1985" w:hanging="1985"/>
      </w:pPr>
      <w:r w:rsidRPr="007A51CF">
        <w:t>[ITU-T H.720]</w:t>
      </w:r>
      <w:r w:rsidRPr="007A51CF">
        <w:tab/>
        <w:t xml:space="preserve">Recommendation ITU-T H.720 (2008), </w:t>
      </w:r>
      <w:r w:rsidRPr="007A51CF">
        <w:rPr>
          <w:i/>
          <w:iCs/>
        </w:rPr>
        <w:t>Overview of IPTV terminal devices and end system</w:t>
      </w:r>
      <w:r w:rsidR="00243B6E" w:rsidRPr="007A51CF">
        <w:rPr>
          <w:i/>
          <w:iCs/>
        </w:rPr>
        <w:t>s</w:t>
      </w:r>
      <w:r w:rsidR="008328F3" w:rsidRPr="007A51CF">
        <w:t>.</w:t>
      </w:r>
    </w:p>
    <w:p w14:paraId="0E46E020" w14:textId="42EEA6B5" w:rsidR="00703571" w:rsidRPr="00D06E94" w:rsidRDefault="00703571" w:rsidP="00703571">
      <w:pPr>
        <w:pStyle w:val="Reftext"/>
        <w:ind w:left="1985" w:hanging="1985"/>
        <w:rPr>
          <w:lang w:val="fr-CH"/>
        </w:rPr>
      </w:pPr>
      <w:r w:rsidRPr="00D06E94">
        <w:rPr>
          <w:lang w:val="fr-CH"/>
        </w:rPr>
        <w:t>[ITU-T H.721]</w:t>
      </w:r>
      <w:r w:rsidRPr="00D06E94">
        <w:rPr>
          <w:lang w:val="fr-CH"/>
        </w:rPr>
        <w:tab/>
      </w:r>
      <w:proofErr w:type="spellStart"/>
      <w:r w:rsidRPr="00D06E94">
        <w:rPr>
          <w:lang w:val="fr-CH"/>
        </w:rPr>
        <w:t>Recommendation</w:t>
      </w:r>
      <w:proofErr w:type="spellEnd"/>
      <w:r w:rsidRPr="00D06E94">
        <w:rPr>
          <w:lang w:val="fr-CH"/>
        </w:rPr>
        <w:t xml:space="preserve"> ITU-T H.721 (2015), </w:t>
      </w:r>
      <w:r w:rsidRPr="00D06E94">
        <w:rPr>
          <w:i/>
          <w:iCs/>
          <w:lang w:val="fr-CH"/>
        </w:rPr>
        <w:t xml:space="preserve">IPTV terminal </w:t>
      </w:r>
      <w:proofErr w:type="spellStart"/>
      <w:r w:rsidRPr="00D06E94">
        <w:rPr>
          <w:i/>
          <w:iCs/>
          <w:lang w:val="fr-CH"/>
        </w:rPr>
        <w:t>device</w:t>
      </w:r>
      <w:r w:rsidR="00610363" w:rsidRPr="00D06E94">
        <w:rPr>
          <w:i/>
          <w:iCs/>
          <w:lang w:val="fr-CH"/>
        </w:rPr>
        <w:t>s</w:t>
      </w:r>
      <w:proofErr w:type="spellEnd"/>
      <w:r w:rsidRPr="00D06E94">
        <w:rPr>
          <w:i/>
          <w:iCs/>
          <w:lang w:val="fr-CH"/>
        </w:rPr>
        <w:t>: Basic model</w:t>
      </w:r>
      <w:r w:rsidRPr="00D06E94">
        <w:rPr>
          <w:lang w:val="fr-CH"/>
        </w:rPr>
        <w:t>.</w:t>
      </w:r>
    </w:p>
    <w:p w14:paraId="55B06634" w14:textId="52BD0979" w:rsidR="008F38C6" w:rsidRPr="007A51CF" w:rsidRDefault="008F38C6">
      <w:pPr>
        <w:pStyle w:val="Reftext"/>
        <w:ind w:left="1985" w:hanging="1985"/>
        <w:rPr>
          <w:lang w:eastAsia="ja-JP"/>
        </w:rPr>
      </w:pPr>
      <w:r w:rsidRPr="007A51CF">
        <w:t>[ITU-T H.760]</w:t>
      </w:r>
      <w:r w:rsidRPr="007A51CF">
        <w:tab/>
        <w:t>Recommendation ITU-T H.760</w:t>
      </w:r>
      <w:r w:rsidR="008328F3" w:rsidRPr="007A51CF">
        <w:t xml:space="preserve"> (2009)</w:t>
      </w:r>
      <w:r w:rsidRPr="007A51CF">
        <w:t xml:space="preserve">, </w:t>
      </w:r>
      <w:r w:rsidRPr="007A51CF">
        <w:rPr>
          <w:i/>
          <w:iCs/>
        </w:rPr>
        <w:t>Overview of multimedia application frameworks for IPTV services</w:t>
      </w:r>
      <w:r w:rsidR="008328F3" w:rsidRPr="007A51CF">
        <w:t>.</w:t>
      </w:r>
    </w:p>
    <w:p w14:paraId="6B4DB593" w14:textId="392C35E8" w:rsidR="008F38C6" w:rsidRPr="007A51CF" w:rsidRDefault="008F38C6" w:rsidP="008328F3">
      <w:pPr>
        <w:pStyle w:val="Reftext"/>
        <w:ind w:left="1985" w:hanging="1985"/>
      </w:pPr>
      <w:r w:rsidRPr="007A51CF">
        <w:t>[ITU-T H.</w:t>
      </w:r>
      <w:r w:rsidRPr="007A51CF">
        <w:rPr>
          <w:lang w:eastAsia="ja-JP"/>
        </w:rPr>
        <w:t>761</w:t>
      </w:r>
      <w:r w:rsidRPr="007A51CF">
        <w:t>]</w:t>
      </w:r>
      <w:r w:rsidRPr="007A51CF">
        <w:tab/>
        <w:t xml:space="preserve">Recommendation </w:t>
      </w:r>
      <w:r w:rsidRPr="007A51CF">
        <w:rPr>
          <w:lang w:eastAsia="ja-JP"/>
        </w:rPr>
        <w:t>ITU-T H.761 (2014),</w:t>
      </w:r>
      <w:r w:rsidRPr="007A51CF">
        <w:t xml:space="preserve"> </w:t>
      </w:r>
      <w:r w:rsidRPr="007A51CF">
        <w:rPr>
          <w:i/>
          <w:iCs/>
        </w:rPr>
        <w:t xml:space="preserve">Nested context language (NCL) and </w:t>
      </w:r>
      <w:proofErr w:type="spellStart"/>
      <w:r w:rsidRPr="007A51CF">
        <w:rPr>
          <w:i/>
          <w:iCs/>
        </w:rPr>
        <w:t>Ginga</w:t>
      </w:r>
      <w:proofErr w:type="spellEnd"/>
      <w:r w:rsidRPr="007A51CF">
        <w:rPr>
          <w:i/>
          <w:iCs/>
        </w:rPr>
        <w:t>-NCL</w:t>
      </w:r>
      <w:r w:rsidRPr="007A51CF">
        <w:t>.</w:t>
      </w:r>
    </w:p>
    <w:p w14:paraId="1F3BBCB2" w14:textId="77777777" w:rsidR="008F38C6" w:rsidRPr="007A51CF" w:rsidRDefault="008F38C6" w:rsidP="008328F3">
      <w:pPr>
        <w:pStyle w:val="Reftext"/>
        <w:ind w:left="1985" w:hanging="1985"/>
      </w:pPr>
      <w:r w:rsidRPr="007A51CF">
        <w:t>[ITU-T H.762]</w:t>
      </w:r>
      <w:r w:rsidRPr="007A51CF">
        <w:tab/>
        <w:t xml:space="preserve">Recommendation ITU-T H.762 (2011), </w:t>
      </w:r>
      <w:r w:rsidRPr="007A51CF">
        <w:rPr>
          <w:i/>
          <w:iCs/>
        </w:rPr>
        <w:t>Lightweight interactive multimedia environment (LIME) for IPTV services</w:t>
      </w:r>
      <w:r w:rsidRPr="007A51CF">
        <w:t>.</w:t>
      </w:r>
    </w:p>
    <w:p w14:paraId="209AEDA8" w14:textId="769AAD90" w:rsidR="00321B9F" w:rsidRPr="007A51CF" w:rsidRDefault="00321B9F" w:rsidP="008328F3">
      <w:pPr>
        <w:pStyle w:val="Reftext"/>
        <w:ind w:left="1985" w:hanging="1985"/>
      </w:pPr>
      <w:r w:rsidRPr="007A51CF">
        <w:t>[ITU-T H.763.1]</w:t>
      </w:r>
      <w:r w:rsidRPr="007A51CF">
        <w:tab/>
        <w:t xml:space="preserve">Recommendation ITU-T H.763.1 (2010), </w:t>
      </w:r>
      <w:r w:rsidRPr="007A51CF">
        <w:rPr>
          <w:i/>
          <w:iCs/>
        </w:rPr>
        <w:t>Cascading style sheets for IPTV services</w:t>
      </w:r>
      <w:r w:rsidRPr="007A51CF">
        <w:t>.</w:t>
      </w:r>
    </w:p>
    <w:p w14:paraId="270159F6" w14:textId="2A4E8E30" w:rsidR="00321B9F" w:rsidRPr="007A51CF" w:rsidRDefault="00321B9F" w:rsidP="008328F3">
      <w:pPr>
        <w:pStyle w:val="Reftext"/>
        <w:ind w:left="1985" w:hanging="1985"/>
      </w:pPr>
      <w:r w:rsidRPr="007A51CF">
        <w:t>[ITU-T H.764]</w:t>
      </w:r>
      <w:r w:rsidRPr="007A51CF">
        <w:tab/>
        <w:t xml:space="preserve">Recommendation ITU-T H.764 (2012), </w:t>
      </w:r>
      <w:r w:rsidRPr="007A51CF">
        <w:rPr>
          <w:i/>
          <w:iCs/>
        </w:rPr>
        <w:t>IPTV services enhanced script language</w:t>
      </w:r>
      <w:r w:rsidRPr="007A51CF">
        <w:t>.</w:t>
      </w:r>
    </w:p>
    <w:p w14:paraId="5F85C7CB" w14:textId="6049C759" w:rsidR="00321B9F" w:rsidRPr="007A51CF" w:rsidRDefault="00321B9F" w:rsidP="008328F3">
      <w:pPr>
        <w:pStyle w:val="Reftext"/>
        <w:ind w:left="1985" w:hanging="1985"/>
      </w:pPr>
      <w:r w:rsidRPr="007A51CF">
        <w:t>[ITU-T H.765]</w:t>
      </w:r>
      <w:r w:rsidRPr="007A51CF">
        <w:tab/>
        <w:t>Recommendation ITU-T H.765 (</w:t>
      </w:r>
      <w:r w:rsidR="005F54C2" w:rsidRPr="007A51CF">
        <w:t xml:space="preserve">2015), </w:t>
      </w:r>
      <w:r w:rsidR="005F54C2" w:rsidRPr="007A51CF">
        <w:rPr>
          <w:i/>
          <w:iCs/>
        </w:rPr>
        <w:t>Packaged IPTV application (widget) service</w:t>
      </w:r>
      <w:r w:rsidR="005F54C2" w:rsidRPr="007A51CF">
        <w:t>.</w:t>
      </w:r>
    </w:p>
    <w:p w14:paraId="6612F15A" w14:textId="570B78A5" w:rsidR="00985A7B" w:rsidRPr="007A51CF" w:rsidRDefault="00985A7B" w:rsidP="008328F3">
      <w:pPr>
        <w:pStyle w:val="Reftext"/>
        <w:ind w:left="1985" w:hanging="1985"/>
      </w:pPr>
      <w:r w:rsidRPr="007A51CF">
        <w:t>[ITU-T H.780]</w:t>
      </w:r>
      <w:r w:rsidRPr="007A51CF">
        <w:tab/>
        <w:t>Recommendation</w:t>
      </w:r>
      <w:r w:rsidR="009C77DE" w:rsidRPr="007A51CF">
        <w:t xml:space="preserve"> ITU-T.780 (2012), Digital signage: </w:t>
      </w:r>
      <w:r w:rsidR="009C77DE" w:rsidRPr="007A51CF">
        <w:rPr>
          <w:i/>
        </w:rPr>
        <w:t>Service requirements and IPTV-based architecture</w:t>
      </w:r>
      <w:r w:rsidR="009C77DE" w:rsidRPr="007A51CF">
        <w:t>.</w:t>
      </w:r>
    </w:p>
    <w:p w14:paraId="50740E1B" w14:textId="65758FB8" w:rsidR="00985A7B" w:rsidRPr="007A51CF" w:rsidRDefault="00985A7B" w:rsidP="008328F3">
      <w:pPr>
        <w:pStyle w:val="Reftext"/>
        <w:ind w:left="1985" w:hanging="1985"/>
        <w:rPr>
          <w:lang w:eastAsia="zh-CN"/>
        </w:rPr>
      </w:pPr>
      <w:r w:rsidRPr="007A51CF">
        <w:t>[ITU-T Y.101]</w:t>
      </w:r>
      <w:r w:rsidRPr="007A51CF">
        <w:tab/>
        <w:t xml:space="preserve">Recommendation </w:t>
      </w:r>
      <w:r w:rsidR="009C77DE" w:rsidRPr="007A51CF">
        <w:t xml:space="preserve">ITU-T Y.101 (2000), </w:t>
      </w:r>
      <w:r w:rsidR="009C77DE" w:rsidRPr="007A51CF">
        <w:rPr>
          <w:i/>
        </w:rPr>
        <w:t>Global Information Infrastructure terminology: Terms and definitions</w:t>
      </w:r>
      <w:r w:rsidR="009C77DE" w:rsidRPr="007A51CF">
        <w:t>.</w:t>
      </w:r>
    </w:p>
    <w:p w14:paraId="51C2A88B" w14:textId="6DD97A1D" w:rsidR="008F38C6" w:rsidRPr="007A51CF" w:rsidRDefault="008F38C6" w:rsidP="008328F3">
      <w:pPr>
        <w:pStyle w:val="Reftext"/>
        <w:ind w:left="1985" w:hanging="1985"/>
      </w:pPr>
      <w:r w:rsidRPr="007A51CF">
        <w:rPr>
          <w:lang w:eastAsia="zh-CN"/>
        </w:rPr>
        <w:t>[ITU-T Y.</w:t>
      </w:r>
      <w:r w:rsidRPr="007A51CF">
        <w:t>19</w:t>
      </w:r>
      <w:r w:rsidRPr="007A51CF">
        <w:rPr>
          <w:lang w:eastAsia="zh-CN"/>
        </w:rPr>
        <w:t>0</w:t>
      </w:r>
      <w:r w:rsidRPr="007A51CF">
        <w:t>1</w:t>
      </w:r>
      <w:r w:rsidRPr="007A51CF">
        <w:rPr>
          <w:lang w:eastAsia="zh-CN"/>
        </w:rPr>
        <w:t>]</w:t>
      </w:r>
      <w:r w:rsidRPr="007A51CF">
        <w:rPr>
          <w:lang w:eastAsia="zh-CN"/>
        </w:rPr>
        <w:tab/>
      </w:r>
      <w:r w:rsidRPr="007A51CF">
        <w:t xml:space="preserve">Recommendation </w:t>
      </w:r>
      <w:r w:rsidRPr="007A51CF">
        <w:rPr>
          <w:lang w:eastAsia="zh-CN"/>
        </w:rPr>
        <w:t>ITU-T Y.</w:t>
      </w:r>
      <w:r w:rsidRPr="007A51CF">
        <w:t xml:space="preserve">1901 </w:t>
      </w:r>
      <w:r w:rsidRPr="007A51CF">
        <w:rPr>
          <w:lang w:eastAsia="zh-CN"/>
        </w:rPr>
        <w:t>(200</w:t>
      </w:r>
      <w:r w:rsidRPr="007A51CF">
        <w:t>8</w:t>
      </w:r>
      <w:r w:rsidRPr="007A51CF">
        <w:rPr>
          <w:lang w:eastAsia="zh-CN"/>
        </w:rPr>
        <w:t xml:space="preserve">), </w:t>
      </w:r>
      <w:r w:rsidRPr="007A51CF">
        <w:rPr>
          <w:i/>
          <w:iCs/>
        </w:rPr>
        <w:t>Requirements for the support of IPTV services</w:t>
      </w:r>
      <w:r w:rsidR="00785523" w:rsidRPr="007A51CF">
        <w:t>.</w:t>
      </w:r>
    </w:p>
    <w:p w14:paraId="33C8B8F5" w14:textId="1E638881" w:rsidR="008F38C6" w:rsidRPr="00D06E94" w:rsidRDefault="008F38C6" w:rsidP="008328F3">
      <w:pPr>
        <w:pStyle w:val="Reftext"/>
        <w:ind w:left="1985" w:hanging="1985"/>
        <w:rPr>
          <w:lang w:val="fr-CH"/>
        </w:rPr>
      </w:pPr>
      <w:r w:rsidRPr="00D06E94">
        <w:rPr>
          <w:lang w:val="fr-CH" w:eastAsia="zh-CN"/>
        </w:rPr>
        <w:t>[ITU-T Y.</w:t>
      </w:r>
      <w:r w:rsidRPr="00D06E94">
        <w:rPr>
          <w:lang w:val="fr-CH"/>
        </w:rPr>
        <w:t>191</w:t>
      </w:r>
      <w:r w:rsidRPr="00D06E94">
        <w:rPr>
          <w:lang w:val="fr-CH" w:eastAsia="zh-CN"/>
        </w:rPr>
        <w:t>0]</w:t>
      </w:r>
      <w:r w:rsidRPr="00D06E94">
        <w:rPr>
          <w:lang w:val="fr-CH" w:eastAsia="zh-CN"/>
        </w:rPr>
        <w:tab/>
      </w:r>
      <w:proofErr w:type="spellStart"/>
      <w:r w:rsidRPr="00D06E94">
        <w:rPr>
          <w:lang w:val="fr-CH"/>
        </w:rPr>
        <w:t>Recommendation</w:t>
      </w:r>
      <w:proofErr w:type="spellEnd"/>
      <w:r w:rsidRPr="00D06E94">
        <w:rPr>
          <w:lang w:val="fr-CH"/>
        </w:rPr>
        <w:t xml:space="preserve"> </w:t>
      </w:r>
      <w:r w:rsidRPr="00D06E94">
        <w:rPr>
          <w:lang w:val="fr-CH" w:eastAsia="zh-CN"/>
        </w:rPr>
        <w:t>ITU-T Y.</w:t>
      </w:r>
      <w:r w:rsidRPr="00D06E94">
        <w:rPr>
          <w:lang w:val="fr-CH"/>
        </w:rPr>
        <w:t xml:space="preserve">1910 </w:t>
      </w:r>
      <w:r w:rsidRPr="00D06E94">
        <w:rPr>
          <w:lang w:val="fr-CH" w:eastAsia="zh-CN"/>
        </w:rPr>
        <w:t>(200</w:t>
      </w:r>
      <w:r w:rsidRPr="00D06E94">
        <w:rPr>
          <w:lang w:val="fr-CH"/>
        </w:rPr>
        <w:t>8</w:t>
      </w:r>
      <w:r w:rsidRPr="00D06E94">
        <w:rPr>
          <w:lang w:val="fr-CH" w:eastAsia="zh-CN"/>
        </w:rPr>
        <w:t xml:space="preserve">), </w:t>
      </w:r>
      <w:r w:rsidRPr="00D06E94">
        <w:rPr>
          <w:i/>
          <w:iCs/>
          <w:lang w:val="fr-CH"/>
        </w:rPr>
        <w:t xml:space="preserve">IPTV </w:t>
      </w:r>
      <w:proofErr w:type="spellStart"/>
      <w:r w:rsidRPr="00D06E94">
        <w:rPr>
          <w:i/>
          <w:iCs/>
          <w:lang w:val="fr-CH"/>
        </w:rPr>
        <w:t>functional</w:t>
      </w:r>
      <w:proofErr w:type="spellEnd"/>
      <w:r w:rsidRPr="00D06E94">
        <w:rPr>
          <w:i/>
          <w:iCs/>
          <w:lang w:val="fr-CH"/>
        </w:rPr>
        <w:t xml:space="preserve"> architecture</w:t>
      </w:r>
      <w:r w:rsidR="00785523" w:rsidRPr="00D06E94">
        <w:rPr>
          <w:lang w:val="fr-CH" w:eastAsia="ja-JP"/>
        </w:rPr>
        <w:t>.</w:t>
      </w:r>
    </w:p>
    <w:p w14:paraId="1C770AF6" w14:textId="2CE648CC" w:rsidR="00FE48AF" w:rsidRPr="007A51CF" w:rsidRDefault="00FE48AF" w:rsidP="00FE48AF">
      <w:pPr>
        <w:pStyle w:val="Heading1"/>
      </w:pPr>
      <w:bookmarkStart w:id="32" w:name="_Toc438039121"/>
      <w:bookmarkStart w:id="33" w:name="_Toc443896956"/>
      <w:bookmarkStart w:id="34" w:name="_Toc444064496"/>
      <w:bookmarkStart w:id="35" w:name="_Toc472879170"/>
      <w:bookmarkStart w:id="36" w:name="_Toc433798980"/>
      <w:r w:rsidRPr="007A51CF">
        <w:t>3</w:t>
      </w:r>
      <w:r w:rsidRPr="007A51CF">
        <w:tab/>
        <w:t>Definitions</w:t>
      </w:r>
      <w:bookmarkEnd w:id="32"/>
      <w:bookmarkEnd w:id="33"/>
      <w:bookmarkEnd w:id="34"/>
      <w:bookmarkEnd w:id="35"/>
    </w:p>
    <w:p w14:paraId="6BDCF260" w14:textId="77777777" w:rsidR="008F38C6" w:rsidRPr="007A51CF" w:rsidRDefault="008F38C6" w:rsidP="008F38C6">
      <w:pPr>
        <w:pStyle w:val="Heading2"/>
      </w:pPr>
      <w:bookmarkStart w:id="37" w:name="_Toc438039122"/>
      <w:bookmarkStart w:id="38" w:name="_Toc443896957"/>
      <w:bookmarkStart w:id="39" w:name="_Toc444064497"/>
      <w:bookmarkStart w:id="40" w:name="_Toc472879171"/>
      <w:r w:rsidRPr="007A51CF">
        <w:t>3.1</w:t>
      </w:r>
      <w:r w:rsidRPr="007A51CF">
        <w:tab/>
        <w:t>Terms defined elsewhere</w:t>
      </w:r>
      <w:bookmarkEnd w:id="36"/>
      <w:bookmarkEnd w:id="37"/>
      <w:bookmarkEnd w:id="38"/>
      <w:bookmarkEnd w:id="39"/>
      <w:bookmarkEnd w:id="40"/>
    </w:p>
    <w:p w14:paraId="5E85F04B" w14:textId="77777777" w:rsidR="008F38C6" w:rsidRPr="007A51CF" w:rsidRDefault="008F38C6" w:rsidP="008F38C6">
      <w:r w:rsidRPr="007A51CF">
        <w:t>This Recommendation uses the following terms defined elsewhere:</w:t>
      </w:r>
    </w:p>
    <w:p w14:paraId="55CCAE87" w14:textId="5148F3D0" w:rsidR="00420DAF" w:rsidRPr="007A51CF" w:rsidRDefault="00420DAF" w:rsidP="004C42B6">
      <w:pPr>
        <w:tabs>
          <w:tab w:val="left" w:pos="851"/>
        </w:tabs>
        <w:rPr>
          <w:b/>
          <w:bCs/>
        </w:rPr>
      </w:pPr>
      <w:r w:rsidRPr="007A51CF">
        <w:rPr>
          <w:b/>
          <w:bCs/>
        </w:rPr>
        <w:t>3.1.1</w:t>
      </w:r>
      <w:r w:rsidRPr="007A51CF">
        <w:rPr>
          <w:b/>
          <w:bCs/>
        </w:rPr>
        <w:tab/>
        <w:t xml:space="preserve">access service </w:t>
      </w:r>
      <w:r w:rsidRPr="007A51CF">
        <w:t xml:space="preserve">[ITU-T F.791]: Additional accessibility features intended to make primary </w:t>
      </w:r>
      <w:proofErr w:type="spellStart"/>
      <w:r w:rsidRPr="007A51CF">
        <w:t>audiovisual</w:t>
      </w:r>
      <w:proofErr w:type="spellEnd"/>
      <w:r w:rsidRPr="007A51CF">
        <w:t xml:space="preserve"> content accessible to users with specific impairments or preferences or in specific environmental contexts of use. Examples of common access services are captioning subtitling, audio description and sign language interpretation. Metadata is often available in an EPG to allow a user to be able to determine the access services available.</w:t>
      </w:r>
    </w:p>
    <w:p w14:paraId="658BB609" w14:textId="77777777" w:rsidR="00D92107" w:rsidRPr="007A51CF" w:rsidRDefault="008F38C6" w:rsidP="004C42B6">
      <w:pPr>
        <w:tabs>
          <w:tab w:val="left" w:pos="851"/>
        </w:tabs>
        <w:rPr>
          <w:lang w:eastAsia="zh-CN"/>
        </w:rPr>
      </w:pPr>
      <w:r w:rsidRPr="007A51CF">
        <w:rPr>
          <w:b/>
          <w:bCs/>
        </w:rPr>
        <w:t>3.1.</w:t>
      </w:r>
      <w:r w:rsidR="00420DAF" w:rsidRPr="007A51CF">
        <w:rPr>
          <w:b/>
          <w:bCs/>
        </w:rPr>
        <w:t>2</w:t>
      </w:r>
      <w:r w:rsidRPr="007A51CF">
        <w:rPr>
          <w:b/>
          <w:bCs/>
        </w:rPr>
        <w:tab/>
        <w:t xml:space="preserve">application </w:t>
      </w:r>
      <w:r w:rsidRPr="007A51CF">
        <w:t>[ITU-T Y.101]:</w:t>
      </w:r>
      <w:r w:rsidRPr="007A51CF">
        <w:rPr>
          <w:lang w:eastAsia="zh-CN"/>
        </w:rPr>
        <w:t xml:space="preserve"> A structured set of capabilities, which provide value-added functionality supported by one or more services.</w:t>
      </w:r>
    </w:p>
    <w:p w14:paraId="0C8A9D50" w14:textId="3BD35B4D" w:rsidR="00420DAF" w:rsidRPr="007A51CF" w:rsidRDefault="00420DAF" w:rsidP="004C42B6">
      <w:pPr>
        <w:tabs>
          <w:tab w:val="left" w:pos="851"/>
        </w:tabs>
        <w:rPr>
          <w:b/>
          <w:bCs/>
        </w:rPr>
      </w:pPr>
      <w:r w:rsidRPr="007A51CF">
        <w:rPr>
          <w:b/>
          <w:bCs/>
        </w:rPr>
        <w:t>3.1.3</w:t>
      </w:r>
      <w:r w:rsidRPr="007A51CF">
        <w:rPr>
          <w:b/>
          <w:bCs/>
        </w:rPr>
        <w:tab/>
        <w:t xml:space="preserve">audio captioning </w:t>
      </w:r>
      <w:r w:rsidRPr="007A51CF">
        <w:t xml:space="preserve">[ITU-T F.791]: Audio captioning is a function that provides captions that are read aloud and reflected as speech. Audio captioning may also be called "audio subtitles" or "spoken subtitles" in the case of foreign language dialogue. It can also be used to designate audio content of an </w:t>
      </w:r>
      <w:proofErr w:type="spellStart"/>
      <w:r w:rsidRPr="007A51CF">
        <w:t>audiovisual</w:t>
      </w:r>
      <w:proofErr w:type="spellEnd"/>
      <w:r w:rsidRPr="007A51CF">
        <w:t xml:space="preserve"> work or sequence in any language along with action is read aloud by a human or a specific apparatus that converts the text into speech.</w:t>
      </w:r>
    </w:p>
    <w:p w14:paraId="7B99E462" w14:textId="586FA88A" w:rsidR="008F38C6" w:rsidRPr="007A51CF" w:rsidRDefault="008F38C6" w:rsidP="004C42B6">
      <w:pPr>
        <w:tabs>
          <w:tab w:val="left" w:pos="851"/>
        </w:tabs>
      </w:pPr>
      <w:r w:rsidRPr="007A51CF">
        <w:rPr>
          <w:b/>
          <w:bCs/>
        </w:rPr>
        <w:lastRenderedPageBreak/>
        <w:t>3.1.</w:t>
      </w:r>
      <w:r w:rsidR="00420DAF" w:rsidRPr="007A51CF">
        <w:rPr>
          <w:b/>
          <w:bCs/>
        </w:rPr>
        <w:t>4</w:t>
      </w:r>
      <w:r w:rsidRPr="007A51CF">
        <w:rPr>
          <w:b/>
          <w:bCs/>
        </w:rPr>
        <w:tab/>
        <w:t xml:space="preserve">audio description </w:t>
      </w:r>
      <w:r w:rsidRPr="007A51CF">
        <w:t xml:space="preserve">[ITU-T </w:t>
      </w:r>
      <w:r w:rsidR="004C42B6" w:rsidRPr="007A51CF">
        <w:t>F.791</w:t>
      </w:r>
      <w:r w:rsidRPr="007A51CF">
        <w:t xml:space="preserve">]: Also known as </w:t>
      </w:r>
      <w:r w:rsidR="00050505" w:rsidRPr="007A51CF">
        <w:t>'</w:t>
      </w:r>
      <w:r w:rsidR="006645C1" w:rsidRPr="007A51CF">
        <w:t>v</w:t>
      </w:r>
      <w:r w:rsidRPr="007A51CF">
        <w:t xml:space="preserve">ideo </w:t>
      </w:r>
      <w:r w:rsidR="006645C1" w:rsidRPr="007A51CF">
        <w:t>d</w:t>
      </w:r>
      <w:r w:rsidRPr="007A51CF">
        <w:t>escription</w:t>
      </w:r>
      <w:r w:rsidR="00050505" w:rsidRPr="007A51CF">
        <w:t>'</w:t>
      </w:r>
      <w:r w:rsidRPr="007A51CF">
        <w:t xml:space="preserve"> and </w:t>
      </w:r>
      <w:r w:rsidR="00050505" w:rsidRPr="007A51CF">
        <w:t>'</w:t>
      </w:r>
      <w:r w:rsidR="006645C1" w:rsidRPr="007A51CF">
        <w:t>d</w:t>
      </w:r>
      <w:r w:rsidRPr="007A51CF">
        <w:t xml:space="preserve">escribed </w:t>
      </w:r>
      <w:r w:rsidR="006645C1" w:rsidRPr="007A51CF">
        <w:t>v</w:t>
      </w:r>
      <w:r w:rsidRPr="007A51CF">
        <w:t>ideo</w:t>
      </w:r>
      <w:r w:rsidR="00050505" w:rsidRPr="007A51CF">
        <w:t>'</w:t>
      </w:r>
      <w:r w:rsidRPr="007A51CF">
        <w:t xml:space="preserve">. The service provides additional audible narrative, interleaved with the dialogue, which describes the significant aspects of the visual content of </w:t>
      </w:r>
      <w:proofErr w:type="spellStart"/>
      <w:r w:rsidRPr="007A51CF">
        <w:t>audiovisual</w:t>
      </w:r>
      <w:proofErr w:type="spellEnd"/>
      <w:r w:rsidRPr="007A51CF">
        <w:t xml:space="preserve"> media that cannot be understood from the main soundtrack alone.</w:t>
      </w:r>
    </w:p>
    <w:p w14:paraId="59DB7AF6" w14:textId="292F4B86" w:rsidR="008F38C6" w:rsidRPr="007A51CF" w:rsidRDefault="008F38C6" w:rsidP="004C42B6">
      <w:pPr>
        <w:tabs>
          <w:tab w:val="left" w:pos="851"/>
        </w:tabs>
      </w:pPr>
      <w:r w:rsidRPr="007A51CF">
        <w:rPr>
          <w:b/>
          <w:bCs/>
        </w:rPr>
        <w:t>3.1.</w:t>
      </w:r>
      <w:r w:rsidR="00420DAF" w:rsidRPr="007A51CF">
        <w:rPr>
          <w:b/>
          <w:bCs/>
        </w:rPr>
        <w:t>5</w:t>
      </w:r>
      <w:r w:rsidRPr="007A51CF">
        <w:rPr>
          <w:b/>
          <w:bCs/>
        </w:rPr>
        <w:tab/>
        <w:t xml:space="preserve">captions/captioning </w:t>
      </w:r>
      <w:r w:rsidRPr="007A51CF">
        <w:t xml:space="preserve">[ITU-T </w:t>
      </w:r>
      <w:r w:rsidR="004C42B6" w:rsidRPr="007A51CF">
        <w:t>F.791</w:t>
      </w:r>
      <w:r w:rsidRPr="007A51CF">
        <w:t>]:</w:t>
      </w:r>
      <w:r w:rsidRPr="007A51CF">
        <w:rPr>
          <w:b/>
          <w:bCs/>
        </w:rPr>
        <w:t xml:space="preserve"> </w:t>
      </w:r>
      <w:r w:rsidRPr="007A51CF">
        <w:t xml:space="preserve">Captions provide a real-time on-screen transcript of the dialogue as well as any sound effects. This service can be provided by means of either textual or graphical supplementary content. </w:t>
      </w:r>
      <w:r w:rsidRPr="007A51CF">
        <w:rPr>
          <w:lang w:eastAsia="zh-CN"/>
        </w:rPr>
        <w:t xml:space="preserve">The captions and the </w:t>
      </w:r>
      <w:r w:rsidRPr="007A51CF">
        <w:t>dialogue</w:t>
      </w:r>
      <w:r w:rsidRPr="007A51CF">
        <w:rPr>
          <w:lang w:eastAsia="zh-CN"/>
        </w:rPr>
        <w:t xml:space="preserve"> are usually in the same language. The service is primarily to assist users having difficulty hearing </w:t>
      </w:r>
      <w:r w:rsidRPr="007A51CF">
        <w:t>the sound</w:t>
      </w:r>
      <w:r w:rsidRPr="007A51CF">
        <w:rPr>
          <w:lang w:eastAsia="zh-CN"/>
        </w:rPr>
        <w:t>.</w:t>
      </w:r>
    </w:p>
    <w:p w14:paraId="540916D8" w14:textId="77777777" w:rsidR="008F38C6" w:rsidRPr="007A51CF" w:rsidRDefault="008F38C6" w:rsidP="008F38C6">
      <w:pPr>
        <w:pStyle w:val="Note"/>
      </w:pPr>
      <w:r w:rsidRPr="007A51CF">
        <w:t xml:space="preserve">NOTE – Subtitles are the transcription of spoken words, while captions include spoken words plus any meaningful sound whose perception is important to understand the content of the </w:t>
      </w:r>
      <w:proofErr w:type="spellStart"/>
      <w:r w:rsidRPr="007A51CF">
        <w:t>audiovisual</w:t>
      </w:r>
      <w:proofErr w:type="spellEnd"/>
      <w:r w:rsidRPr="007A51CF">
        <w:t xml:space="preserve"> program.</w:t>
      </w:r>
    </w:p>
    <w:p w14:paraId="7BBE3063" w14:textId="1CD65B17" w:rsidR="008F38C6" w:rsidRPr="007A51CF" w:rsidRDefault="008F38C6" w:rsidP="00FE48AF">
      <w:pPr>
        <w:tabs>
          <w:tab w:val="left" w:pos="851"/>
        </w:tabs>
      </w:pPr>
      <w:r w:rsidRPr="007A51CF">
        <w:rPr>
          <w:b/>
          <w:bCs/>
        </w:rPr>
        <w:t>3.1.</w:t>
      </w:r>
      <w:r w:rsidR="00420DAF" w:rsidRPr="007A51CF">
        <w:rPr>
          <w:b/>
          <w:bCs/>
        </w:rPr>
        <w:t>6</w:t>
      </w:r>
      <w:r w:rsidRPr="007A51CF">
        <w:rPr>
          <w:b/>
          <w:bCs/>
        </w:rPr>
        <w:tab/>
        <w:t xml:space="preserve">close/open </w:t>
      </w:r>
      <w:r w:rsidR="00052862" w:rsidRPr="007A51CF">
        <w:rPr>
          <w:b/>
          <w:bCs/>
        </w:rPr>
        <w:t>a</w:t>
      </w:r>
      <w:r w:rsidRPr="007A51CF">
        <w:rPr>
          <w:b/>
          <w:bCs/>
        </w:rPr>
        <w:t xml:space="preserve">ccessibility </w:t>
      </w:r>
      <w:r w:rsidR="00052862" w:rsidRPr="007A51CF">
        <w:rPr>
          <w:b/>
          <w:bCs/>
        </w:rPr>
        <w:t>s</w:t>
      </w:r>
      <w:r w:rsidRPr="007A51CF">
        <w:rPr>
          <w:b/>
          <w:bCs/>
        </w:rPr>
        <w:t xml:space="preserve">ervices </w:t>
      </w:r>
      <w:r w:rsidRPr="007A51CF">
        <w:t xml:space="preserve">[ITU-T </w:t>
      </w:r>
      <w:r w:rsidR="004C42B6" w:rsidRPr="007A51CF">
        <w:t>F.791</w:t>
      </w:r>
      <w:r w:rsidRPr="007A51CF">
        <w:t>]:</w:t>
      </w:r>
      <w:r w:rsidRPr="007A51CF">
        <w:rPr>
          <w:b/>
          <w:bCs/>
        </w:rPr>
        <w:t xml:space="preserve"> </w:t>
      </w:r>
      <w:r w:rsidRPr="007A51CF">
        <w:t>All accessibility services –</w:t>
      </w:r>
      <w:r w:rsidR="00FE48AF" w:rsidRPr="007A51CF">
        <w:t xml:space="preserve"> </w:t>
      </w:r>
      <w:r w:rsidRPr="007A51CF">
        <w:t xml:space="preserve">audio description, audio subtitling, captioning, and sign language </w:t>
      </w:r>
      <w:r w:rsidR="00FE48AF" w:rsidRPr="007A51CF">
        <w:t xml:space="preserve">– </w:t>
      </w:r>
      <w:r w:rsidRPr="007A51CF">
        <w:t xml:space="preserve">may have the possibility of being elective by the end user. If this is the case, it is closed. If </w:t>
      </w:r>
      <w:r w:rsidR="006645C1" w:rsidRPr="007A51CF">
        <w:t xml:space="preserve">it </w:t>
      </w:r>
      <w:r w:rsidRPr="007A51CF">
        <w:t xml:space="preserve">cannot be selected by the </w:t>
      </w:r>
      <w:proofErr w:type="gramStart"/>
      <w:r w:rsidRPr="007A51CF">
        <w:t>user</w:t>
      </w:r>
      <w:proofErr w:type="gramEnd"/>
      <w:r w:rsidRPr="007A51CF">
        <w:t xml:space="preserve"> it is an open service.</w:t>
      </w:r>
    </w:p>
    <w:p w14:paraId="2AB0B77B" w14:textId="78E9BF71" w:rsidR="00420DAF" w:rsidRPr="007A51CF" w:rsidRDefault="00420DAF" w:rsidP="00FE48AF">
      <w:pPr>
        <w:tabs>
          <w:tab w:val="left" w:pos="851"/>
        </w:tabs>
      </w:pPr>
      <w:r w:rsidRPr="007A51CF">
        <w:rPr>
          <w:b/>
          <w:bCs/>
        </w:rPr>
        <w:t>3.1.7</w:t>
      </w:r>
      <w:r w:rsidRPr="007A51CF">
        <w:rPr>
          <w:b/>
          <w:bCs/>
        </w:rPr>
        <w:tab/>
        <w:t xml:space="preserve">content </w:t>
      </w:r>
      <w:r w:rsidRPr="007A51CF">
        <w:t>[ITU-T H.780]: A combination of audio, still image, graphic, video or data.</w:t>
      </w:r>
    </w:p>
    <w:p w14:paraId="4A533096" w14:textId="4A164B42" w:rsidR="008F38C6" w:rsidRPr="007A51CF" w:rsidRDefault="008F38C6" w:rsidP="004C42B6">
      <w:pPr>
        <w:tabs>
          <w:tab w:val="left" w:pos="851"/>
        </w:tabs>
      </w:pPr>
      <w:r w:rsidRPr="007A51CF">
        <w:rPr>
          <w:b/>
          <w:bCs/>
        </w:rPr>
        <w:t>3.1.8</w:t>
      </w:r>
      <w:r w:rsidRPr="007A51CF">
        <w:rPr>
          <w:b/>
          <w:bCs/>
        </w:rPr>
        <w:tab/>
        <w:t xml:space="preserve">sign language </w:t>
      </w:r>
      <w:r w:rsidRPr="007A51CF">
        <w:t xml:space="preserve">[ITU-T </w:t>
      </w:r>
      <w:r w:rsidR="004C42B6" w:rsidRPr="007A51CF">
        <w:t>F.791</w:t>
      </w:r>
      <w:r w:rsidRPr="007A51CF">
        <w:t>]: A sign language (also called signed language or simply visual signing) is a natural language which, instead of acoustically conveyed sound patterns, uses manual communication with the hands, facial expressions and body language to convey meaning.</w:t>
      </w:r>
    </w:p>
    <w:p w14:paraId="7D62CA56" w14:textId="22939324" w:rsidR="00420DAF" w:rsidRPr="007A51CF" w:rsidRDefault="00420DAF" w:rsidP="00D92107">
      <w:r w:rsidRPr="007A51CF">
        <w:rPr>
          <w:b/>
          <w:bCs/>
        </w:rPr>
        <w:t>3.1.9</w:t>
      </w:r>
      <w:r w:rsidRPr="007A51CF">
        <w:rPr>
          <w:b/>
          <w:bCs/>
        </w:rPr>
        <w:tab/>
        <w:t xml:space="preserve">terminal device (TD) </w:t>
      </w:r>
      <w:r w:rsidRPr="007A51CF">
        <w:t>[ITU-T Y.1901]:</w:t>
      </w:r>
      <w:r w:rsidRPr="007A51CF">
        <w:rPr>
          <w:lang w:eastAsia="zh-CN"/>
        </w:rPr>
        <w:t xml:space="preserve"> An end-user device which typically presents and/or</w:t>
      </w:r>
      <w:r w:rsidRPr="007A51CF">
        <w:t xml:space="preserve"> </w:t>
      </w:r>
      <w:r w:rsidRPr="007A51CF">
        <w:rPr>
          <w:lang w:eastAsia="zh-CN"/>
        </w:rPr>
        <w:t>processes the content, such as a personal computer, a computer peripheral, a mobile device, a TV</w:t>
      </w:r>
      <w:r w:rsidRPr="007A51CF">
        <w:t xml:space="preserve"> </w:t>
      </w:r>
      <w:r w:rsidRPr="007A51CF">
        <w:rPr>
          <w:lang w:eastAsia="zh-CN"/>
        </w:rPr>
        <w:t xml:space="preserve">set, a monitor, a VoIP </w:t>
      </w:r>
      <w:r w:rsidR="00360AA5" w:rsidRPr="007A51CF">
        <w:rPr>
          <w:lang w:eastAsia="zh-CN"/>
        </w:rPr>
        <w:t>t</w:t>
      </w:r>
      <w:r w:rsidRPr="007A51CF">
        <w:rPr>
          <w:lang w:eastAsia="zh-CN"/>
        </w:rPr>
        <w:t xml:space="preserve">erminal or an </w:t>
      </w:r>
      <w:proofErr w:type="spellStart"/>
      <w:r w:rsidRPr="007A51CF">
        <w:rPr>
          <w:lang w:eastAsia="zh-CN"/>
        </w:rPr>
        <w:t>audiovisual</w:t>
      </w:r>
      <w:proofErr w:type="spellEnd"/>
      <w:r w:rsidRPr="007A51CF">
        <w:rPr>
          <w:lang w:eastAsia="zh-CN"/>
        </w:rPr>
        <w:t xml:space="preserve"> media player.</w:t>
      </w:r>
    </w:p>
    <w:p w14:paraId="747BD69C" w14:textId="77777777" w:rsidR="008F38C6" w:rsidRPr="007A51CF" w:rsidRDefault="008F38C6" w:rsidP="004C42B6">
      <w:pPr>
        <w:pStyle w:val="Heading2"/>
      </w:pPr>
      <w:bookmarkStart w:id="41" w:name="_Toc433798981"/>
      <w:bookmarkStart w:id="42" w:name="_Toc438039123"/>
      <w:bookmarkStart w:id="43" w:name="_Toc443896958"/>
      <w:bookmarkStart w:id="44" w:name="_Toc444064498"/>
      <w:bookmarkStart w:id="45" w:name="_Toc472879172"/>
      <w:r w:rsidRPr="007A51CF">
        <w:t>3.2</w:t>
      </w:r>
      <w:r w:rsidRPr="007A51CF">
        <w:tab/>
        <w:t>Terms defined in this Recommendation</w:t>
      </w:r>
      <w:bookmarkEnd w:id="41"/>
      <w:bookmarkEnd w:id="42"/>
      <w:bookmarkEnd w:id="43"/>
      <w:bookmarkEnd w:id="44"/>
      <w:bookmarkEnd w:id="45"/>
    </w:p>
    <w:p w14:paraId="77277B64" w14:textId="40B5A35D" w:rsidR="007A2AC1" w:rsidRPr="007A51CF" w:rsidRDefault="007A2AC1" w:rsidP="007A2AC1">
      <w:r w:rsidRPr="007A51CF">
        <w:t>This Recommendation defines the following terms:</w:t>
      </w:r>
    </w:p>
    <w:p w14:paraId="4DE522FF" w14:textId="729E4C50" w:rsidR="008F38C6" w:rsidRPr="007A51CF" w:rsidRDefault="008F38C6" w:rsidP="007A2AC1">
      <w:pPr>
        <w:tabs>
          <w:tab w:val="left" w:pos="851"/>
        </w:tabs>
      </w:pPr>
      <w:r w:rsidRPr="007A51CF">
        <w:rPr>
          <w:b/>
          <w:bCs/>
        </w:rPr>
        <w:t>3.2.1</w:t>
      </w:r>
      <w:r w:rsidRPr="007A51CF">
        <w:rPr>
          <w:b/>
          <w:bCs/>
        </w:rPr>
        <w:tab/>
        <w:t>accessibility medium</w:t>
      </w:r>
      <w:r w:rsidRPr="007A51CF">
        <w:t xml:space="preserve">: </w:t>
      </w:r>
      <w:r w:rsidR="007A2AC1" w:rsidRPr="007A51CF">
        <w:t>T</w:t>
      </w:r>
      <w:r w:rsidRPr="007A51CF">
        <w:t>he media stream containing accessibility information, such as audio stream with audio description, text stream with closed captions, and video stream with sign language interpretation.</w:t>
      </w:r>
    </w:p>
    <w:p w14:paraId="6A7C6215" w14:textId="12B2C168" w:rsidR="008F38C6" w:rsidRPr="007A51CF" w:rsidRDefault="008F38C6" w:rsidP="007A2AC1">
      <w:pPr>
        <w:tabs>
          <w:tab w:val="left" w:pos="851"/>
        </w:tabs>
        <w:rPr>
          <w:b/>
          <w:bCs/>
        </w:rPr>
      </w:pPr>
      <w:r w:rsidRPr="007A51CF">
        <w:rPr>
          <w:b/>
          <w:bCs/>
        </w:rPr>
        <w:t>3.2.2</w:t>
      </w:r>
      <w:r w:rsidRPr="007A51CF">
        <w:rPr>
          <w:b/>
          <w:bCs/>
        </w:rPr>
        <w:tab/>
        <w:t>accessibility service</w:t>
      </w:r>
      <w:r w:rsidRPr="007A51CF">
        <w:t>:</w:t>
      </w:r>
      <w:r w:rsidRPr="007A51CF">
        <w:rPr>
          <w:b/>
          <w:bCs/>
        </w:rPr>
        <w:t xml:space="preserve"> </w:t>
      </w:r>
      <w:r w:rsidR="007A2AC1" w:rsidRPr="007A51CF">
        <w:t>S</w:t>
      </w:r>
      <w:r w:rsidRPr="007A51CF">
        <w:t>ame as access service</w:t>
      </w:r>
      <w:r w:rsidR="009D10F7" w:rsidRPr="007A51CF">
        <w:t xml:space="preserve"> (see clause 3.1.1)</w:t>
      </w:r>
      <w:r w:rsidRPr="007A51CF">
        <w:t>.</w:t>
      </w:r>
    </w:p>
    <w:p w14:paraId="40CBAA7A" w14:textId="2DD46765" w:rsidR="008F38C6" w:rsidRPr="007A51CF" w:rsidRDefault="008F38C6" w:rsidP="007A2AC1">
      <w:pPr>
        <w:tabs>
          <w:tab w:val="left" w:pos="851"/>
        </w:tabs>
        <w:rPr>
          <w:b/>
          <w:bCs/>
        </w:rPr>
      </w:pPr>
      <w:r w:rsidRPr="007A51CF">
        <w:rPr>
          <w:b/>
          <w:bCs/>
        </w:rPr>
        <w:t>3.2.3</w:t>
      </w:r>
      <w:r w:rsidRPr="007A51CF">
        <w:rPr>
          <w:b/>
          <w:bCs/>
        </w:rPr>
        <w:tab/>
        <w:t>caption box</w:t>
      </w:r>
      <w:r w:rsidRPr="007A51CF">
        <w:t>:</w:t>
      </w:r>
      <w:r w:rsidRPr="007A51CF">
        <w:rPr>
          <w:b/>
          <w:bCs/>
        </w:rPr>
        <w:t xml:space="preserve"> </w:t>
      </w:r>
      <w:r w:rsidR="007A2AC1" w:rsidRPr="007A51CF">
        <w:t>O</w:t>
      </w:r>
      <w:r w:rsidRPr="007A51CF">
        <w:t>paque or translucent rectangle area in which caption is placed.</w:t>
      </w:r>
    </w:p>
    <w:p w14:paraId="6057E4E8" w14:textId="4080BE35" w:rsidR="008F38C6" w:rsidRPr="007A51CF" w:rsidRDefault="008F38C6" w:rsidP="007A2AC1">
      <w:pPr>
        <w:tabs>
          <w:tab w:val="left" w:pos="851"/>
        </w:tabs>
      </w:pPr>
      <w:r w:rsidRPr="007A51CF">
        <w:rPr>
          <w:b/>
          <w:bCs/>
        </w:rPr>
        <w:t>3.2.4</w:t>
      </w:r>
      <w:r w:rsidRPr="007A51CF">
        <w:rPr>
          <w:b/>
          <w:bCs/>
        </w:rPr>
        <w:tab/>
        <w:t>profile</w:t>
      </w:r>
      <w:r w:rsidRPr="007A51CF">
        <w:t>:</w:t>
      </w:r>
      <w:r w:rsidRPr="007A51CF">
        <w:rPr>
          <w:b/>
          <w:bCs/>
        </w:rPr>
        <w:t xml:space="preserve"> </w:t>
      </w:r>
      <w:r w:rsidR="007A2AC1" w:rsidRPr="007A51CF">
        <w:t>A</w:t>
      </w:r>
      <w:r w:rsidRPr="007A51CF">
        <w:t xml:space="preserve"> set of capabilities for accessibility to be implemented in an IPTV</w:t>
      </w:r>
      <w:del w:id="46" w:author="OKI-PC-MASTER" w:date="2016-08-24T10:47:00Z">
        <w:r w:rsidRPr="007A51CF" w:rsidDel="00CB28D4">
          <w:delText xml:space="preserve"> end</w:delText>
        </w:r>
      </w:del>
      <w:r w:rsidRPr="007A51CF">
        <w:t xml:space="preserve"> system.</w:t>
      </w:r>
    </w:p>
    <w:p w14:paraId="34A018F9" w14:textId="77777777" w:rsidR="008F38C6" w:rsidRPr="007A51CF" w:rsidRDefault="008F38C6" w:rsidP="008F38C6">
      <w:pPr>
        <w:pStyle w:val="Heading1"/>
      </w:pPr>
      <w:bookmarkStart w:id="47" w:name="_Toc433798982"/>
      <w:bookmarkStart w:id="48" w:name="_Toc438039124"/>
      <w:bookmarkStart w:id="49" w:name="_Toc443896959"/>
      <w:bookmarkStart w:id="50" w:name="_Toc444064499"/>
      <w:bookmarkStart w:id="51" w:name="_Toc472879173"/>
      <w:r w:rsidRPr="007A51CF">
        <w:t>4</w:t>
      </w:r>
      <w:r w:rsidRPr="007A51CF">
        <w:tab/>
        <w:t>Abbreviations and acronyms</w:t>
      </w:r>
      <w:bookmarkEnd w:id="47"/>
      <w:bookmarkEnd w:id="48"/>
      <w:bookmarkEnd w:id="49"/>
      <w:bookmarkEnd w:id="50"/>
      <w:bookmarkEnd w:id="51"/>
    </w:p>
    <w:p w14:paraId="7CEADA6D" w14:textId="77777777" w:rsidR="008F38C6" w:rsidRPr="007A51CF" w:rsidRDefault="008F38C6" w:rsidP="008F38C6">
      <w:r w:rsidRPr="007A51CF">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01706D" w:rsidRPr="007A51CF" w14:paraId="76AE76B8" w14:textId="77777777" w:rsidTr="0001706D">
        <w:tc>
          <w:tcPr>
            <w:tcW w:w="1417" w:type="dxa"/>
            <w:shd w:val="clear" w:color="auto" w:fill="auto"/>
          </w:tcPr>
          <w:p w14:paraId="591DC378" w14:textId="77777777" w:rsidR="0001706D" w:rsidRPr="007A51CF" w:rsidRDefault="0001706D" w:rsidP="000C62C6">
            <w:r w:rsidRPr="007A51CF">
              <w:t>CSS</w:t>
            </w:r>
          </w:p>
        </w:tc>
        <w:tc>
          <w:tcPr>
            <w:tcW w:w="8277" w:type="dxa"/>
            <w:shd w:val="clear" w:color="auto" w:fill="auto"/>
          </w:tcPr>
          <w:p w14:paraId="65E0A889" w14:textId="77777777" w:rsidR="0001706D" w:rsidRPr="007A51CF" w:rsidRDefault="0001706D" w:rsidP="000C62C6">
            <w:r w:rsidRPr="007A51CF">
              <w:t>Cascading Style Sheets</w:t>
            </w:r>
          </w:p>
        </w:tc>
      </w:tr>
      <w:tr w:rsidR="0001706D" w:rsidRPr="007A51CF" w14:paraId="06D8DF01" w14:textId="77777777" w:rsidTr="0001706D">
        <w:tc>
          <w:tcPr>
            <w:tcW w:w="1417" w:type="dxa"/>
            <w:shd w:val="clear" w:color="auto" w:fill="auto"/>
          </w:tcPr>
          <w:p w14:paraId="1E0D60B7" w14:textId="77777777" w:rsidR="0001706D" w:rsidRPr="007A51CF" w:rsidRDefault="0001706D" w:rsidP="000C62C6">
            <w:r w:rsidRPr="007A51CF">
              <w:t>DOM</w:t>
            </w:r>
          </w:p>
        </w:tc>
        <w:tc>
          <w:tcPr>
            <w:tcW w:w="8277" w:type="dxa"/>
            <w:shd w:val="clear" w:color="auto" w:fill="auto"/>
          </w:tcPr>
          <w:p w14:paraId="0244074E" w14:textId="77777777" w:rsidR="0001706D" w:rsidRPr="007A51CF" w:rsidRDefault="0001706D" w:rsidP="000C62C6">
            <w:r w:rsidRPr="007A51CF">
              <w:t>Document Object Model</w:t>
            </w:r>
          </w:p>
        </w:tc>
      </w:tr>
      <w:tr w:rsidR="0001706D" w:rsidRPr="007A51CF" w14:paraId="53F8672A" w14:textId="77777777" w:rsidTr="0001706D">
        <w:tc>
          <w:tcPr>
            <w:tcW w:w="1417" w:type="dxa"/>
            <w:shd w:val="clear" w:color="auto" w:fill="auto"/>
          </w:tcPr>
          <w:p w14:paraId="48EFEE86" w14:textId="77777777" w:rsidR="0001706D" w:rsidRPr="007A51CF" w:rsidRDefault="0001706D" w:rsidP="000C62C6">
            <w:r w:rsidRPr="007A51CF">
              <w:t>EPG</w:t>
            </w:r>
          </w:p>
        </w:tc>
        <w:tc>
          <w:tcPr>
            <w:tcW w:w="8277" w:type="dxa"/>
            <w:shd w:val="clear" w:color="auto" w:fill="auto"/>
          </w:tcPr>
          <w:p w14:paraId="379E6E40" w14:textId="77777777" w:rsidR="0001706D" w:rsidRPr="007A51CF" w:rsidRDefault="0001706D" w:rsidP="000C62C6">
            <w:r w:rsidRPr="007A51CF">
              <w:t>Electronic Program Guide</w:t>
            </w:r>
          </w:p>
        </w:tc>
      </w:tr>
      <w:tr w:rsidR="0001706D" w:rsidRPr="007A51CF" w14:paraId="19D28768" w14:textId="77777777" w:rsidTr="0001706D">
        <w:tc>
          <w:tcPr>
            <w:tcW w:w="1417" w:type="dxa"/>
            <w:shd w:val="clear" w:color="auto" w:fill="auto"/>
          </w:tcPr>
          <w:p w14:paraId="7B9A8EE5" w14:textId="77777777" w:rsidR="0001706D" w:rsidRPr="007A51CF" w:rsidRDefault="0001706D" w:rsidP="000C62C6">
            <w:r w:rsidRPr="007A51CF">
              <w:t>HE</w:t>
            </w:r>
          </w:p>
        </w:tc>
        <w:tc>
          <w:tcPr>
            <w:tcW w:w="8277" w:type="dxa"/>
            <w:shd w:val="clear" w:color="auto" w:fill="auto"/>
          </w:tcPr>
          <w:p w14:paraId="7368E2D2" w14:textId="77777777" w:rsidR="0001706D" w:rsidRPr="007A51CF" w:rsidRDefault="0001706D" w:rsidP="000C62C6">
            <w:r w:rsidRPr="007A51CF">
              <w:t>Head End</w:t>
            </w:r>
          </w:p>
        </w:tc>
      </w:tr>
      <w:tr w:rsidR="0001706D" w:rsidRPr="007A51CF" w14:paraId="05BE93F2" w14:textId="77777777" w:rsidTr="0001706D">
        <w:tc>
          <w:tcPr>
            <w:tcW w:w="1417" w:type="dxa"/>
            <w:shd w:val="clear" w:color="auto" w:fill="auto"/>
          </w:tcPr>
          <w:p w14:paraId="3CA150A9" w14:textId="77777777" w:rsidR="0001706D" w:rsidRPr="007A51CF" w:rsidRDefault="0001706D" w:rsidP="000C62C6">
            <w:r w:rsidRPr="007A51CF">
              <w:t>HTTP</w:t>
            </w:r>
          </w:p>
        </w:tc>
        <w:tc>
          <w:tcPr>
            <w:tcW w:w="8277" w:type="dxa"/>
            <w:shd w:val="clear" w:color="auto" w:fill="auto"/>
          </w:tcPr>
          <w:p w14:paraId="13A03FDC" w14:textId="77777777" w:rsidR="0001706D" w:rsidRPr="007A51CF" w:rsidRDefault="0001706D" w:rsidP="000C62C6">
            <w:r w:rsidRPr="007A51CF">
              <w:t>Hypertext Transfer Protocol</w:t>
            </w:r>
          </w:p>
        </w:tc>
      </w:tr>
      <w:tr w:rsidR="0001706D" w:rsidRPr="007A51CF" w14:paraId="6C46E2AB" w14:textId="77777777" w:rsidTr="0001706D">
        <w:tc>
          <w:tcPr>
            <w:tcW w:w="1417" w:type="dxa"/>
            <w:shd w:val="clear" w:color="auto" w:fill="auto"/>
          </w:tcPr>
          <w:p w14:paraId="7B3E6727" w14:textId="77777777" w:rsidR="0001706D" w:rsidRPr="007A51CF" w:rsidRDefault="0001706D" w:rsidP="000C62C6">
            <w:r w:rsidRPr="007A51CF">
              <w:t>IPTV</w:t>
            </w:r>
          </w:p>
        </w:tc>
        <w:tc>
          <w:tcPr>
            <w:tcW w:w="8277" w:type="dxa"/>
            <w:shd w:val="clear" w:color="auto" w:fill="auto"/>
          </w:tcPr>
          <w:p w14:paraId="240844DF" w14:textId="77777777" w:rsidR="0001706D" w:rsidRPr="007A51CF" w:rsidRDefault="0001706D" w:rsidP="000C62C6">
            <w:r w:rsidRPr="007A51CF">
              <w:t>Internet Protocol Television</w:t>
            </w:r>
          </w:p>
        </w:tc>
      </w:tr>
      <w:tr w:rsidR="0001706D" w:rsidRPr="007A51CF" w14:paraId="69716BA7" w14:textId="77777777" w:rsidTr="0001706D">
        <w:tc>
          <w:tcPr>
            <w:tcW w:w="1417" w:type="dxa"/>
            <w:shd w:val="clear" w:color="auto" w:fill="auto"/>
          </w:tcPr>
          <w:p w14:paraId="7672BB25" w14:textId="77777777" w:rsidR="0001706D" w:rsidRPr="007A51CF" w:rsidRDefault="0001706D" w:rsidP="000C62C6">
            <w:r w:rsidRPr="007A51CF">
              <w:t>ITA</w:t>
            </w:r>
          </w:p>
        </w:tc>
        <w:tc>
          <w:tcPr>
            <w:tcW w:w="8277" w:type="dxa"/>
            <w:shd w:val="clear" w:color="auto" w:fill="auto"/>
          </w:tcPr>
          <w:p w14:paraId="2A82728E" w14:textId="77777777" w:rsidR="0001706D" w:rsidRPr="007A51CF" w:rsidRDefault="0001706D" w:rsidP="000C62C6">
            <w:r w:rsidRPr="007A51CF">
              <w:t>IPTV Terminals with Accessibility enhancements</w:t>
            </w:r>
          </w:p>
        </w:tc>
      </w:tr>
      <w:tr w:rsidR="0001706D" w:rsidRPr="007A51CF" w14:paraId="2AC446C2" w14:textId="77777777" w:rsidTr="0001706D">
        <w:tc>
          <w:tcPr>
            <w:tcW w:w="1417" w:type="dxa"/>
            <w:shd w:val="clear" w:color="auto" w:fill="auto"/>
          </w:tcPr>
          <w:p w14:paraId="3F3BDD1B" w14:textId="77777777" w:rsidR="0001706D" w:rsidRPr="007A51CF" w:rsidRDefault="0001706D" w:rsidP="000C62C6">
            <w:r w:rsidRPr="007A51CF">
              <w:t>PWD</w:t>
            </w:r>
          </w:p>
        </w:tc>
        <w:tc>
          <w:tcPr>
            <w:tcW w:w="8277" w:type="dxa"/>
            <w:shd w:val="clear" w:color="auto" w:fill="auto"/>
          </w:tcPr>
          <w:p w14:paraId="769E1CD0" w14:textId="77777777" w:rsidR="0001706D" w:rsidRPr="007A51CF" w:rsidRDefault="0001706D" w:rsidP="000C62C6">
            <w:r w:rsidRPr="007A51CF">
              <w:t>Persons With Disabilities</w:t>
            </w:r>
          </w:p>
        </w:tc>
      </w:tr>
      <w:tr w:rsidR="0001706D" w:rsidRPr="007A51CF" w14:paraId="2A74F467" w14:textId="77777777" w:rsidTr="0001706D">
        <w:tc>
          <w:tcPr>
            <w:tcW w:w="1417" w:type="dxa"/>
            <w:shd w:val="clear" w:color="auto" w:fill="auto"/>
          </w:tcPr>
          <w:p w14:paraId="46DB493B" w14:textId="77777777" w:rsidR="0001706D" w:rsidRPr="007A51CF" w:rsidRDefault="0001706D" w:rsidP="000C62C6">
            <w:r w:rsidRPr="007A51CF">
              <w:t>TV</w:t>
            </w:r>
          </w:p>
        </w:tc>
        <w:tc>
          <w:tcPr>
            <w:tcW w:w="8277" w:type="dxa"/>
            <w:shd w:val="clear" w:color="auto" w:fill="auto"/>
          </w:tcPr>
          <w:p w14:paraId="65954495" w14:textId="77777777" w:rsidR="0001706D" w:rsidRPr="007A51CF" w:rsidRDefault="0001706D" w:rsidP="000C62C6">
            <w:r w:rsidRPr="007A51CF">
              <w:t>Television</w:t>
            </w:r>
          </w:p>
        </w:tc>
      </w:tr>
      <w:tr w:rsidR="0001706D" w:rsidRPr="007A51CF" w14:paraId="05BC7754" w14:textId="77777777" w:rsidTr="0001706D">
        <w:tc>
          <w:tcPr>
            <w:tcW w:w="1417" w:type="dxa"/>
            <w:shd w:val="clear" w:color="auto" w:fill="auto"/>
          </w:tcPr>
          <w:p w14:paraId="63D0D8F3" w14:textId="77777777" w:rsidR="0001706D" w:rsidRPr="007A51CF" w:rsidRDefault="0001706D" w:rsidP="000C62C6">
            <w:r w:rsidRPr="007A51CF">
              <w:t>VOD</w:t>
            </w:r>
          </w:p>
        </w:tc>
        <w:tc>
          <w:tcPr>
            <w:tcW w:w="8277" w:type="dxa"/>
            <w:shd w:val="clear" w:color="auto" w:fill="auto"/>
          </w:tcPr>
          <w:p w14:paraId="5E1FD1B2" w14:textId="77777777" w:rsidR="0001706D" w:rsidRPr="007A51CF" w:rsidRDefault="0001706D" w:rsidP="000C62C6">
            <w:r w:rsidRPr="007A51CF">
              <w:t>Video on Demand</w:t>
            </w:r>
          </w:p>
        </w:tc>
      </w:tr>
    </w:tbl>
    <w:p w14:paraId="758D36B0" w14:textId="77777777" w:rsidR="008F38C6" w:rsidRPr="007A51CF" w:rsidRDefault="008F38C6" w:rsidP="008F38C6">
      <w:pPr>
        <w:pStyle w:val="Heading1"/>
      </w:pPr>
      <w:bookmarkStart w:id="52" w:name="_Toc433798983"/>
      <w:bookmarkStart w:id="53" w:name="_Toc438039125"/>
      <w:bookmarkStart w:id="54" w:name="_Toc443896960"/>
      <w:bookmarkStart w:id="55" w:name="_Toc444064500"/>
      <w:bookmarkStart w:id="56" w:name="_Toc472879174"/>
      <w:r w:rsidRPr="007A51CF">
        <w:t>5</w:t>
      </w:r>
      <w:r w:rsidRPr="007A51CF">
        <w:tab/>
        <w:t>Conventions</w:t>
      </w:r>
      <w:bookmarkEnd w:id="52"/>
      <w:bookmarkEnd w:id="53"/>
      <w:bookmarkEnd w:id="54"/>
      <w:bookmarkEnd w:id="55"/>
      <w:bookmarkEnd w:id="56"/>
    </w:p>
    <w:p w14:paraId="18313F09" w14:textId="77777777" w:rsidR="004459B8" w:rsidRPr="007A51CF" w:rsidRDefault="004459B8" w:rsidP="004459B8">
      <w:r w:rsidRPr="007A51CF">
        <w:t>In this Recommendation:</w:t>
      </w:r>
    </w:p>
    <w:p w14:paraId="344BEE06" w14:textId="48697B6F" w:rsidR="004459B8" w:rsidRPr="007A51CF" w:rsidRDefault="00A808E5" w:rsidP="00A808E5">
      <w:pPr>
        <w:pStyle w:val="enumlev1"/>
        <w:rPr>
          <w:lang w:eastAsia="ko-KR" w:bidi="he-IL"/>
        </w:rPr>
      </w:pPr>
      <w:r w:rsidRPr="007A51CF">
        <w:rPr>
          <w:lang w:eastAsia="ko-KR" w:bidi="he-IL"/>
        </w:rPr>
        <w:t>–</w:t>
      </w:r>
      <w:r w:rsidRPr="007A51CF">
        <w:rPr>
          <w:lang w:eastAsia="ko-KR" w:bidi="he-IL"/>
        </w:rPr>
        <w:tab/>
      </w:r>
      <w:r w:rsidR="004459B8" w:rsidRPr="007A51CF">
        <w:rPr>
          <w:lang w:eastAsia="ko-KR" w:bidi="he-IL"/>
        </w:rPr>
        <w:t>The keywords "</w:t>
      </w:r>
      <w:r w:rsidR="004459B8" w:rsidRPr="007A51CF">
        <w:t xml:space="preserve">is required to" </w:t>
      </w:r>
      <w:r w:rsidR="004459B8" w:rsidRPr="007A51CF">
        <w:rPr>
          <w:lang w:eastAsia="ko-KR" w:bidi="he-IL"/>
        </w:rPr>
        <w:t>indicate a requirement which must be strictly followed and from which no deviation is permitted, if conformance to this Recommendation is to be claimed.</w:t>
      </w:r>
    </w:p>
    <w:p w14:paraId="5FF72708" w14:textId="10F13AFB" w:rsidR="004459B8" w:rsidRPr="007A51CF" w:rsidRDefault="00A808E5" w:rsidP="00A808E5">
      <w:pPr>
        <w:pStyle w:val="enumlev1"/>
        <w:rPr>
          <w:lang w:eastAsia="ko-KR" w:bidi="he-IL"/>
        </w:rPr>
      </w:pPr>
      <w:r w:rsidRPr="007A51CF">
        <w:rPr>
          <w:lang w:eastAsia="ko-KR" w:bidi="he-IL"/>
        </w:rPr>
        <w:t>–</w:t>
      </w:r>
      <w:r w:rsidRPr="007A51CF">
        <w:rPr>
          <w:lang w:eastAsia="ko-KR" w:bidi="he-IL"/>
        </w:rPr>
        <w:tab/>
      </w:r>
      <w:r w:rsidR="004459B8" w:rsidRPr="007A51CF">
        <w:rPr>
          <w:lang w:eastAsia="ko-KR" w:bidi="he-IL"/>
        </w:rPr>
        <w:t>The keywords "</w:t>
      </w:r>
      <w:r w:rsidR="004459B8" w:rsidRPr="007A51CF">
        <w:t xml:space="preserve">is prohibited from" </w:t>
      </w:r>
      <w:r w:rsidR="004459B8" w:rsidRPr="007A51CF">
        <w:rPr>
          <w:lang w:eastAsia="ko-KR" w:bidi="he-IL"/>
        </w:rPr>
        <w:t>indicate a requirement which must be strictly followed and from which no deviation is permitted, if conformance to this Recommendation is to be claimed.</w:t>
      </w:r>
    </w:p>
    <w:p w14:paraId="27A1495B" w14:textId="11707206" w:rsidR="004459B8" w:rsidRPr="007A51CF" w:rsidRDefault="00A808E5" w:rsidP="00A808E5">
      <w:pPr>
        <w:pStyle w:val="enumlev1"/>
        <w:rPr>
          <w:lang w:eastAsia="ko-KR" w:bidi="he-IL"/>
        </w:rPr>
      </w:pPr>
      <w:r w:rsidRPr="007A51CF">
        <w:rPr>
          <w:lang w:eastAsia="ko-KR" w:bidi="he-IL"/>
        </w:rPr>
        <w:t>–</w:t>
      </w:r>
      <w:r w:rsidRPr="007A51CF">
        <w:rPr>
          <w:lang w:eastAsia="ko-KR" w:bidi="he-IL"/>
        </w:rPr>
        <w:tab/>
      </w:r>
      <w:r w:rsidR="004459B8" w:rsidRPr="007A51CF">
        <w:rPr>
          <w:lang w:eastAsia="ko-KR" w:bidi="he-IL"/>
        </w:rPr>
        <w:t>The keywords "</w:t>
      </w:r>
      <w:r w:rsidR="004459B8" w:rsidRPr="007A51CF">
        <w:t xml:space="preserve">is recommended" </w:t>
      </w:r>
      <w:r w:rsidR="004459B8" w:rsidRPr="007A51CF">
        <w:rPr>
          <w:lang w:eastAsia="ko-KR" w:bidi="he-IL"/>
        </w:rPr>
        <w:t>indicate a requirement which is recommended but which is not absolutely required. Thus, this requirement need not be present to claim conformance.</w:t>
      </w:r>
    </w:p>
    <w:p w14:paraId="7187EDAA" w14:textId="21D3048F" w:rsidR="004459B8" w:rsidRPr="007A51CF" w:rsidRDefault="00A808E5" w:rsidP="00A808E5">
      <w:pPr>
        <w:pStyle w:val="enumlev1"/>
        <w:rPr>
          <w:lang w:eastAsia="ko-KR" w:bidi="he-IL"/>
        </w:rPr>
      </w:pPr>
      <w:r w:rsidRPr="007A51CF">
        <w:rPr>
          <w:lang w:eastAsia="ko-KR" w:bidi="he-IL"/>
        </w:rPr>
        <w:t>–</w:t>
      </w:r>
      <w:r w:rsidRPr="007A51CF">
        <w:rPr>
          <w:lang w:eastAsia="ko-KR" w:bidi="he-IL"/>
        </w:rPr>
        <w:tab/>
      </w:r>
      <w:r w:rsidR="004459B8" w:rsidRPr="007A51CF">
        <w:rPr>
          <w:lang w:eastAsia="ko-KR" w:bidi="he-IL"/>
        </w:rPr>
        <w:t xml:space="preserve">The keywords </w:t>
      </w:r>
      <w:r w:rsidR="004459B8" w:rsidRPr="007A51CF">
        <w:t>"is not recommended"</w:t>
      </w:r>
      <w:r w:rsidR="004459B8" w:rsidRPr="007A51CF">
        <w:rPr>
          <w:lang w:eastAsia="ko-KR" w:bidi="he-IL"/>
        </w:rPr>
        <w:t xml:space="preserve"> indicate a requirement which is not recommended but which is not specifically prohibited. Thus, conformance with this Recommendation can still be claimed even if this requirement is present.</w:t>
      </w:r>
    </w:p>
    <w:p w14:paraId="06B58926" w14:textId="16C71111" w:rsidR="004459B8" w:rsidRPr="007A51CF" w:rsidRDefault="00A808E5" w:rsidP="00A808E5">
      <w:pPr>
        <w:pStyle w:val="enumlev1"/>
      </w:pPr>
      <w:r w:rsidRPr="007A51CF">
        <w:rPr>
          <w:lang w:eastAsia="ko-KR" w:bidi="he-IL"/>
        </w:rPr>
        <w:t>–</w:t>
      </w:r>
      <w:r w:rsidRPr="007A51CF">
        <w:rPr>
          <w:lang w:eastAsia="ko-KR" w:bidi="he-IL"/>
        </w:rPr>
        <w:tab/>
      </w:r>
      <w:r w:rsidR="004459B8" w:rsidRPr="007A51CF">
        <w:rPr>
          <w:lang w:eastAsia="ko-KR" w:bidi="he-IL"/>
        </w:rPr>
        <w:t>The keywords "</w:t>
      </w:r>
      <w:r w:rsidR="004459B8" w:rsidRPr="007A51CF">
        <w:t xml:space="preserve">can optionally" </w:t>
      </w:r>
      <w:r w:rsidR="004459B8" w:rsidRPr="007A51CF">
        <w:rPr>
          <w:lang w:eastAsia="ko-KR" w:bidi="he-IL"/>
        </w:rPr>
        <w:t>indicate an optional requirement which is permissible, without implying any sense of being recommended. This term is not intended to imply that the vendor</w:t>
      </w:r>
      <w:r w:rsidR="00050505" w:rsidRPr="007A51CF">
        <w:rPr>
          <w:lang w:eastAsia="ko-KR" w:bidi="he-IL"/>
        </w:rPr>
        <w:t>'</w:t>
      </w:r>
      <w:r w:rsidR="004459B8" w:rsidRPr="007A51CF">
        <w:rPr>
          <w:lang w:eastAsia="ko-KR" w:bidi="he-IL"/>
        </w:rPr>
        <w:t>s implementation must provide the option and the feature can be optionally enabled by the network operator/service provider. Rather, it means the vendor may optionally provide the feature and still claim conformance with this Recommendation.</w:t>
      </w:r>
    </w:p>
    <w:p w14:paraId="7D5B29FA" w14:textId="0CA1D136" w:rsidR="004459B8" w:rsidRPr="007A51CF" w:rsidRDefault="004459B8" w:rsidP="00A808E5">
      <w:pPr>
        <w:rPr>
          <w:lang w:eastAsia="ko-KR" w:bidi="he-IL"/>
        </w:rPr>
      </w:pPr>
      <w:r w:rsidRPr="007A51CF">
        <w:rPr>
          <w:lang w:eastAsia="ko-KR" w:bidi="he-IL"/>
        </w:rPr>
        <w:t xml:space="preserve">Requirements in </w:t>
      </w:r>
      <w:r w:rsidR="00A808E5" w:rsidRPr="007A51CF">
        <w:rPr>
          <w:lang w:eastAsia="ko-KR" w:bidi="he-IL"/>
        </w:rPr>
        <w:t>"</w:t>
      </w:r>
      <w:r w:rsidRPr="007A51CF">
        <w:rPr>
          <w:lang w:eastAsia="ko-KR" w:bidi="he-IL"/>
        </w:rPr>
        <w:t>Optionality</w:t>
      </w:r>
      <w:r w:rsidR="00A808E5" w:rsidRPr="007A51CF">
        <w:rPr>
          <w:lang w:eastAsia="ko-KR" w:bidi="he-IL"/>
        </w:rPr>
        <w:t>"</w:t>
      </w:r>
      <w:r w:rsidRPr="007A51CF">
        <w:rPr>
          <w:lang w:eastAsia="ko-KR" w:bidi="he-IL"/>
        </w:rPr>
        <w:t xml:space="preserve"> column in tables are identified using the following conventions [ITU</w:t>
      </w:r>
      <w:r w:rsidR="00A808E5" w:rsidRPr="007A51CF">
        <w:rPr>
          <w:lang w:eastAsia="ko-KR" w:bidi="he-IL"/>
        </w:rPr>
        <w:noBreakHyphen/>
        <w:t>T </w:t>
      </w:r>
      <w:r w:rsidRPr="007A51CF">
        <w:rPr>
          <w:lang w:eastAsia="ko-KR" w:bidi="he-IL"/>
        </w:rPr>
        <w:t>Y.1901]:</w:t>
      </w:r>
    </w:p>
    <w:p w14:paraId="2D665E59" w14:textId="36E3B2B3" w:rsidR="004459B8" w:rsidRPr="007A51CF" w:rsidRDefault="00A808E5" w:rsidP="00A808E5">
      <w:pPr>
        <w:pStyle w:val="enumlev1"/>
      </w:pPr>
      <w:r w:rsidRPr="007A51CF">
        <w:rPr>
          <w:lang w:eastAsia="ko-KR" w:bidi="he-IL"/>
        </w:rPr>
        <w:t>–</w:t>
      </w:r>
      <w:r w:rsidRPr="007A51CF">
        <w:rPr>
          <w:lang w:eastAsia="ko-KR" w:bidi="he-IL"/>
        </w:rPr>
        <w:tab/>
      </w:r>
      <w:r w:rsidR="004459B8" w:rsidRPr="007A51CF">
        <w:t>Mandatory requirement is identified to R;</w:t>
      </w:r>
    </w:p>
    <w:p w14:paraId="4B3E3FD8" w14:textId="584B4BB3" w:rsidR="004459B8" w:rsidRPr="007A51CF" w:rsidRDefault="00A808E5" w:rsidP="00A808E5">
      <w:pPr>
        <w:pStyle w:val="enumlev1"/>
      </w:pPr>
      <w:r w:rsidRPr="007A51CF">
        <w:rPr>
          <w:lang w:eastAsia="ko-KR" w:bidi="he-IL"/>
        </w:rPr>
        <w:t>–</w:t>
      </w:r>
      <w:r w:rsidRPr="007A51CF">
        <w:rPr>
          <w:lang w:eastAsia="ko-KR" w:bidi="he-IL"/>
        </w:rPr>
        <w:tab/>
      </w:r>
      <w:r w:rsidR="004459B8" w:rsidRPr="007A51CF">
        <w:t>Recommended requirement is identified to RR;</w:t>
      </w:r>
    </w:p>
    <w:p w14:paraId="2E240E32" w14:textId="5BA40797" w:rsidR="004459B8" w:rsidRPr="007A51CF" w:rsidRDefault="00A808E5" w:rsidP="00A808E5">
      <w:pPr>
        <w:pStyle w:val="enumlev1"/>
      </w:pPr>
      <w:r w:rsidRPr="007A51CF">
        <w:rPr>
          <w:lang w:eastAsia="ko-KR" w:bidi="he-IL"/>
        </w:rPr>
        <w:t>–</w:t>
      </w:r>
      <w:r w:rsidRPr="007A51CF">
        <w:rPr>
          <w:lang w:eastAsia="ko-KR" w:bidi="he-IL"/>
        </w:rPr>
        <w:tab/>
      </w:r>
      <w:r w:rsidR="004459B8" w:rsidRPr="007A51CF">
        <w:t>Optional requirement is identified to OR.</w:t>
      </w:r>
    </w:p>
    <w:p w14:paraId="6078219C" w14:textId="77777777" w:rsidR="008F38C6" w:rsidRPr="007A51CF" w:rsidRDefault="008F38C6" w:rsidP="008F38C6">
      <w:pPr>
        <w:pStyle w:val="Heading1"/>
      </w:pPr>
      <w:bookmarkStart w:id="57" w:name="_Toc433798984"/>
      <w:bookmarkStart w:id="58" w:name="_Toc438039126"/>
      <w:bookmarkStart w:id="59" w:name="_Toc443896961"/>
      <w:bookmarkStart w:id="60" w:name="_Toc444064501"/>
      <w:bookmarkStart w:id="61" w:name="_Toc472879175"/>
      <w:r w:rsidRPr="007A51CF">
        <w:t>6</w:t>
      </w:r>
      <w:r w:rsidRPr="007A51CF">
        <w:tab/>
        <w:t>Background</w:t>
      </w:r>
      <w:bookmarkEnd w:id="57"/>
      <w:bookmarkEnd w:id="58"/>
      <w:bookmarkEnd w:id="59"/>
      <w:bookmarkEnd w:id="60"/>
      <w:bookmarkEnd w:id="61"/>
    </w:p>
    <w:p w14:paraId="7BAE370F" w14:textId="17B0F18D" w:rsidR="008F38C6" w:rsidRPr="007A51CF" w:rsidRDefault="008F38C6" w:rsidP="00EB3445">
      <w:r w:rsidRPr="007A51CF">
        <w:t>The United Nations Convention on the Rights of Persons with Disabilities (</w:t>
      </w:r>
      <w:r w:rsidR="00DC7A5E" w:rsidRPr="007A51CF">
        <w:t>PWD</w:t>
      </w:r>
      <w:ins w:id="62" w:author="SG16" w:date="2017-01-26T11:57:00Z">
        <w:r w:rsidR="00386174">
          <w:t>s</w:t>
        </w:r>
      </w:ins>
      <w:r w:rsidRPr="007A51CF">
        <w:t xml:space="preserve">) was adopted by the United Nations General Assembly on 13 December 2006, and was put into effect in 2007. This convention requires the ratifying countries to ensure that persons with disabilities enjoy full equality under the law. It also explicitly requires them to make provisions for information accessibility of </w:t>
      </w:r>
      <w:del w:id="63" w:author="SG16" w:date="2017-01-26T11:57:00Z">
        <w:r w:rsidRPr="007A51CF" w:rsidDel="00386174">
          <w:delText xml:space="preserve">the </w:delText>
        </w:r>
      </w:del>
      <w:r w:rsidR="00DC7A5E" w:rsidRPr="007A51CF">
        <w:t>PWD</w:t>
      </w:r>
      <w:ins w:id="64" w:author="SG16" w:date="2017-01-26T11:57:00Z">
        <w:r w:rsidR="00386174">
          <w:t>s</w:t>
        </w:r>
      </w:ins>
      <w:r w:rsidRPr="007A51CF">
        <w:t xml:space="preserve"> in some ways.</w:t>
      </w:r>
    </w:p>
    <w:p w14:paraId="65832F09" w14:textId="1D9D4F2C" w:rsidR="008F38C6" w:rsidRPr="007A51CF" w:rsidRDefault="008F38C6" w:rsidP="00EB3445">
      <w:r w:rsidRPr="007A51CF">
        <w:t xml:space="preserve">Television (TV) is a one-way device to </w:t>
      </w:r>
      <w:r w:rsidR="00F83B25" w:rsidRPr="007A51CF">
        <w:t xml:space="preserve">receive </w:t>
      </w:r>
      <w:r w:rsidRPr="007A51CF">
        <w:t xml:space="preserve">information. From </w:t>
      </w:r>
      <w:r w:rsidR="00DC7A5E" w:rsidRPr="007A51CF">
        <w:t>PWD</w:t>
      </w:r>
      <w:r w:rsidR="00050505" w:rsidRPr="007A51CF">
        <w:t>'</w:t>
      </w:r>
      <w:r w:rsidRPr="007A51CF">
        <w:t xml:space="preserve">s viewpoint, sufficient accessibility information is not </w:t>
      </w:r>
      <w:r w:rsidR="00F83B25" w:rsidRPr="007A51CF">
        <w:t>provided</w:t>
      </w:r>
      <w:r w:rsidRPr="007A51CF">
        <w:t xml:space="preserve">. In the case of </w:t>
      </w:r>
      <w:r w:rsidR="00364B2F" w:rsidRPr="007A51CF">
        <w:t>Internet protocol television (</w:t>
      </w:r>
      <w:r w:rsidRPr="007A51CF">
        <w:t>IPTV</w:t>
      </w:r>
      <w:r w:rsidR="00364B2F" w:rsidRPr="007A51CF">
        <w:t>)</w:t>
      </w:r>
      <w:r w:rsidR="00FD66BB" w:rsidRPr="007A51CF">
        <w:t xml:space="preserve"> terminal devices [ITU-T H.720]</w:t>
      </w:r>
      <w:r w:rsidRPr="007A51CF">
        <w:t>, with multimedia application frameworks [ITU-T H.760] such as [ITU</w:t>
      </w:r>
      <w:r w:rsidR="00FD66BB" w:rsidRPr="007A51CF">
        <w:noBreakHyphen/>
      </w:r>
      <w:r w:rsidRPr="007A51CF">
        <w:t>T</w:t>
      </w:r>
      <w:r w:rsidR="00FD66BB" w:rsidRPr="007A51CF">
        <w:t> </w:t>
      </w:r>
      <w:r w:rsidRPr="007A51CF">
        <w:t xml:space="preserve">H.761] and [ITU-T H.762], it is possible to </w:t>
      </w:r>
      <w:r w:rsidR="00331A8B" w:rsidRPr="007A51CF">
        <w:t xml:space="preserve">easily </w:t>
      </w:r>
      <w:r w:rsidRPr="007A51CF">
        <w:t>add a variety of accessibility in</w:t>
      </w:r>
      <w:r w:rsidR="003821A6" w:rsidRPr="007A51CF">
        <w:t xml:space="preserve">formation on the video. </w:t>
      </w:r>
      <w:r w:rsidRPr="007A51CF">
        <w:t>Furthermore, IPTV terminal devices that support [ITU-T H.721] can display the accessibility information based on [ITU-T H.761] or [ITU-T H.762] without special devices.</w:t>
      </w:r>
    </w:p>
    <w:p w14:paraId="74B05E62" w14:textId="0DC3568F" w:rsidR="008F38C6" w:rsidRPr="007A51CF" w:rsidRDefault="008F38C6" w:rsidP="00EB3445">
      <w:r w:rsidRPr="007A51CF">
        <w:t>IPTV has the following benefits</w:t>
      </w:r>
      <w:r w:rsidR="0068343F" w:rsidRPr="007A51CF">
        <w:t>:</w:t>
      </w:r>
    </w:p>
    <w:p w14:paraId="2D21C7F2" w14:textId="4B1205CF" w:rsidR="008F38C6" w:rsidRPr="007A51CF" w:rsidRDefault="008F38C6" w:rsidP="00EB3445">
      <w:pPr>
        <w:pStyle w:val="enumlev1"/>
      </w:pPr>
      <w:r w:rsidRPr="007A51CF">
        <w:t>a</w:t>
      </w:r>
      <w:r w:rsidR="00331A8B" w:rsidRPr="007A51CF">
        <w:t>)</w:t>
      </w:r>
      <w:r w:rsidRPr="007A51CF">
        <w:tab/>
        <w:t>It can</w:t>
      </w:r>
      <w:r w:rsidR="00FF0281" w:rsidRPr="007A51CF">
        <w:t>,</w:t>
      </w:r>
      <w:r w:rsidRPr="007A51CF">
        <w:t xml:space="preserve"> in principle</w:t>
      </w:r>
      <w:r w:rsidR="00FF0281" w:rsidRPr="007A51CF">
        <w:t>,</w:t>
      </w:r>
      <w:r w:rsidRPr="007A51CF">
        <w:t xml:space="preserve"> be seen anywhere in the world, as it is based on IP and there are international standards.</w:t>
      </w:r>
    </w:p>
    <w:p w14:paraId="05D34CCD" w14:textId="5FAFAB34" w:rsidR="00FF5DB2" w:rsidRPr="007A51CF" w:rsidRDefault="008F38C6" w:rsidP="00EB3445">
      <w:pPr>
        <w:pStyle w:val="enumlev1"/>
      </w:pPr>
      <w:r w:rsidRPr="007A51CF">
        <w:t>b</w:t>
      </w:r>
      <w:r w:rsidR="00331A8B" w:rsidRPr="007A51CF">
        <w:t>)</w:t>
      </w:r>
      <w:r w:rsidRPr="007A51CF">
        <w:tab/>
        <w:t xml:space="preserve">It provides easy interface for </w:t>
      </w:r>
      <w:r w:rsidR="00DC7A5E" w:rsidRPr="007A51CF">
        <w:t>PWD</w:t>
      </w:r>
      <w:r w:rsidRPr="007A51CF">
        <w:t>s and persons with specific needs that allows them to access multimedia content without any special training</w:t>
      </w:r>
      <w:r w:rsidR="00EB3445" w:rsidRPr="007A51CF">
        <w:t>.</w:t>
      </w:r>
    </w:p>
    <w:p w14:paraId="1A13BB96" w14:textId="0749E514" w:rsidR="008F38C6" w:rsidRPr="007A51CF" w:rsidRDefault="008F38C6" w:rsidP="00EB3445">
      <w:pPr>
        <w:pStyle w:val="enumlev1"/>
      </w:pPr>
      <w:r w:rsidRPr="007A51CF">
        <w:t>c</w:t>
      </w:r>
      <w:r w:rsidR="00331A8B" w:rsidRPr="007A51CF">
        <w:t>)</w:t>
      </w:r>
      <w:r w:rsidRPr="007A51CF">
        <w:tab/>
        <w:t>It is currently available on IPTV terminals in the open retail market and it has potential abilities to provide accessibility features without any special devices.</w:t>
      </w:r>
    </w:p>
    <w:p w14:paraId="021036E6" w14:textId="3E17F95F" w:rsidR="008F38C6" w:rsidRPr="007A51CF" w:rsidRDefault="008F38C6" w:rsidP="003821A6">
      <w:r w:rsidRPr="007A51CF">
        <w:t>In order to spread IPTV services</w:t>
      </w:r>
      <w:r w:rsidR="00160C78" w:rsidRPr="007A51CF">
        <w:t>,</w:t>
      </w:r>
      <w:r w:rsidRPr="007A51CF">
        <w:t xml:space="preserve"> enhanced </w:t>
      </w:r>
      <w:r w:rsidR="00160C78" w:rsidRPr="007A51CF">
        <w:t xml:space="preserve">with </w:t>
      </w:r>
      <w:r w:rsidRPr="007A51CF">
        <w:t xml:space="preserve">accessibility functions, standardization of IPTV terminals with accessibility enhancements (ITA) </w:t>
      </w:r>
      <w:r w:rsidR="00160C78" w:rsidRPr="007A51CF">
        <w:t xml:space="preserve">is </w:t>
      </w:r>
      <w:r w:rsidRPr="007A51CF">
        <w:t>important. It means that the interoperability</w:t>
      </w:r>
      <w:r w:rsidR="0068343F" w:rsidRPr="007A51CF">
        <w:t xml:space="preserve">, </w:t>
      </w:r>
      <w:r w:rsidRPr="007A51CF">
        <w:t xml:space="preserve">conformance and defining profiles of </w:t>
      </w:r>
      <w:r w:rsidR="0068343F" w:rsidRPr="007A51CF">
        <w:t xml:space="preserve">these terminals </w:t>
      </w:r>
      <w:r w:rsidRPr="007A51CF">
        <w:t>are required.</w:t>
      </w:r>
    </w:p>
    <w:p w14:paraId="4316BB05" w14:textId="3B9C2ED8" w:rsidR="008F38C6" w:rsidRPr="007A51CF" w:rsidRDefault="008F38C6" w:rsidP="008F38C6">
      <w:pPr>
        <w:pStyle w:val="Heading1"/>
      </w:pPr>
      <w:bookmarkStart w:id="65" w:name="_Toc433798985"/>
      <w:bookmarkStart w:id="66" w:name="_Toc438039127"/>
      <w:bookmarkStart w:id="67" w:name="_Toc443896962"/>
      <w:bookmarkStart w:id="68" w:name="_Toc444064502"/>
      <w:bookmarkStart w:id="69" w:name="_Toc472879176"/>
      <w:r w:rsidRPr="007A51CF">
        <w:t>7</w:t>
      </w:r>
      <w:r w:rsidRPr="007A51CF">
        <w:tab/>
        <w:t xml:space="preserve">Accessibility </w:t>
      </w:r>
      <w:r w:rsidR="00160C78" w:rsidRPr="007A51CF">
        <w:t>s</w:t>
      </w:r>
      <w:r w:rsidRPr="007A51CF">
        <w:t>ervice</w:t>
      </w:r>
      <w:bookmarkEnd w:id="65"/>
      <w:bookmarkEnd w:id="66"/>
      <w:bookmarkEnd w:id="67"/>
      <w:bookmarkEnd w:id="68"/>
      <w:bookmarkEnd w:id="69"/>
    </w:p>
    <w:p w14:paraId="261A5DCA" w14:textId="2240857B" w:rsidR="00A00DF3" w:rsidRPr="007A51CF" w:rsidRDefault="00A00DF3" w:rsidP="00A00DF3">
      <w:pPr>
        <w:pStyle w:val="Heading2"/>
      </w:pPr>
      <w:bookmarkStart w:id="70" w:name="_Toc433798986"/>
      <w:bookmarkStart w:id="71" w:name="_Toc438039128"/>
      <w:bookmarkStart w:id="72" w:name="_Toc443896963"/>
      <w:bookmarkStart w:id="73" w:name="_Toc444064503"/>
      <w:bookmarkStart w:id="74" w:name="_Toc472879177"/>
      <w:r w:rsidRPr="007A51CF">
        <w:t>7.1</w:t>
      </w:r>
      <w:r w:rsidRPr="007A51CF">
        <w:tab/>
        <w:t>Overview</w:t>
      </w:r>
      <w:bookmarkEnd w:id="70"/>
      <w:bookmarkEnd w:id="71"/>
      <w:bookmarkEnd w:id="72"/>
      <w:bookmarkEnd w:id="73"/>
      <w:bookmarkEnd w:id="74"/>
    </w:p>
    <w:p w14:paraId="6CAC099A" w14:textId="0657BCE4" w:rsidR="008F38C6" w:rsidRPr="007A51CF" w:rsidRDefault="008F38C6" w:rsidP="00EB3445">
      <w:r w:rsidRPr="007A51CF">
        <w:t>Accessibility service</w:t>
      </w:r>
      <w:r w:rsidR="00160C78" w:rsidRPr="007A51CF">
        <w:t>s</w:t>
      </w:r>
      <w:r w:rsidRPr="007A51CF">
        <w:t xml:space="preserve"> </w:t>
      </w:r>
      <w:r w:rsidR="00160C78" w:rsidRPr="007A51CF">
        <w:t xml:space="preserve">are </w:t>
      </w:r>
      <w:r w:rsidRPr="007A51CF">
        <w:t xml:space="preserve">additional accessibility features intended to make primary </w:t>
      </w:r>
      <w:proofErr w:type="spellStart"/>
      <w:r w:rsidRPr="007A51CF">
        <w:t>audiovisual</w:t>
      </w:r>
      <w:proofErr w:type="spellEnd"/>
      <w:r w:rsidR="00FF5DB2" w:rsidRPr="007A51CF">
        <w:t xml:space="preserve"> </w:t>
      </w:r>
      <w:r w:rsidRPr="007A51CF">
        <w:t>content accessible to users with specific impairments or preferences</w:t>
      </w:r>
      <w:r w:rsidR="00160C78" w:rsidRPr="007A51CF">
        <w:t>,</w:t>
      </w:r>
      <w:r w:rsidRPr="007A51CF">
        <w:t xml:space="preserve"> or in specific environmental contexts. Examples of common accessibility services are captioning, audio description and sign language interpretation.</w:t>
      </w:r>
    </w:p>
    <w:p w14:paraId="2FCADEBF" w14:textId="3AC90E92" w:rsidR="00FF5DB2" w:rsidRPr="007A51CF" w:rsidRDefault="008F38C6" w:rsidP="00EB3445">
      <w:r w:rsidRPr="007A51CF">
        <w:t>Other examples of accessibility service</w:t>
      </w:r>
      <w:r w:rsidR="00160C78" w:rsidRPr="007A51CF">
        <w:t>s</w:t>
      </w:r>
      <w:r w:rsidR="00F5039D" w:rsidRPr="007A51CF">
        <w:t>, for example Web content accessibility,</w:t>
      </w:r>
      <w:r w:rsidRPr="007A51CF">
        <w:t xml:space="preserve"> can be found in </w:t>
      </w:r>
      <w:r w:rsidR="00F5039D" w:rsidRPr="007A51CF">
        <w:t>[b</w:t>
      </w:r>
      <w:r w:rsidR="00EB3445" w:rsidRPr="007A51CF">
        <w:noBreakHyphen/>
      </w:r>
      <w:r w:rsidR="00F5039D" w:rsidRPr="007A51CF">
        <w:t>W3C WCAG2.0]</w:t>
      </w:r>
      <w:r w:rsidRPr="007A51CF">
        <w:t>.</w:t>
      </w:r>
    </w:p>
    <w:p w14:paraId="5CC450A9" w14:textId="1635FA2A" w:rsidR="008F38C6" w:rsidRPr="007A51CF" w:rsidRDefault="008F38C6" w:rsidP="008F38C6">
      <w:pPr>
        <w:pStyle w:val="Heading2"/>
      </w:pPr>
      <w:bookmarkStart w:id="75" w:name="_Toc433798987"/>
      <w:bookmarkStart w:id="76" w:name="_Toc438039129"/>
      <w:bookmarkStart w:id="77" w:name="_Toc443896964"/>
      <w:bookmarkStart w:id="78" w:name="_Toc444064504"/>
      <w:bookmarkStart w:id="79" w:name="_Toc472879178"/>
      <w:r w:rsidRPr="007A51CF">
        <w:t>7.2</w:t>
      </w:r>
      <w:r w:rsidRPr="007A51CF">
        <w:tab/>
        <w:t>Architecture</w:t>
      </w:r>
      <w:bookmarkEnd w:id="75"/>
      <w:bookmarkEnd w:id="76"/>
      <w:bookmarkEnd w:id="77"/>
      <w:bookmarkEnd w:id="78"/>
      <w:bookmarkEnd w:id="79"/>
    </w:p>
    <w:p w14:paraId="72574027" w14:textId="487EAD27" w:rsidR="008F38C6" w:rsidRPr="007A51CF" w:rsidRDefault="008F38C6" w:rsidP="008F38C6">
      <w:r w:rsidRPr="007A51CF">
        <w:rPr>
          <w:lang w:eastAsia="zh-CN"/>
        </w:rPr>
        <w:t>Figure</w:t>
      </w:r>
      <w:r w:rsidRPr="007A51CF">
        <w:t xml:space="preserve"> 1</w:t>
      </w:r>
      <w:r w:rsidRPr="007A51CF">
        <w:rPr>
          <w:lang w:eastAsia="zh-CN"/>
        </w:rPr>
        <w:t xml:space="preserve"> shows the architecture of how to get the accessibility medium within a derivative of </w:t>
      </w:r>
      <w:r w:rsidR="00160C78" w:rsidRPr="007A51CF">
        <w:rPr>
          <w:lang w:eastAsia="zh-CN"/>
        </w:rPr>
        <w:t xml:space="preserve">the </w:t>
      </w:r>
      <w:r w:rsidRPr="007A51CF">
        <w:rPr>
          <w:lang w:eastAsia="zh-CN"/>
        </w:rPr>
        <w:t>IPTV</w:t>
      </w:r>
      <w:r w:rsidRPr="007A51CF">
        <w:t xml:space="preserve"> </w:t>
      </w:r>
      <w:r w:rsidRPr="007A51CF">
        <w:rPr>
          <w:lang w:eastAsia="zh-CN"/>
        </w:rPr>
        <w:t>architecture (defined in [ITU-T Y.1910]).</w:t>
      </w:r>
      <w:r w:rsidRPr="007A51CF">
        <w:t xml:space="preserve"> Caption, sign language and audio description are delivered by </w:t>
      </w:r>
      <w:r w:rsidR="00160C78" w:rsidRPr="007A51CF">
        <w:t>the a</w:t>
      </w:r>
      <w:r w:rsidRPr="007A51CF">
        <w:t>ccessibility medium server function</w:t>
      </w:r>
      <w:r w:rsidR="00876107" w:rsidRPr="007A51CF">
        <w:t>s</w:t>
      </w:r>
      <w:r w:rsidRPr="007A51CF">
        <w:t>. End-</w:t>
      </w:r>
      <w:r w:rsidR="00160C78" w:rsidRPr="007A51CF">
        <w:t>u</w:t>
      </w:r>
      <w:r w:rsidRPr="007A51CF">
        <w:t>ser</w:t>
      </w:r>
      <w:r w:rsidR="00160C78" w:rsidRPr="007A51CF">
        <w:t>s</w:t>
      </w:r>
      <w:r w:rsidRPr="007A51CF">
        <w:t xml:space="preserve"> can display the accessibility medium on </w:t>
      </w:r>
      <w:r w:rsidR="00160C78" w:rsidRPr="007A51CF">
        <w:t>terminal devices (</w:t>
      </w:r>
      <w:r w:rsidRPr="007A51CF">
        <w:t>TD</w:t>
      </w:r>
      <w:r w:rsidR="00160C78" w:rsidRPr="007A51CF">
        <w:t>s)</w:t>
      </w:r>
      <w:r w:rsidRPr="007A51CF">
        <w:t xml:space="preserve"> by using </w:t>
      </w:r>
      <w:r w:rsidR="00061BAB" w:rsidRPr="007A51CF">
        <w:t xml:space="preserve">the </w:t>
      </w:r>
      <w:r w:rsidR="00160C78" w:rsidRPr="007A51CF">
        <w:t>a</w:t>
      </w:r>
      <w:r w:rsidRPr="007A51CF">
        <w:t>ccessibility medium terminal functions.</w:t>
      </w:r>
    </w:p>
    <w:p w14:paraId="1845136E" w14:textId="36E763ED" w:rsidR="008F38C6" w:rsidRPr="007A51CF" w:rsidRDefault="00EB3445" w:rsidP="008915AB">
      <w:pPr>
        <w:pStyle w:val="Figure"/>
      </w:pPr>
      <w:r w:rsidRPr="007A51CF">
        <w:rPr>
          <w:noProof/>
          <w:lang w:eastAsia="en-GB"/>
        </w:rPr>
        <w:drawing>
          <wp:inline distT="0" distB="0" distL="0" distR="0" wp14:anchorId="65F14354" wp14:editId="5772C125">
            <wp:extent cx="5949708" cy="2886462"/>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702(15)_F01.png"/>
                    <pic:cNvPicPr/>
                  </pic:nvPicPr>
                  <pic:blipFill>
                    <a:blip r:embed="rId17">
                      <a:extLst>
                        <a:ext uri="{28A0092B-C50C-407E-A947-70E740481C1C}">
                          <a14:useLocalDpi xmlns:a14="http://schemas.microsoft.com/office/drawing/2010/main" val="0"/>
                        </a:ext>
                      </a:extLst>
                    </a:blip>
                    <a:stretch>
                      <a:fillRect/>
                    </a:stretch>
                  </pic:blipFill>
                  <pic:spPr>
                    <a:xfrm>
                      <a:off x="0" y="0"/>
                      <a:ext cx="5949708" cy="2886462"/>
                    </a:xfrm>
                    <a:prstGeom prst="rect">
                      <a:avLst/>
                    </a:prstGeom>
                  </pic:spPr>
                </pic:pic>
              </a:graphicData>
            </a:graphic>
          </wp:inline>
        </w:drawing>
      </w:r>
    </w:p>
    <w:p w14:paraId="2D070ECC" w14:textId="77777777" w:rsidR="008F38C6" w:rsidRPr="007A51CF" w:rsidRDefault="008F38C6" w:rsidP="00EB3445">
      <w:pPr>
        <w:pStyle w:val="FigureNoTitle0"/>
      </w:pPr>
      <w:bookmarkStart w:id="80" w:name="_Toc433799004"/>
      <w:bookmarkStart w:id="81" w:name="_Toc472879195"/>
      <w:r w:rsidRPr="007A51CF">
        <w:t>Figure 1 – Functional blocks of accessibility service</w:t>
      </w:r>
      <w:bookmarkEnd w:id="80"/>
      <w:bookmarkEnd w:id="81"/>
    </w:p>
    <w:p w14:paraId="218613DC" w14:textId="3C68FCC0" w:rsidR="00FF5DB2" w:rsidRPr="007A51CF" w:rsidRDefault="008F38C6" w:rsidP="00360AA5">
      <w:pPr>
        <w:pStyle w:val="Normalaftertitle"/>
      </w:pPr>
      <w:r w:rsidRPr="007A51CF">
        <w:t xml:space="preserve">It is expected that </w:t>
      </w:r>
      <w:r w:rsidR="00061BAB" w:rsidRPr="007A51CF">
        <w:t>a</w:t>
      </w:r>
      <w:r w:rsidR="00876107" w:rsidRPr="007A51CF">
        <w:t xml:space="preserve">pplication </w:t>
      </w:r>
      <w:r w:rsidRPr="007A51CF">
        <w:t xml:space="preserve">client functions be implemented by </w:t>
      </w:r>
      <w:r w:rsidR="00876107" w:rsidRPr="007A51CF">
        <w:t xml:space="preserve">multimedia </w:t>
      </w:r>
      <w:r w:rsidRPr="007A51CF">
        <w:t>application framework</w:t>
      </w:r>
      <w:r w:rsidR="00061BAB" w:rsidRPr="007A51CF">
        <w:t>s</w:t>
      </w:r>
      <w:r w:rsidRPr="007A51CF">
        <w:t xml:space="preserve"> </w:t>
      </w:r>
      <w:r w:rsidR="00061BAB" w:rsidRPr="007A51CF">
        <w:t xml:space="preserve">such as </w:t>
      </w:r>
      <w:r w:rsidR="00B14D8B" w:rsidRPr="007A51CF">
        <w:t xml:space="preserve">ITU-T H.760, </w:t>
      </w:r>
      <w:proofErr w:type="spellStart"/>
      <w:r w:rsidR="00360AA5" w:rsidRPr="007A51CF">
        <w:t>Ginga</w:t>
      </w:r>
      <w:proofErr w:type="spellEnd"/>
      <w:r w:rsidR="00360AA5" w:rsidRPr="007A51CF">
        <w:t>-NCL</w:t>
      </w:r>
      <w:r w:rsidR="00360AA5" w:rsidRPr="007A51CF" w:rsidDel="00360AA5">
        <w:t xml:space="preserve"> </w:t>
      </w:r>
      <w:r w:rsidR="00B14D8B" w:rsidRPr="007A51CF">
        <w:t xml:space="preserve">[ITU-T H.761], </w:t>
      </w:r>
      <w:r w:rsidR="00360AA5" w:rsidRPr="007A51CF">
        <w:t xml:space="preserve">LIME </w:t>
      </w:r>
      <w:r w:rsidR="00876107" w:rsidRPr="007A51CF">
        <w:t>[</w:t>
      </w:r>
      <w:r w:rsidRPr="007A51CF">
        <w:t>ITU-T H.762</w:t>
      </w:r>
      <w:r w:rsidR="00876107" w:rsidRPr="007A51CF">
        <w:t>]</w:t>
      </w:r>
      <w:r w:rsidR="00B14D8B" w:rsidRPr="007A51CF">
        <w:t>, ITU-T H.763.1, ITU</w:t>
      </w:r>
      <w:r w:rsidR="00EB3445" w:rsidRPr="007A51CF">
        <w:noBreakHyphen/>
      </w:r>
      <w:r w:rsidR="00B14D8B" w:rsidRPr="007A51CF">
        <w:t>T</w:t>
      </w:r>
      <w:r w:rsidR="00EB3445" w:rsidRPr="007A51CF">
        <w:t> </w:t>
      </w:r>
      <w:r w:rsidR="00B14D8B" w:rsidRPr="007A51CF">
        <w:t>H.764 and ITU-T H.765</w:t>
      </w:r>
      <w:r w:rsidRPr="007A51CF">
        <w:t xml:space="preserve">. </w:t>
      </w:r>
      <w:r w:rsidR="00876107" w:rsidRPr="007A51CF">
        <w:t xml:space="preserve">An </w:t>
      </w:r>
      <w:r w:rsidRPr="007A51CF">
        <w:t>example</w:t>
      </w:r>
      <w:r w:rsidR="00D96E36" w:rsidRPr="007A51CF">
        <w:t xml:space="preserve"> described with</w:t>
      </w:r>
      <w:r w:rsidR="0093646A" w:rsidRPr="007A51CF">
        <w:t xml:space="preserve"> LIME</w:t>
      </w:r>
      <w:r w:rsidRPr="007A51CF">
        <w:t xml:space="preserve"> is </w:t>
      </w:r>
      <w:r w:rsidR="007A21F1" w:rsidRPr="007A51CF">
        <w:t xml:space="preserve">given </w:t>
      </w:r>
      <w:r w:rsidRPr="007A51CF">
        <w:t>in Appendix I.</w:t>
      </w:r>
    </w:p>
    <w:p w14:paraId="6977A9F6" w14:textId="605B16C9" w:rsidR="008F38C6" w:rsidRPr="007A51CF" w:rsidRDefault="008F38C6" w:rsidP="008F38C6">
      <w:pPr>
        <w:pStyle w:val="Heading2"/>
        <w:rPr>
          <w:lang w:eastAsia="ja-JP"/>
        </w:rPr>
      </w:pPr>
      <w:bookmarkStart w:id="82" w:name="_Toc433798988"/>
      <w:bookmarkStart w:id="83" w:name="_Toc438039130"/>
      <w:bookmarkStart w:id="84" w:name="_Toc443896965"/>
      <w:bookmarkStart w:id="85" w:name="_Toc444064505"/>
      <w:bookmarkStart w:id="86" w:name="_Toc472879179"/>
      <w:r w:rsidRPr="007A51CF">
        <w:t>7.3</w:t>
      </w:r>
      <w:r w:rsidRPr="007A51CF">
        <w:tab/>
        <w:t>Required functions</w:t>
      </w:r>
      <w:bookmarkEnd w:id="82"/>
      <w:bookmarkEnd w:id="83"/>
      <w:bookmarkEnd w:id="84"/>
      <w:bookmarkEnd w:id="85"/>
      <w:bookmarkEnd w:id="86"/>
    </w:p>
    <w:p w14:paraId="6B255F81" w14:textId="03AA5B7E" w:rsidR="00FF5DB2" w:rsidRPr="007A51CF" w:rsidRDefault="008F38C6" w:rsidP="008F38C6">
      <w:r w:rsidRPr="007A51CF">
        <w:t>This Recommendation organizes the functions that satisfy the following four general requirements and divides the</w:t>
      </w:r>
      <w:r w:rsidR="00061BAB" w:rsidRPr="007A51CF">
        <w:t>se</w:t>
      </w:r>
      <w:r w:rsidRPr="007A51CF">
        <w:t xml:space="preserve"> functions into </w:t>
      </w:r>
      <w:r w:rsidR="00061BAB" w:rsidRPr="007A51CF">
        <w:t xml:space="preserve">the following </w:t>
      </w:r>
      <w:r w:rsidRPr="007A51CF">
        <w:t>four components to define the profiles</w:t>
      </w:r>
      <w:r w:rsidR="00061BAB" w:rsidRPr="007A51CF">
        <w:t>:</w:t>
      </w:r>
    </w:p>
    <w:p w14:paraId="1F0EF781" w14:textId="5787D586" w:rsidR="008F38C6" w:rsidRPr="007A51CF" w:rsidRDefault="00331A8B" w:rsidP="00EB3445">
      <w:pPr>
        <w:pStyle w:val="enumlev1"/>
      </w:pPr>
      <w:r w:rsidRPr="007A51CF">
        <w:t>1)</w:t>
      </w:r>
      <w:r w:rsidR="00EB3445" w:rsidRPr="007A51CF">
        <w:tab/>
      </w:r>
      <w:r w:rsidR="008F38C6" w:rsidRPr="007A51CF">
        <w:t>ITA is recommended to support synchronization of streams in accessibility medium (e.g., caption, sign</w:t>
      </w:r>
      <w:r w:rsidR="00171276" w:rsidRPr="007A51CF">
        <w:t xml:space="preserve"> </w:t>
      </w:r>
      <w:r w:rsidR="008F38C6" w:rsidRPr="007A51CF">
        <w:t>language</w:t>
      </w:r>
      <w:r w:rsidR="00061BAB" w:rsidRPr="007A51CF">
        <w:t>,</w:t>
      </w:r>
      <w:r w:rsidR="008F38C6" w:rsidRPr="007A51CF">
        <w:t xml:space="preserve"> audio description) with the main video content</w:t>
      </w:r>
      <w:r w:rsidR="00EB3445" w:rsidRPr="007A51CF">
        <w:t>.</w:t>
      </w:r>
    </w:p>
    <w:p w14:paraId="5680089E" w14:textId="07914A93" w:rsidR="00FF5DB2" w:rsidRPr="007A51CF" w:rsidRDefault="00331A8B" w:rsidP="003821A6">
      <w:pPr>
        <w:pStyle w:val="enumlev1"/>
      </w:pPr>
      <w:r w:rsidRPr="007A51CF">
        <w:t>2)</w:t>
      </w:r>
      <w:r w:rsidR="00EB3445" w:rsidRPr="007A51CF">
        <w:tab/>
      </w:r>
      <w:r w:rsidR="008F38C6" w:rsidRPr="007A51CF">
        <w:t>ITA is recommended to support optionality of accessibility information (e.g., to turn on/off displaying)</w:t>
      </w:r>
      <w:r w:rsidR="00EB3445" w:rsidRPr="007A51CF">
        <w:t>.</w:t>
      </w:r>
    </w:p>
    <w:p w14:paraId="701BA5DC" w14:textId="163A91B1" w:rsidR="008F38C6" w:rsidRPr="007A51CF" w:rsidRDefault="00331A8B" w:rsidP="00EB3445">
      <w:pPr>
        <w:pStyle w:val="enumlev1"/>
      </w:pPr>
      <w:r w:rsidRPr="007A51CF">
        <w:t>3)</w:t>
      </w:r>
      <w:r w:rsidR="00EB3445" w:rsidRPr="007A51CF">
        <w:tab/>
      </w:r>
      <w:r w:rsidR="008F38C6" w:rsidRPr="007A51CF">
        <w:t>ITA is recommended to support changes in media</w:t>
      </w:r>
      <w:r w:rsidR="007A21F1" w:rsidRPr="007A51CF">
        <w:t xml:space="preserve"> </w:t>
      </w:r>
      <w:r w:rsidR="008F38C6" w:rsidRPr="007A51CF">
        <w:t>positioning (e.g., to change the position of caption and sign language, or to change the spatial location of audio description)</w:t>
      </w:r>
      <w:r w:rsidR="00EB3445" w:rsidRPr="007A51CF">
        <w:t>.</w:t>
      </w:r>
    </w:p>
    <w:p w14:paraId="6FB6DCAF" w14:textId="297426E5" w:rsidR="008F38C6" w:rsidRPr="007A51CF" w:rsidRDefault="00331A8B" w:rsidP="00EB3445">
      <w:pPr>
        <w:pStyle w:val="enumlev1"/>
      </w:pPr>
      <w:r w:rsidRPr="007A51CF">
        <w:t>4)</w:t>
      </w:r>
      <w:r w:rsidR="00EB3445" w:rsidRPr="007A51CF">
        <w:tab/>
      </w:r>
      <w:r w:rsidR="008F38C6" w:rsidRPr="007A51CF">
        <w:t>ITA is recommended to support changes in media properties (e.g., audio</w:t>
      </w:r>
      <w:r w:rsidR="00171276" w:rsidRPr="007A51CF">
        <w:t xml:space="preserve"> </w:t>
      </w:r>
      <w:r w:rsidR="008F38C6" w:rsidRPr="007A51CF">
        <w:t>volume, text</w:t>
      </w:r>
      <w:r w:rsidR="002E1FED" w:rsidRPr="007A51CF">
        <w:t xml:space="preserve"> </w:t>
      </w:r>
      <w:r w:rsidR="008F38C6" w:rsidRPr="007A51CF">
        <w:t>scrolling, font</w:t>
      </w:r>
      <w:r w:rsidR="00171276" w:rsidRPr="007A51CF">
        <w:t xml:space="preserve"> </w:t>
      </w:r>
      <w:r w:rsidR="008F38C6" w:rsidRPr="007A51CF">
        <w:t>size, font</w:t>
      </w:r>
      <w:r w:rsidR="00171276" w:rsidRPr="007A51CF">
        <w:t xml:space="preserve"> </w:t>
      </w:r>
      <w:r w:rsidR="008F38C6" w:rsidRPr="007A51CF">
        <w:t>colour, video</w:t>
      </w:r>
      <w:r w:rsidR="002E1FED" w:rsidRPr="007A51CF">
        <w:t xml:space="preserve"> </w:t>
      </w:r>
      <w:r w:rsidR="008F38C6" w:rsidRPr="007A51CF">
        <w:t>frame rate)</w:t>
      </w:r>
      <w:r w:rsidR="00EB3445" w:rsidRPr="007A51CF">
        <w:t>.</w:t>
      </w:r>
    </w:p>
    <w:p w14:paraId="553D17D7" w14:textId="4C8C75B6" w:rsidR="008F38C6" w:rsidRPr="007A51CF" w:rsidRDefault="008F38C6" w:rsidP="00EB3445">
      <w:r w:rsidRPr="007A51CF">
        <w:t>A requirement that recommends ITA to support personalized profiles according to user preferences</w:t>
      </w:r>
      <w:r w:rsidR="007A21F1" w:rsidRPr="007A51CF">
        <w:t xml:space="preserve"> and</w:t>
      </w:r>
      <w:r w:rsidRPr="007A51CF">
        <w:t xml:space="preserve"> letting the user choose among the functionalities of the supported profile is for future study.</w:t>
      </w:r>
    </w:p>
    <w:p w14:paraId="5B0E1153" w14:textId="77777777" w:rsidR="008F38C6" w:rsidRPr="007A51CF" w:rsidRDefault="008F38C6" w:rsidP="00EB3445">
      <w:r w:rsidRPr="007A51CF">
        <w:t>The capabilities of caption, sign language and audio description are described in Table 1.</w:t>
      </w:r>
    </w:p>
    <w:p w14:paraId="29E4CF17" w14:textId="05961DFB" w:rsidR="00FD5BB9" w:rsidRPr="007A51CF" w:rsidRDefault="00FD5BB9" w:rsidP="00EB3445">
      <w:pPr>
        <w:pStyle w:val="Note"/>
      </w:pPr>
      <w:r w:rsidRPr="007A51CF">
        <w:t>NOTE</w:t>
      </w:r>
      <w:r w:rsidR="00EB3445" w:rsidRPr="007A51CF">
        <w:t xml:space="preserve"> –</w:t>
      </w:r>
      <w:r w:rsidRPr="007A51CF">
        <w:t xml:space="preserve"> </w:t>
      </w:r>
      <w:r w:rsidR="00AB19E9" w:rsidRPr="007A51CF">
        <w:t>A</w:t>
      </w:r>
      <w:r w:rsidRPr="007A51CF">
        <w:t>udio captioning is implemented by using audio description.</w:t>
      </w:r>
    </w:p>
    <w:p w14:paraId="45BB94AA" w14:textId="7F88DBB3" w:rsidR="008F38C6" w:rsidRPr="007A51CF" w:rsidRDefault="008F38C6" w:rsidP="00B36BD1"/>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7268"/>
      </w:tblGrid>
      <w:tr w:rsidR="00B36BD1" w:rsidRPr="007A51CF" w14:paraId="51F62408" w14:textId="77777777" w:rsidTr="00B36BD1">
        <w:trPr>
          <w:tblHeader/>
          <w:jc w:val="center"/>
        </w:trPr>
        <w:tc>
          <w:tcPr>
            <w:tcW w:w="9639" w:type="dxa"/>
            <w:gridSpan w:val="2"/>
            <w:tcBorders>
              <w:top w:val="nil"/>
              <w:left w:val="nil"/>
              <w:right w:val="nil"/>
            </w:tcBorders>
            <w:shd w:val="clear" w:color="auto" w:fill="auto"/>
          </w:tcPr>
          <w:p w14:paraId="5057C38F" w14:textId="40615EB5" w:rsidR="00B36BD1" w:rsidRPr="007A51CF" w:rsidRDefault="00B36BD1" w:rsidP="00B36BD1">
            <w:pPr>
              <w:pStyle w:val="TableNoTitle0"/>
            </w:pPr>
            <w:bookmarkStart w:id="87" w:name="_Toc433799002"/>
            <w:bookmarkStart w:id="88" w:name="_Toc472879193"/>
            <w:r w:rsidRPr="007A51CF">
              <w:t>Table 1 – Capabilities of caption, sign language and audio description</w:t>
            </w:r>
            <w:bookmarkEnd w:id="87"/>
            <w:bookmarkEnd w:id="88"/>
          </w:p>
        </w:tc>
      </w:tr>
      <w:tr w:rsidR="008F38C6" w:rsidRPr="007A51CF" w14:paraId="3D330EDB" w14:textId="77777777" w:rsidTr="00B36BD1">
        <w:trPr>
          <w:tblHeader/>
          <w:jc w:val="center"/>
        </w:trPr>
        <w:tc>
          <w:tcPr>
            <w:tcW w:w="2371" w:type="dxa"/>
            <w:shd w:val="clear" w:color="auto" w:fill="auto"/>
          </w:tcPr>
          <w:p w14:paraId="48430CBB" w14:textId="28DAD75E" w:rsidR="008F38C6" w:rsidRPr="007A51CF" w:rsidRDefault="008F38C6" w:rsidP="00D41BD9">
            <w:pPr>
              <w:pStyle w:val="Tablehead"/>
              <w:rPr>
                <w:rFonts w:eastAsia="MS Mincho"/>
              </w:rPr>
            </w:pPr>
            <w:r w:rsidRPr="007A51CF">
              <w:rPr>
                <w:rFonts w:eastAsia="MS Mincho"/>
              </w:rPr>
              <w:t xml:space="preserve">Accessibility </w:t>
            </w:r>
            <w:r w:rsidR="005C3D36" w:rsidRPr="007A51CF">
              <w:rPr>
                <w:rFonts w:eastAsia="MS Mincho"/>
              </w:rPr>
              <w:t>m</w:t>
            </w:r>
            <w:r w:rsidRPr="007A51CF">
              <w:rPr>
                <w:rFonts w:eastAsia="MS Mincho"/>
              </w:rPr>
              <w:t>edium</w:t>
            </w:r>
          </w:p>
        </w:tc>
        <w:tc>
          <w:tcPr>
            <w:tcW w:w="7268" w:type="dxa"/>
            <w:shd w:val="clear" w:color="auto" w:fill="auto"/>
          </w:tcPr>
          <w:p w14:paraId="4F4C4D01" w14:textId="77777777" w:rsidR="008F38C6" w:rsidRPr="007A51CF" w:rsidRDefault="008F38C6" w:rsidP="00D41BD9">
            <w:pPr>
              <w:pStyle w:val="Tablehead"/>
              <w:rPr>
                <w:rFonts w:eastAsia="MS Mincho"/>
              </w:rPr>
            </w:pPr>
            <w:r w:rsidRPr="007A51CF">
              <w:rPr>
                <w:rFonts w:eastAsia="MS Mincho"/>
              </w:rPr>
              <w:t>Capabilities</w:t>
            </w:r>
          </w:p>
        </w:tc>
      </w:tr>
      <w:tr w:rsidR="008F38C6" w:rsidRPr="007A51CF" w14:paraId="69DF445D" w14:textId="77777777" w:rsidTr="00B36BD1">
        <w:trPr>
          <w:jc w:val="center"/>
        </w:trPr>
        <w:tc>
          <w:tcPr>
            <w:tcW w:w="2371" w:type="dxa"/>
            <w:vMerge w:val="restart"/>
            <w:shd w:val="clear" w:color="auto" w:fill="auto"/>
            <w:hideMark/>
          </w:tcPr>
          <w:p w14:paraId="6ACDCC2F" w14:textId="77777777" w:rsidR="008F38C6" w:rsidRPr="007A51CF" w:rsidRDefault="008F38C6" w:rsidP="00D41BD9">
            <w:pPr>
              <w:pStyle w:val="Tabletext"/>
            </w:pPr>
            <w:r w:rsidRPr="007A51CF">
              <w:t>Caption</w:t>
            </w:r>
          </w:p>
        </w:tc>
        <w:tc>
          <w:tcPr>
            <w:tcW w:w="7268" w:type="dxa"/>
            <w:shd w:val="clear" w:color="auto" w:fill="auto"/>
            <w:hideMark/>
          </w:tcPr>
          <w:p w14:paraId="741F251A" w14:textId="77777777" w:rsidR="008F38C6" w:rsidRPr="007A51CF" w:rsidRDefault="008F38C6" w:rsidP="00D41BD9">
            <w:pPr>
              <w:pStyle w:val="Tabletext"/>
            </w:pPr>
            <w:r w:rsidRPr="007A51CF">
              <w:t>Turn on/off overlaid caption</w:t>
            </w:r>
          </w:p>
        </w:tc>
      </w:tr>
      <w:tr w:rsidR="008F38C6" w:rsidRPr="007A51CF" w14:paraId="5F979542" w14:textId="77777777" w:rsidTr="00B36BD1">
        <w:trPr>
          <w:jc w:val="center"/>
        </w:trPr>
        <w:tc>
          <w:tcPr>
            <w:tcW w:w="2371" w:type="dxa"/>
            <w:vMerge/>
            <w:shd w:val="clear" w:color="auto" w:fill="auto"/>
            <w:vAlign w:val="center"/>
            <w:hideMark/>
          </w:tcPr>
          <w:p w14:paraId="354E8F9C" w14:textId="77777777" w:rsidR="008F38C6" w:rsidRPr="007A51CF" w:rsidRDefault="008F38C6" w:rsidP="00D41BD9">
            <w:pPr>
              <w:pStyle w:val="Tabletext"/>
              <w:rPr>
                <w:szCs w:val="22"/>
              </w:rPr>
            </w:pPr>
          </w:p>
        </w:tc>
        <w:tc>
          <w:tcPr>
            <w:tcW w:w="7268" w:type="dxa"/>
            <w:shd w:val="clear" w:color="auto" w:fill="auto"/>
            <w:hideMark/>
          </w:tcPr>
          <w:p w14:paraId="21E815C3" w14:textId="2F1E2F08" w:rsidR="008F38C6" w:rsidRPr="007A51CF" w:rsidRDefault="008F38C6" w:rsidP="00D41BD9">
            <w:pPr>
              <w:pStyle w:val="Tabletext"/>
            </w:pPr>
            <w:r w:rsidRPr="007A51CF">
              <w:t>Change the direction of displaying text between horizontal and vertical</w:t>
            </w:r>
          </w:p>
        </w:tc>
      </w:tr>
      <w:tr w:rsidR="008F38C6" w:rsidRPr="007A51CF" w14:paraId="3DE67BAD" w14:textId="77777777" w:rsidTr="00B36BD1">
        <w:trPr>
          <w:jc w:val="center"/>
        </w:trPr>
        <w:tc>
          <w:tcPr>
            <w:tcW w:w="2371" w:type="dxa"/>
            <w:vMerge/>
            <w:shd w:val="clear" w:color="auto" w:fill="auto"/>
            <w:vAlign w:val="center"/>
            <w:hideMark/>
          </w:tcPr>
          <w:p w14:paraId="5545E063" w14:textId="77777777" w:rsidR="008F38C6" w:rsidRPr="007A51CF" w:rsidRDefault="008F38C6" w:rsidP="00D41BD9">
            <w:pPr>
              <w:pStyle w:val="Tabletext"/>
              <w:rPr>
                <w:szCs w:val="22"/>
              </w:rPr>
            </w:pPr>
          </w:p>
        </w:tc>
        <w:tc>
          <w:tcPr>
            <w:tcW w:w="7268" w:type="dxa"/>
            <w:shd w:val="clear" w:color="auto" w:fill="auto"/>
            <w:hideMark/>
          </w:tcPr>
          <w:p w14:paraId="74BE26E1" w14:textId="425199DF" w:rsidR="008F38C6" w:rsidRPr="007A51CF" w:rsidRDefault="008F38C6" w:rsidP="00D41BD9">
            <w:pPr>
              <w:pStyle w:val="Tabletext"/>
            </w:pPr>
            <w:r w:rsidRPr="007A51CF">
              <w:t>Change the transition effect of the caption text between cut and scroll</w:t>
            </w:r>
          </w:p>
        </w:tc>
      </w:tr>
      <w:tr w:rsidR="008F38C6" w:rsidRPr="007A51CF" w14:paraId="6EAB094F" w14:textId="77777777" w:rsidTr="00B36BD1">
        <w:trPr>
          <w:jc w:val="center"/>
        </w:trPr>
        <w:tc>
          <w:tcPr>
            <w:tcW w:w="2371" w:type="dxa"/>
            <w:vMerge/>
            <w:shd w:val="clear" w:color="auto" w:fill="auto"/>
            <w:vAlign w:val="center"/>
            <w:hideMark/>
          </w:tcPr>
          <w:p w14:paraId="4E237217" w14:textId="77777777" w:rsidR="008F38C6" w:rsidRPr="007A51CF" w:rsidRDefault="008F38C6" w:rsidP="00D41BD9">
            <w:pPr>
              <w:pStyle w:val="Tabletext"/>
              <w:rPr>
                <w:szCs w:val="22"/>
              </w:rPr>
            </w:pPr>
          </w:p>
        </w:tc>
        <w:tc>
          <w:tcPr>
            <w:tcW w:w="7268" w:type="dxa"/>
            <w:shd w:val="clear" w:color="auto" w:fill="auto"/>
            <w:hideMark/>
          </w:tcPr>
          <w:p w14:paraId="40DCB8D1" w14:textId="77777777" w:rsidR="008F38C6" w:rsidRPr="007A51CF" w:rsidRDefault="008F38C6" w:rsidP="00D41BD9">
            <w:pPr>
              <w:pStyle w:val="Tabletext"/>
            </w:pPr>
            <w:r w:rsidRPr="007A51CF">
              <w:t>Select from multiple captions</w:t>
            </w:r>
          </w:p>
        </w:tc>
      </w:tr>
      <w:tr w:rsidR="008F38C6" w:rsidRPr="007A51CF" w14:paraId="59109D6F" w14:textId="77777777" w:rsidTr="00B36BD1">
        <w:trPr>
          <w:jc w:val="center"/>
        </w:trPr>
        <w:tc>
          <w:tcPr>
            <w:tcW w:w="2371" w:type="dxa"/>
            <w:vMerge/>
            <w:shd w:val="clear" w:color="auto" w:fill="auto"/>
            <w:vAlign w:val="center"/>
            <w:hideMark/>
          </w:tcPr>
          <w:p w14:paraId="3290FE4E" w14:textId="77777777" w:rsidR="008F38C6" w:rsidRPr="007A51CF" w:rsidRDefault="008F38C6" w:rsidP="00D41BD9">
            <w:pPr>
              <w:pStyle w:val="Tabletext"/>
              <w:rPr>
                <w:szCs w:val="22"/>
              </w:rPr>
            </w:pPr>
          </w:p>
        </w:tc>
        <w:tc>
          <w:tcPr>
            <w:tcW w:w="7268" w:type="dxa"/>
            <w:shd w:val="clear" w:color="auto" w:fill="auto"/>
            <w:hideMark/>
          </w:tcPr>
          <w:p w14:paraId="7F78D1AC" w14:textId="77777777" w:rsidR="008F38C6" w:rsidRPr="007A51CF" w:rsidRDefault="008F38C6" w:rsidP="00D41BD9">
            <w:pPr>
              <w:pStyle w:val="Tabletext"/>
            </w:pPr>
            <w:r w:rsidRPr="007A51CF">
              <w:t>Change font size of the caption text</w:t>
            </w:r>
          </w:p>
        </w:tc>
      </w:tr>
      <w:tr w:rsidR="008F38C6" w:rsidRPr="007A51CF" w14:paraId="02F605C0" w14:textId="77777777" w:rsidTr="00B36BD1">
        <w:trPr>
          <w:jc w:val="center"/>
        </w:trPr>
        <w:tc>
          <w:tcPr>
            <w:tcW w:w="2371" w:type="dxa"/>
            <w:vMerge/>
            <w:shd w:val="clear" w:color="auto" w:fill="auto"/>
            <w:vAlign w:val="center"/>
          </w:tcPr>
          <w:p w14:paraId="6D747F2B" w14:textId="77777777" w:rsidR="008F38C6" w:rsidRPr="007A51CF" w:rsidRDefault="008F38C6" w:rsidP="00D41BD9">
            <w:pPr>
              <w:pStyle w:val="Tabletext"/>
              <w:rPr>
                <w:szCs w:val="22"/>
              </w:rPr>
            </w:pPr>
          </w:p>
        </w:tc>
        <w:tc>
          <w:tcPr>
            <w:tcW w:w="7268" w:type="dxa"/>
            <w:shd w:val="clear" w:color="auto" w:fill="auto"/>
          </w:tcPr>
          <w:p w14:paraId="293F7847" w14:textId="77777777" w:rsidR="008F38C6" w:rsidRPr="007A51CF" w:rsidRDefault="008F38C6" w:rsidP="00D41BD9">
            <w:pPr>
              <w:pStyle w:val="Tabletext"/>
              <w:rPr>
                <w:shd w:val="clear" w:color="auto" w:fill="FFFFFF"/>
              </w:rPr>
            </w:pPr>
            <w:r w:rsidRPr="007A51CF">
              <w:rPr>
                <w:rFonts w:eastAsia="MS Mincho"/>
              </w:rPr>
              <w:t>Change font style</w:t>
            </w:r>
            <w:r w:rsidRPr="007A51CF">
              <w:t xml:space="preserve"> of the caption text</w:t>
            </w:r>
          </w:p>
        </w:tc>
      </w:tr>
      <w:tr w:rsidR="008F38C6" w:rsidRPr="007A51CF" w14:paraId="5735E3C8" w14:textId="77777777" w:rsidTr="00B36BD1">
        <w:trPr>
          <w:jc w:val="center"/>
        </w:trPr>
        <w:tc>
          <w:tcPr>
            <w:tcW w:w="2371" w:type="dxa"/>
            <w:vMerge/>
            <w:shd w:val="clear" w:color="auto" w:fill="auto"/>
            <w:vAlign w:val="center"/>
            <w:hideMark/>
          </w:tcPr>
          <w:p w14:paraId="334754F1" w14:textId="77777777" w:rsidR="008F38C6" w:rsidRPr="007A51CF" w:rsidRDefault="008F38C6" w:rsidP="00D41BD9">
            <w:pPr>
              <w:pStyle w:val="Tabletext"/>
              <w:rPr>
                <w:szCs w:val="22"/>
              </w:rPr>
            </w:pPr>
          </w:p>
        </w:tc>
        <w:tc>
          <w:tcPr>
            <w:tcW w:w="7268" w:type="dxa"/>
            <w:shd w:val="clear" w:color="auto" w:fill="auto"/>
            <w:hideMark/>
          </w:tcPr>
          <w:p w14:paraId="52927240" w14:textId="77777777" w:rsidR="008F38C6" w:rsidRPr="007A51CF" w:rsidRDefault="008F38C6" w:rsidP="00D41BD9">
            <w:pPr>
              <w:pStyle w:val="Tabletext"/>
            </w:pPr>
            <w:r w:rsidRPr="007A51CF">
              <w:t>Change font colour of the caption text</w:t>
            </w:r>
          </w:p>
        </w:tc>
      </w:tr>
      <w:tr w:rsidR="008F38C6" w:rsidRPr="007A51CF" w14:paraId="43EDD292" w14:textId="77777777" w:rsidTr="00B36BD1">
        <w:trPr>
          <w:jc w:val="center"/>
        </w:trPr>
        <w:tc>
          <w:tcPr>
            <w:tcW w:w="2371" w:type="dxa"/>
            <w:vMerge/>
            <w:shd w:val="clear" w:color="auto" w:fill="auto"/>
            <w:vAlign w:val="center"/>
            <w:hideMark/>
          </w:tcPr>
          <w:p w14:paraId="49704406" w14:textId="77777777" w:rsidR="008F38C6" w:rsidRPr="007A51CF" w:rsidRDefault="008F38C6" w:rsidP="00D41BD9">
            <w:pPr>
              <w:pStyle w:val="Tabletext"/>
              <w:rPr>
                <w:szCs w:val="22"/>
              </w:rPr>
            </w:pPr>
          </w:p>
        </w:tc>
        <w:tc>
          <w:tcPr>
            <w:tcW w:w="7268" w:type="dxa"/>
            <w:shd w:val="clear" w:color="auto" w:fill="auto"/>
            <w:hideMark/>
          </w:tcPr>
          <w:p w14:paraId="72EE883F" w14:textId="77777777" w:rsidR="008F38C6" w:rsidRPr="007A51CF" w:rsidRDefault="008F38C6" w:rsidP="00D41BD9">
            <w:pPr>
              <w:pStyle w:val="Tabletext"/>
            </w:pPr>
            <w:r w:rsidRPr="007A51CF">
              <w:t xml:space="preserve">Change caption position from overlaid (on-screen) or off-screen </w:t>
            </w:r>
          </w:p>
        </w:tc>
      </w:tr>
      <w:tr w:rsidR="008F38C6" w:rsidRPr="007A51CF" w14:paraId="5E722F68" w14:textId="77777777" w:rsidTr="00B36BD1">
        <w:trPr>
          <w:jc w:val="center"/>
        </w:trPr>
        <w:tc>
          <w:tcPr>
            <w:tcW w:w="2371" w:type="dxa"/>
            <w:vMerge/>
            <w:shd w:val="clear" w:color="auto" w:fill="auto"/>
            <w:vAlign w:val="center"/>
            <w:hideMark/>
          </w:tcPr>
          <w:p w14:paraId="15B40448" w14:textId="77777777" w:rsidR="008F38C6" w:rsidRPr="007A51CF" w:rsidRDefault="008F38C6" w:rsidP="00D41BD9">
            <w:pPr>
              <w:pStyle w:val="Tabletext"/>
              <w:rPr>
                <w:szCs w:val="22"/>
              </w:rPr>
            </w:pPr>
          </w:p>
        </w:tc>
        <w:tc>
          <w:tcPr>
            <w:tcW w:w="7268" w:type="dxa"/>
            <w:shd w:val="clear" w:color="auto" w:fill="auto"/>
            <w:hideMark/>
          </w:tcPr>
          <w:p w14:paraId="3614FE72" w14:textId="77777777" w:rsidR="008F38C6" w:rsidRPr="007A51CF" w:rsidRDefault="008F38C6" w:rsidP="00D41BD9">
            <w:pPr>
              <w:pStyle w:val="Tabletext"/>
            </w:pPr>
            <w:r w:rsidRPr="007A51CF">
              <w:t>Change the background colour of caption box</w:t>
            </w:r>
          </w:p>
        </w:tc>
      </w:tr>
      <w:tr w:rsidR="008F38C6" w:rsidRPr="007A51CF" w14:paraId="57559E0E" w14:textId="77777777" w:rsidTr="00B36BD1">
        <w:trPr>
          <w:jc w:val="center"/>
        </w:trPr>
        <w:tc>
          <w:tcPr>
            <w:tcW w:w="2371" w:type="dxa"/>
            <w:vMerge/>
            <w:shd w:val="clear" w:color="auto" w:fill="auto"/>
            <w:vAlign w:val="center"/>
            <w:hideMark/>
          </w:tcPr>
          <w:p w14:paraId="5D919A5F" w14:textId="77777777" w:rsidR="008F38C6" w:rsidRPr="007A51CF" w:rsidRDefault="008F38C6" w:rsidP="00D41BD9">
            <w:pPr>
              <w:pStyle w:val="Tabletext"/>
              <w:rPr>
                <w:szCs w:val="22"/>
              </w:rPr>
            </w:pPr>
          </w:p>
        </w:tc>
        <w:tc>
          <w:tcPr>
            <w:tcW w:w="7268" w:type="dxa"/>
            <w:shd w:val="clear" w:color="auto" w:fill="auto"/>
            <w:hideMark/>
          </w:tcPr>
          <w:p w14:paraId="35DC1670" w14:textId="77777777" w:rsidR="008F38C6" w:rsidRPr="007A51CF" w:rsidRDefault="008F38C6" w:rsidP="00D41BD9">
            <w:pPr>
              <w:pStyle w:val="Tabletext"/>
            </w:pPr>
            <w:r w:rsidRPr="007A51CF">
              <w:t>Change the size of caption box</w:t>
            </w:r>
          </w:p>
        </w:tc>
      </w:tr>
      <w:tr w:rsidR="008F38C6" w:rsidRPr="007A51CF" w14:paraId="26B17F8C" w14:textId="77777777" w:rsidTr="00B36BD1">
        <w:trPr>
          <w:jc w:val="center"/>
        </w:trPr>
        <w:tc>
          <w:tcPr>
            <w:tcW w:w="2371" w:type="dxa"/>
            <w:vMerge/>
            <w:shd w:val="clear" w:color="auto" w:fill="auto"/>
            <w:vAlign w:val="center"/>
            <w:hideMark/>
          </w:tcPr>
          <w:p w14:paraId="0A9D50FC" w14:textId="77777777" w:rsidR="008F38C6" w:rsidRPr="007A51CF" w:rsidRDefault="008F38C6" w:rsidP="00D41BD9">
            <w:pPr>
              <w:pStyle w:val="Tabletext"/>
              <w:rPr>
                <w:szCs w:val="22"/>
              </w:rPr>
            </w:pPr>
          </w:p>
        </w:tc>
        <w:tc>
          <w:tcPr>
            <w:tcW w:w="7268" w:type="dxa"/>
            <w:shd w:val="clear" w:color="auto" w:fill="auto"/>
            <w:hideMark/>
          </w:tcPr>
          <w:p w14:paraId="50389B7A" w14:textId="77777777" w:rsidR="008F38C6" w:rsidRPr="007A51CF" w:rsidRDefault="008F38C6" w:rsidP="00D41BD9">
            <w:pPr>
              <w:pStyle w:val="Tabletext"/>
            </w:pPr>
            <w:r w:rsidRPr="007A51CF">
              <w:t>Synchronize caption with video</w:t>
            </w:r>
          </w:p>
        </w:tc>
      </w:tr>
      <w:tr w:rsidR="008F38C6" w:rsidRPr="007A51CF" w14:paraId="6213A055" w14:textId="77777777" w:rsidTr="00B36BD1">
        <w:trPr>
          <w:jc w:val="center"/>
        </w:trPr>
        <w:tc>
          <w:tcPr>
            <w:tcW w:w="2371" w:type="dxa"/>
            <w:vMerge/>
            <w:shd w:val="clear" w:color="auto" w:fill="auto"/>
            <w:vAlign w:val="center"/>
            <w:hideMark/>
          </w:tcPr>
          <w:p w14:paraId="0276EABD" w14:textId="77777777" w:rsidR="008F38C6" w:rsidRPr="007A51CF" w:rsidRDefault="008F38C6" w:rsidP="00D41BD9">
            <w:pPr>
              <w:pStyle w:val="Tabletext"/>
              <w:rPr>
                <w:szCs w:val="22"/>
              </w:rPr>
            </w:pPr>
          </w:p>
        </w:tc>
        <w:tc>
          <w:tcPr>
            <w:tcW w:w="7268" w:type="dxa"/>
            <w:shd w:val="clear" w:color="auto" w:fill="auto"/>
            <w:hideMark/>
          </w:tcPr>
          <w:p w14:paraId="27181613" w14:textId="084F40EC" w:rsidR="008F38C6" w:rsidRPr="007A51CF" w:rsidRDefault="008F38C6" w:rsidP="00D41BD9">
            <w:pPr>
              <w:pStyle w:val="Tabletext"/>
              <w:rPr>
                <w:szCs w:val="22"/>
                <w:shd w:val="clear" w:color="auto" w:fill="FFFFFF"/>
              </w:rPr>
            </w:pPr>
            <w:r w:rsidRPr="007A51CF">
              <w:t xml:space="preserve">Synchronize caption with the main video during the </w:t>
            </w:r>
            <w:r w:rsidR="005C3D36" w:rsidRPr="007A51CF">
              <w:t>p</w:t>
            </w:r>
            <w:r w:rsidRPr="007A51CF">
              <w:t>layback mode including slow motion</w:t>
            </w:r>
          </w:p>
        </w:tc>
      </w:tr>
      <w:tr w:rsidR="008F38C6" w:rsidRPr="007A51CF" w14:paraId="23667F57" w14:textId="77777777" w:rsidTr="00B36BD1">
        <w:trPr>
          <w:jc w:val="center"/>
        </w:trPr>
        <w:tc>
          <w:tcPr>
            <w:tcW w:w="2371" w:type="dxa"/>
            <w:vMerge/>
            <w:shd w:val="clear" w:color="auto" w:fill="auto"/>
            <w:vAlign w:val="center"/>
          </w:tcPr>
          <w:p w14:paraId="25FACE06" w14:textId="77777777" w:rsidR="008F38C6" w:rsidRPr="007A51CF" w:rsidRDefault="008F38C6" w:rsidP="00D41BD9">
            <w:pPr>
              <w:pStyle w:val="Tabletext"/>
              <w:rPr>
                <w:szCs w:val="22"/>
              </w:rPr>
            </w:pPr>
          </w:p>
        </w:tc>
        <w:tc>
          <w:tcPr>
            <w:tcW w:w="7268" w:type="dxa"/>
            <w:shd w:val="clear" w:color="auto" w:fill="auto"/>
          </w:tcPr>
          <w:p w14:paraId="21BE7A4C" w14:textId="68C898BB" w:rsidR="008F38C6" w:rsidRPr="007A51CF" w:rsidRDefault="005C3D36" w:rsidP="00D41BD9">
            <w:pPr>
              <w:pStyle w:val="Tabletext"/>
            </w:pPr>
            <w:r w:rsidRPr="007A51CF">
              <w:rPr>
                <w:rFonts w:eastAsia="MS Mincho"/>
              </w:rPr>
              <w:t>A</w:t>
            </w:r>
            <w:r w:rsidR="008F38C6" w:rsidRPr="007A51CF">
              <w:rPr>
                <w:rFonts w:eastAsia="MS Mincho"/>
              </w:rPr>
              <w:t>utomatically</w:t>
            </w:r>
            <w:r w:rsidRPr="007A51CF">
              <w:rPr>
                <w:rFonts w:eastAsia="MS Mincho"/>
              </w:rPr>
              <w:t xml:space="preserve"> generate</w:t>
            </w:r>
            <w:r w:rsidR="008F38C6" w:rsidRPr="007A51CF">
              <w:rPr>
                <w:rFonts w:eastAsia="MS Mincho"/>
              </w:rPr>
              <w:t xml:space="preserve"> multiple caption</w:t>
            </w:r>
            <w:r w:rsidR="00B1718C" w:rsidRPr="007A51CF">
              <w:rPr>
                <w:rFonts w:eastAsia="MS Mincho"/>
              </w:rPr>
              <w:t>s</w:t>
            </w:r>
            <w:r w:rsidR="008F38C6" w:rsidRPr="007A51CF">
              <w:rPr>
                <w:rFonts w:eastAsia="MS Mincho"/>
              </w:rPr>
              <w:t xml:space="preserve"> with speech recognition</w:t>
            </w:r>
          </w:p>
        </w:tc>
      </w:tr>
      <w:tr w:rsidR="008F38C6" w:rsidRPr="007A51CF" w14:paraId="01F18541" w14:textId="77777777" w:rsidTr="00B36BD1">
        <w:trPr>
          <w:jc w:val="center"/>
        </w:trPr>
        <w:tc>
          <w:tcPr>
            <w:tcW w:w="2371" w:type="dxa"/>
            <w:vMerge/>
            <w:shd w:val="clear" w:color="auto" w:fill="auto"/>
            <w:vAlign w:val="center"/>
          </w:tcPr>
          <w:p w14:paraId="2E2FFC41" w14:textId="77777777" w:rsidR="008F38C6" w:rsidRPr="007A51CF" w:rsidRDefault="008F38C6" w:rsidP="00D41BD9">
            <w:pPr>
              <w:pStyle w:val="Tabletext"/>
              <w:rPr>
                <w:szCs w:val="22"/>
              </w:rPr>
            </w:pPr>
          </w:p>
        </w:tc>
        <w:tc>
          <w:tcPr>
            <w:tcW w:w="7268" w:type="dxa"/>
            <w:shd w:val="clear" w:color="auto" w:fill="auto"/>
          </w:tcPr>
          <w:p w14:paraId="01ED26AE" w14:textId="77777777" w:rsidR="008F38C6" w:rsidRPr="007A51CF" w:rsidRDefault="008F38C6" w:rsidP="00D41BD9">
            <w:pPr>
              <w:pStyle w:val="Tabletext"/>
            </w:pPr>
            <w:r w:rsidRPr="007A51CF">
              <w:rPr>
                <w:rFonts w:eastAsiaTheme="minorEastAsia"/>
              </w:rPr>
              <w:t>Display caption to different display devices</w:t>
            </w:r>
          </w:p>
        </w:tc>
      </w:tr>
      <w:tr w:rsidR="008F38C6" w:rsidRPr="007A51CF" w14:paraId="4528638F" w14:textId="77777777" w:rsidTr="00B36BD1">
        <w:trPr>
          <w:jc w:val="center"/>
        </w:trPr>
        <w:tc>
          <w:tcPr>
            <w:tcW w:w="2371" w:type="dxa"/>
            <w:vMerge/>
            <w:shd w:val="clear" w:color="auto" w:fill="auto"/>
            <w:vAlign w:val="center"/>
          </w:tcPr>
          <w:p w14:paraId="2991D041" w14:textId="77777777" w:rsidR="008F38C6" w:rsidRPr="007A51CF" w:rsidRDefault="008F38C6" w:rsidP="00D41BD9">
            <w:pPr>
              <w:pStyle w:val="Tabletext"/>
              <w:rPr>
                <w:szCs w:val="22"/>
              </w:rPr>
            </w:pPr>
          </w:p>
        </w:tc>
        <w:tc>
          <w:tcPr>
            <w:tcW w:w="7268" w:type="dxa"/>
            <w:shd w:val="clear" w:color="auto" w:fill="auto"/>
          </w:tcPr>
          <w:p w14:paraId="59EF1C95" w14:textId="77777777" w:rsidR="008F38C6" w:rsidRPr="007A51CF" w:rsidRDefault="008F38C6" w:rsidP="00D41BD9">
            <w:pPr>
              <w:pStyle w:val="Tabletext"/>
              <w:rPr>
                <w:rFonts w:eastAsiaTheme="minorEastAsia"/>
                <w:shd w:val="clear" w:color="auto" w:fill="FFFFFF"/>
              </w:rPr>
            </w:pPr>
            <w:r w:rsidRPr="007A51CF">
              <w:rPr>
                <w:rFonts w:eastAsia="MS Mincho"/>
              </w:rPr>
              <w:t>Change display speed</w:t>
            </w:r>
            <w:r w:rsidRPr="007A51CF">
              <w:t xml:space="preserve"> of the caption text</w:t>
            </w:r>
          </w:p>
        </w:tc>
      </w:tr>
      <w:tr w:rsidR="008F38C6" w:rsidRPr="007A51CF" w14:paraId="23D0D766" w14:textId="77777777" w:rsidTr="00B36BD1">
        <w:trPr>
          <w:jc w:val="center"/>
        </w:trPr>
        <w:tc>
          <w:tcPr>
            <w:tcW w:w="2371" w:type="dxa"/>
            <w:vMerge/>
            <w:shd w:val="clear" w:color="auto" w:fill="auto"/>
            <w:vAlign w:val="center"/>
          </w:tcPr>
          <w:p w14:paraId="39804036" w14:textId="77777777" w:rsidR="008F38C6" w:rsidRPr="007A51CF" w:rsidRDefault="008F38C6" w:rsidP="00D41BD9">
            <w:pPr>
              <w:pStyle w:val="Tabletext"/>
              <w:rPr>
                <w:szCs w:val="22"/>
              </w:rPr>
            </w:pPr>
          </w:p>
        </w:tc>
        <w:tc>
          <w:tcPr>
            <w:tcW w:w="7268" w:type="dxa"/>
            <w:shd w:val="clear" w:color="auto" w:fill="auto"/>
          </w:tcPr>
          <w:p w14:paraId="082C3A9A" w14:textId="13EA5D60" w:rsidR="008F38C6" w:rsidRPr="007A51CF" w:rsidRDefault="008F38C6" w:rsidP="005C3D36">
            <w:pPr>
              <w:pStyle w:val="Tabletext"/>
            </w:pPr>
            <w:r w:rsidRPr="007A51CF">
              <w:rPr>
                <w:rFonts w:eastAsia="MS Mincho"/>
              </w:rPr>
              <w:t xml:space="preserve">Hold the language setting of </w:t>
            </w:r>
            <w:r w:rsidR="00FF5DB2" w:rsidRPr="007A51CF">
              <w:rPr>
                <w:rFonts w:eastAsia="MS Mincho"/>
              </w:rPr>
              <w:t xml:space="preserve">a </w:t>
            </w:r>
            <w:r w:rsidRPr="007A51CF">
              <w:rPr>
                <w:rFonts w:eastAsia="MS Mincho"/>
              </w:rPr>
              <w:t xml:space="preserve">caption when multiple captions are supported (Function of holding the language setting. When </w:t>
            </w:r>
            <w:r w:rsidR="005C3D36" w:rsidRPr="007A51CF">
              <w:rPr>
                <w:rFonts w:eastAsia="MS Mincho"/>
              </w:rPr>
              <w:t xml:space="preserve">a user </w:t>
            </w:r>
            <w:r w:rsidRPr="007A51CF">
              <w:rPr>
                <w:rFonts w:eastAsia="MS Mincho"/>
              </w:rPr>
              <w:t xml:space="preserve">changes channels, </w:t>
            </w:r>
            <w:r w:rsidR="005C3D36" w:rsidRPr="007A51CF">
              <w:rPr>
                <w:rFonts w:eastAsia="MS Mincho"/>
              </w:rPr>
              <w:t xml:space="preserve">the user </w:t>
            </w:r>
            <w:r w:rsidRPr="007A51CF">
              <w:rPr>
                <w:rFonts w:eastAsia="MS Mincho"/>
              </w:rPr>
              <w:t>can get the same language caption as in the previous channel )</w:t>
            </w:r>
          </w:p>
        </w:tc>
      </w:tr>
      <w:tr w:rsidR="008F38C6" w:rsidRPr="007A51CF" w14:paraId="1E15653D" w14:textId="77777777" w:rsidTr="00B36BD1">
        <w:trPr>
          <w:jc w:val="center"/>
        </w:trPr>
        <w:tc>
          <w:tcPr>
            <w:tcW w:w="2371" w:type="dxa"/>
            <w:vMerge w:val="restart"/>
            <w:shd w:val="clear" w:color="auto" w:fill="auto"/>
            <w:hideMark/>
          </w:tcPr>
          <w:p w14:paraId="1DE43967" w14:textId="77777777" w:rsidR="008F38C6" w:rsidRPr="007A51CF" w:rsidRDefault="008F38C6" w:rsidP="00D41BD9">
            <w:pPr>
              <w:pStyle w:val="Tabletext"/>
            </w:pPr>
            <w:r w:rsidRPr="007A51CF">
              <w:t>Sign language</w:t>
            </w:r>
          </w:p>
        </w:tc>
        <w:tc>
          <w:tcPr>
            <w:tcW w:w="7268" w:type="dxa"/>
            <w:shd w:val="clear" w:color="auto" w:fill="auto"/>
            <w:hideMark/>
          </w:tcPr>
          <w:p w14:paraId="577AD39F" w14:textId="77777777" w:rsidR="008F38C6" w:rsidRPr="007A51CF" w:rsidRDefault="008F38C6" w:rsidP="00D41BD9">
            <w:pPr>
              <w:pStyle w:val="Tabletext"/>
              <w:rPr>
                <w:rFonts w:eastAsia="MS PGothic"/>
              </w:rPr>
            </w:pPr>
            <w:r w:rsidRPr="007A51CF">
              <w:rPr>
                <w:rFonts w:eastAsia="MS PGothic"/>
              </w:rPr>
              <w:t>Turn on/off overlaid sign language</w:t>
            </w:r>
          </w:p>
        </w:tc>
      </w:tr>
      <w:tr w:rsidR="008F38C6" w:rsidRPr="007A51CF" w14:paraId="65CBBF9F" w14:textId="77777777" w:rsidTr="00B36BD1">
        <w:trPr>
          <w:jc w:val="center"/>
        </w:trPr>
        <w:tc>
          <w:tcPr>
            <w:tcW w:w="2371" w:type="dxa"/>
            <w:vMerge/>
            <w:shd w:val="clear" w:color="auto" w:fill="auto"/>
          </w:tcPr>
          <w:p w14:paraId="35D98CE8" w14:textId="77777777" w:rsidR="008F38C6" w:rsidRPr="007A51CF" w:rsidRDefault="008F38C6" w:rsidP="00D41BD9">
            <w:pPr>
              <w:pStyle w:val="Tabletext"/>
              <w:rPr>
                <w:shd w:val="clear" w:color="auto" w:fill="FFFFFF"/>
              </w:rPr>
            </w:pPr>
          </w:p>
        </w:tc>
        <w:tc>
          <w:tcPr>
            <w:tcW w:w="7268" w:type="dxa"/>
            <w:shd w:val="clear" w:color="auto" w:fill="auto"/>
          </w:tcPr>
          <w:p w14:paraId="75FF7F83" w14:textId="77777777" w:rsidR="008F38C6" w:rsidRPr="007A51CF" w:rsidRDefault="008F38C6" w:rsidP="00D41BD9">
            <w:pPr>
              <w:pStyle w:val="Tabletext"/>
              <w:rPr>
                <w:rFonts w:eastAsia="MS PGothic"/>
              </w:rPr>
            </w:pPr>
            <w:r w:rsidRPr="007A51CF">
              <w:rPr>
                <w:rFonts w:eastAsiaTheme="minorEastAsia"/>
              </w:rPr>
              <w:t>Select from multiple sign languages</w:t>
            </w:r>
          </w:p>
        </w:tc>
      </w:tr>
      <w:tr w:rsidR="008F38C6" w:rsidRPr="007A51CF" w14:paraId="3532E15B" w14:textId="77777777" w:rsidTr="00B36BD1">
        <w:trPr>
          <w:jc w:val="center"/>
        </w:trPr>
        <w:tc>
          <w:tcPr>
            <w:tcW w:w="2371" w:type="dxa"/>
            <w:vMerge/>
            <w:shd w:val="clear" w:color="auto" w:fill="auto"/>
            <w:vAlign w:val="center"/>
            <w:hideMark/>
          </w:tcPr>
          <w:p w14:paraId="54831A7E" w14:textId="77777777" w:rsidR="008F38C6" w:rsidRPr="007A51CF" w:rsidRDefault="008F38C6" w:rsidP="00D41BD9">
            <w:pPr>
              <w:pStyle w:val="Tabletext"/>
              <w:rPr>
                <w:szCs w:val="22"/>
                <w:shd w:val="clear" w:color="auto" w:fill="FFFFFF"/>
              </w:rPr>
            </w:pPr>
          </w:p>
        </w:tc>
        <w:tc>
          <w:tcPr>
            <w:tcW w:w="7268" w:type="dxa"/>
            <w:shd w:val="clear" w:color="auto" w:fill="auto"/>
            <w:hideMark/>
          </w:tcPr>
          <w:p w14:paraId="449C248C" w14:textId="77777777" w:rsidR="008F38C6" w:rsidRPr="007A51CF" w:rsidRDefault="008F38C6" w:rsidP="00D41BD9">
            <w:pPr>
              <w:pStyle w:val="Tabletext"/>
            </w:pPr>
            <w:r w:rsidRPr="007A51CF">
              <w:t>Change video size of sign language</w:t>
            </w:r>
          </w:p>
        </w:tc>
      </w:tr>
      <w:tr w:rsidR="008F38C6" w:rsidRPr="007A51CF" w14:paraId="1249EB4E" w14:textId="77777777" w:rsidTr="00B36BD1">
        <w:trPr>
          <w:jc w:val="center"/>
        </w:trPr>
        <w:tc>
          <w:tcPr>
            <w:tcW w:w="2371" w:type="dxa"/>
            <w:vMerge/>
            <w:shd w:val="clear" w:color="auto" w:fill="auto"/>
            <w:vAlign w:val="center"/>
            <w:hideMark/>
          </w:tcPr>
          <w:p w14:paraId="7BFC395F" w14:textId="77777777" w:rsidR="008F38C6" w:rsidRPr="007A51CF" w:rsidRDefault="008F38C6" w:rsidP="00D41BD9">
            <w:pPr>
              <w:pStyle w:val="Tabletext"/>
              <w:rPr>
                <w:szCs w:val="22"/>
                <w:shd w:val="clear" w:color="auto" w:fill="FFFFFF"/>
              </w:rPr>
            </w:pPr>
          </w:p>
        </w:tc>
        <w:tc>
          <w:tcPr>
            <w:tcW w:w="7268" w:type="dxa"/>
            <w:shd w:val="clear" w:color="auto" w:fill="auto"/>
            <w:hideMark/>
          </w:tcPr>
          <w:p w14:paraId="1631DF22" w14:textId="77777777" w:rsidR="008F38C6" w:rsidRPr="007A51CF" w:rsidRDefault="008F38C6" w:rsidP="00D41BD9">
            <w:pPr>
              <w:pStyle w:val="Tabletext"/>
            </w:pPr>
            <w:r w:rsidRPr="007A51CF">
              <w:t>Change video position of sign language</w:t>
            </w:r>
          </w:p>
        </w:tc>
      </w:tr>
      <w:tr w:rsidR="008F38C6" w:rsidRPr="007A51CF" w14:paraId="2936F2CB" w14:textId="77777777" w:rsidTr="00B36BD1">
        <w:trPr>
          <w:jc w:val="center"/>
        </w:trPr>
        <w:tc>
          <w:tcPr>
            <w:tcW w:w="2371" w:type="dxa"/>
            <w:vMerge/>
            <w:shd w:val="clear" w:color="auto" w:fill="auto"/>
            <w:vAlign w:val="center"/>
            <w:hideMark/>
          </w:tcPr>
          <w:p w14:paraId="38D4BB8B" w14:textId="77777777" w:rsidR="008F38C6" w:rsidRPr="007A51CF" w:rsidRDefault="008F38C6" w:rsidP="00D41BD9">
            <w:pPr>
              <w:pStyle w:val="Tabletext"/>
              <w:rPr>
                <w:szCs w:val="22"/>
                <w:shd w:val="clear" w:color="auto" w:fill="FFFFFF"/>
              </w:rPr>
            </w:pPr>
          </w:p>
        </w:tc>
        <w:tc>
          <w:tcPr>
            <w:tcW w:w="7268" w:type="dxa"/>
            <w:shd w:val="clear" w:color="auto" w:fill="auto"/>
            <w:hideMark/>
          </w:tcPr>
          <w:p w14:paraId="542BA3C7" w14:textId="77777777" w:rsidR="008F38C6" w:rsidRPr="007A51CF" w:rsidRDefault="008F38C6" w:rsidP="00D41BD9">
            <w:pPr>
              <w:pStyle w:val="Tabletext"/>
            </w:pPr>
            <w:r w:rsidRPr="007A51CF">
              <w:t>Change the background colour of sign language video</w:t>
            </w:r>
          </w:p>
        </w:tc>
      </w:tr>
      <w:tr w:rsidR="008F38C6" w:rsidRPr="007A51CF" w14:paraId="0405B5A5" w14:textId="77777777" w:rsidTr="00B36BD1">
        <w:trPr>
          <w:jc w:val="center"/>
        </w:trPr>
        <w:tc>
          <w:tcPr>
            <w:tcW w:w="2371" w:type="dxa"/>
            <w:vMerge/>
            <w:shd w:val="clear" w:color="auto" w:fill="auto"/>
            <w:vAlign w:val="center"/>
            <w:hideMark/>
          </w:tcPr>
          <w:p w14:paraId="3C0D25FF" w14:textId="77777777" w:rsidR="008F38C6" w:rsidRPr="007A51CF" w:rsidRDefault="008F38C6" w:rsidP="00D41BD9">
            <w:pPr>
              <w:pStyle w:val="Tabletext"/>
              <w:rPr>
                <w:szCs w:val="22"/>
                <w:shd w:val="clear" w:color="auto" w:fill="FFFFFF"/>
              </w:rPr>
            </w:pPr>
          </w:p>
        </w:tc>
        <w:tc>
          <w:tcPr>
            <w:tcW w:w="7268" w:type="dxa"/>
            <w:shd w:val="clear" w:color="auto" w:fill="auto"/>
            <w:hideMark/>
          </w:tcPr>
          <w:p w14:paraId="5F776FB7" w14:textId="77777777" w:rsidR="008F38C6" w:rsidRPr="007A51CF" w:rsidRDefault="008F38C6" w:rsidP="00D41BD9">
            <w:pPr>
              <w:pStyle w:val="Tabletext"/>
            </w:pPr>
            <w:r w:rsidRPr="007A51CF">
              <w:t>Synchronize sign language video with the main video</w:t>
            </w:r>
          </w:p>
        </w:tc>
      </w:tr>
      <w:tr w:rsidR="008F38C6" w:rsidRPr="007A51CF" w14:paraId="5F55B6D9" w14:textId="77777777" w:rsidTr="00B36BD1">
        <w:trPr>
          <w:jc w:val="center"/>
        </w:trPr>
        <w:tc>
          <w:tcPr>
            <w:tcW w:w="2371" w:type="dxa"/>
            <w:vMerge/>
            <w:shd w:val="clear" w:color="auto" w:fill="auto"/>
            <w:vAlign w:val="center"/>
            <w:hideMark/>
          </w:tcPr>
          <w:p w14:paraId="6A163F93" w14:textId="77777777" w:rsidR="008F38C6" w:rsidRPr="007A51CF" w:rsidRDefault="008F38C6" w:rsidP="00D41BD9">
            <w:pPr>
              <w:pStyle w:val="Tabletext"/>
              <w:rPr>
                <w:szCs w:val="22"/>
                <w:shd w:val="clear" w:color="auto" w:fill="FFFFFF"/>
              </w:rPr>
            </w:pPr>
          </w:p>
        </w:tc>
        <w:tc>
          <w:tcPr>
            <w:tcW w:w="7268" w:type="dxa"/>
            <w:shd w:val="clear" w:color="auto" w:fill="auto"/>
            <w:hideMark/>
          </w:tcPr>
          <w:p w14:paraId="7291D2ED" w14:textId="3DC643DA" w:rsidR="008F38C6" w:rsidRPr="007A51CF" w:rsidRDefault="008F38C6" w:rsidP="00D41BD9">
            <w:pPr>
              <w:pStyle w:val="Tabletext"/>
            </w:pPr>
            <w:r w:rsidRPr="007A51CF">
              <w:t xml:space="preserve">Synchronize sign language video with the main video during the </w:t>
            </w:r>
            <w:r w:rsidR="005C3D36" w:rsidRPr="007A51CF">
              <w:t>p</w:t>
            </w:r>
            <w:r w:rsidRPr="007A51CF">
              <w:t>layback mode including slow motion</w:t>
            </w:r>
          </w:p>
        </w:tc>
      </w:tr>
      <w:tr w:rsidR="008F38C6" w:rsidRPr="007A51CF" w14:paraId="35BC2F92" w14:textId="77777777" w:rsidTr="00B36BD1">
        <w:trPr>
          <w:jc w:val="center"/>
        </w:trPr>
        <w:tc>
          <w:tcPr>
            <w:tcW w:w="2371" w:type="dxa"/>
            <w:vMerge/>
            <w:shd w:val="clear" w:color="auto" w:fill="auto"/>
            <w:vAlign w:val="center"/>
            <w:hideMark/>
          </w:tcPr>
          <w:p w14:paraId="76547A45" w14:textId="77777777" w:rsidR="008F38C6" w:rsidRPr="007A51CF" w:rsidRDefault="008F38C6" w:rsidP="00D41BD9">
            <w:pPr>
              <w:pStyle w:val="Tabletext"/>
              <w:rPr>
                <w:szCs w:val="22"/>
                <w:shd w:val="clear" w:color="auto" w:fill="FFFFFF"/>
              </w:rPr>
            </w:pPr>
          </w:p>
        </w:tc>
        <w:tc>
          <w:tcPr>
            <w:tcW w:w="7268" w:type="dxa"/>
            <w:shd w:val="clear" w:color="auto" w:fill="auto"/>
            <w:hideMark/>
          </w:tcPr>
          <w:p w14:paraId="21E3A84C" w14:textId="26DD75EA" w:rsidR="008F38C6" w:rsidRPr="007A51CF" w:rsidRDefault="005C3D36" w:rsidP="005C3D36">
            <w:pPr>
              <w:pStyle w:val="Tabletext"/>
            </w:pPr>
            <w:r w:rsidRPr="007A51CF">
              <w:rPr>
                <w:rFonts w:eastAsia="MS Mincho"/>
              </w:rPr>
              <w:t>Automatically g</w:t>
            </w:r>
            <w:r w:rsidR="008F38C6" w:rsidRPr="007A51CF">
              <w:rPr>
                <w:rFonts w:eastAsia="MS Mincho"/>
              </w:rPr>
              <w:t>enerate synthesized sign language interpretation</w:t>
            </w:r>
          </w:p>
        </w:tc>
      </w:tr>
      <w:tr w:rsidR="008F38C6" w:rsidRPr="007A51CF" w14:paraId="57D9F3A3" w14:textId="77777777" w:rsidTr="00B36BD1">
        <w:trPr>
          <w:jc w:val="center"/>
        </w:trPr>
        <w:tc>
          <w:tcPr>
            <w:tcW w:w="2371" w:type="dxa"/>
            <w:vMerge/>
            <w:shd w:val="clear" w:color="auto" w:fill="auto"/>
            <w:vAlign w:val="center"/>
          </w:tcPr>
          <w:p w14:paraId="0F79C437" w14:textId="77777777" w:rsidR="008F38C6" w:rsidRPr="007A51CF" w:rsidRDefault="008F38C6" w:rsidP="00D41BD9">
            <w:pPr>
              <w:pStyle w:val="Tabletext"/>
              <w:rPr>
                <w:szCs w:val="22"/>
                <w:shd w:val="clear" w:color="auto" w:fill="FFFFFF"/>
              </w:rPr>
            </w:pPr>
          </w:p>
        </w:tc>
        <w:tc>
          <w:tcPr>
            <w:tcW w:w="7268" w:type="dxa"/>
            <w:shd w:val="clear" w:color="auto" w:fill="auto"/>
          </w:tcPr>
          <w:p w14:paraId="4D693318" w14:textId="77777777" w:rsidR="008F38C6" w:rsidRPr="007A51CF" w:rsidRDefault="008F38C6" w:rsidP="00D41BD9">
            <w:pPr>
              <w:pStyle w:val="Tabletext"/>
            </w:pPr>
            <w:r w:rsidRPr="007A51CF">
              <w:rPr>
                <w:rFonts w:eastAsia="MS Mincho"/>
              </w:rPr>
              <w:t>Avoid covering important information of original main video with sign language video</w:t>
            </w:r>
          </w:p>
        </w:tc>
      </w:tr>
      <w:tr w:rsidR="008F38C6" w:rsidRPr="007A51CF" w14:paraId="38B71360" w14:textId="77777777" w:rsidTr="00B36BD1">
        <w:trPr>
          <w:jc w:val="center"/>
        </w:trPr>
        <w:tc>
          <w:tcPr>
            <w:tcW w:w="2371" w:type="dxa"/>
            <w:vMerge/>
            <w:shd w:val="clear" w:color="auto" w:fill="auto"/>
            <w:vAlign w:val="center"/>
          </w:tcPr>
          <w:p w14:paraId="5F649ED6" w14:textId="77777777" w:rsidR="008F38C6" w:rsidRPr="007A51CF" w:rsidRDefault="008F38C6" w:rsidP="00D41BD9">
            <w:pPr>
              <w:pStyle w:val="Tabletext"/>
              <w:rPr>
                <w:szCs w:val="22"/>
                <w:shd w:val="clear" w:color="auto" w:fill="FFFFFF"/>
              </w:rPr>
            </w:pPr>
          </w:p>
        </w:tc>
        <w:tc>
          <w:tcPr>
            <w:tcW w:w="7268" w:type="dxa"/>
            <w:shd w:val="clear" w:color="auto" w:fill="auto"/>
          </w:tcPr>
          <w:p w14:paraId="322E63CA" w14:textId="77777777" w:rsidR="008F38C6" w:rsidRPr="007A51CF" w:rsidRDefault="008F38C6" w:rsidP="00D41BD9">
            <w:pPr>
              <w:pStyle w:val="Tabletext"/>
            </w:pPr>
            <w:r w:rsidRPr="007A51CF">
              <w:rPr>
                <w:rFonts w:eastAsia="MS Mincho"/>
              </w:rPr>
              <w:t>Hold the language setting of sign language when multiple sign languages are supported</w:t>
            </w:r>
          </w:p>
        </w:tc>
      </w:tr>
      <w:tr w:rsidR="008F38C6" w:rsidRPr="007A51CF" w14:paraId="7AC44B01" w14:textId="77777777" w:rsidTr="00B36BD1">
        <w:trPr>
          <w:jc w:val="center"/>
        </w:trPr>
        <w:tc>
          <w:tcPr>
            <w:tcW w:w="2371" w:type="dxa"/>
            <w:vMerge/>
            <w:shd w:val="clear" w:color="auto" w:fill="auto"/>
            <w:vAlign w:val="center"/>
          </w:tcPr>
          <w:p w14:paraId="626F1F4B" w14:textId="77777777" w:rsidR="008F38C6" w:rsidRPr="007A51CF" w:rsidRDefault="008F38C6" w:rsidP="00D41BD9">
            <w:pPr>
              <w:pStyle w:val="Tabletext"/>
              <w:rPr>
                <w:szCs w:val="22"/>
                <w:shd w:val="clear" w:color="auto" w:fill="FFFFFF"/>
              </w:rPr>
            </w:pPr>
          </w:p>
        </w:tc>
        <w:tc>
          <w:tcPr>
            <w:tcW w:w="7268" w:type="dxa"/>
            <w:shd w:val="clear" w:color="auto" w:fill="auto"/>
          </w:tcPr>
          <w:p w14:paraId="5C105CC8" w14:textId="77777777" w:rsidR="008F38C6" w:rsidRPr="007A51CF" w:rsidRDefault="008F38C6" w:rsidP="00D41BD9">
            <w:pPr>
              <w:pStyle w:val="Tabletext"/>
            </w:pPr>
            <w:r w:rsidRPr="007A51CF">
              <w:t>Turn on/off audio description</w:t>
            </w:r>
          </w:p>
        </w:tc>
      </w:tr>
      <w:tr w:rsidR="008F38C6" w:rsidRPr="007A51CF" w14:paraId="2A4DDDD1" w14:textId="77777777" w:rsidTr="00B36BD1">
        <w:trPr>
          <w:jc w:val="center"/>
        </w:trPr>
        <w:tc>
          <w:tcPr>
            <w:tcW w:w="2371" w:type="dxa"/>
            <w:vMerge w:val="restart"/>
            <w:shd w:val="clear" w:color="auto" w:fill="auto"/>
            <w:hideMark/>
          </w:tcPr>
          <w:p w14:paraId="577E6A36" w14:textId="77777777" w:rsidR="008F38C6" w:rsidRPr="007A51CF" w:rsidRDefault="008F38C6" w:rsidP="00D41BD9">
            <w:pPr>
              <w:pStyle w:val="Tabletext"/>
            </w:pPr>
            <w:r w:rsidRPr="007A51CF">
              <w:t>Audio description</w:t>
            </w:r>
          </w:p>
        </w:tc>
        <w:tc>
          <w:tcPr>
            <w:tcW w:w="7268" w:type="dxa"/>
            <w:shd w:val="clear" w:color="auto" w:fill="auto"/>
            <w:hideMark/>
          </w:tcPr>
          <w:p w14:paraId="27BD7568" w14:textId="77777777" w:rsidR="008F38C6" w:rsidRPr="007A51CF" w:rsidRDefault="008F38C6" w:rsidP="00D41BD9">
            <w:pPr>
              <w:pStyle w:val="Tabletext"/>
              <w:rPr>
                <w:szCs w:val="22"/>
              </w:rPr>
            </w:pPr>
            <w:r w:rsidRPr="007A51CF">
              <w:t>Synchronize audio description with the main video</w:t>
            </w:r>
          </w:p>
        </w:tc>
      </w:tr>
      <w:tr w:rsidR="008F38C6" w:rsidRPr="007A51CF" w14:paraId="18E983D0" w14:textId="77777777" w:rsidTr="00B36BD1">
        <w:trPr>
          <w:jc w:val="center"/>
        </w:trPr>
        <w:tc>
          <w:tcPr>
            <w:tcW w:w="2371" w:type="dxa"/>
            <w:vMerge/>
            <w:shd w:val="clear" w:color="auto" w:fill="auto"/>
            <w:vAlign w:val="center"/>
            <w:hideMark/>
          </w:tcPr>
          <w:p w14:paraId="084355E6" w14:textId="77777777" w:rsidR="008F38C6" w:rsidRPr="007A51CF" w:rsidRDefault="008F38C6" w:rsidP="00D41BD9">
            <w:pPr>
              <w:pStyle w:val="Tabletext"/>
              <w:rPr>
                <w:szCs w:val="22"/>
              </w:rPr>
            </w:pPr>
          </w:p>
        </w:tc>
        <w:tc>
          <w:tcPr>
            <w:tcW w:w="7268" w:type="dxa"/>
            <w:shd w:val="clear" w:color="auto" w:fill="auto"/>
            <w:hideMark/>
          </w:tcPr>
          <w:p w14:paraId="1A430A29" w14:textId="77777777" w:rsidR="008F38C6" w:rsidRPr="007A51CF" w:rsidRDefault="008F38C6" w:rsidP="00D41BD9">
            <w:pPr>
              <w:pStyle w:val="Tabletext"/>
            </w:pPr>
            <w:r w:rsidRPr="007A51CF">
              <w:rPr>
                <w:rFonts w:eastAsia="MS PGothic"/>
              </w:rPr>
              <w:t>Adjust volume of audio description</w:t>
            </w:r>
          </w:p>
        </w:tc>
      </w:tr>
      <w:tr w:rsidR="008F38C6" w:rsidRPr="007A51CF" w14:paraId="2A335101" w14:textId="77777777" w:rsidTr="00B36BD1">
        <w:trPr>
          <w:jc w:val="center"/>
        </w:trPr>
        <w:tc>
          <w:tcPr>
            <w:tcW w:w="2371" w:type="dxa"/>
            <w:vMerge/>
            <w:shd w:val="clear" w:color="auto" w:fill="auto"/>
            <w:vAlign w:val="center"/>
            <w:hideMark/>
          </w:tcPr>
          <w:p w14:paraId="51728FE3" w14:textId="77777777" w:rsidR="008F38C6" w:rsidRPr="007A51CF" w:rsidRDefault="008F38C6" w:rsidP="00D41BD9">
            <w:pPr>
              <w:pStyle w:val="Tabletext"/>
              <w:rPr>
                <w:szCs w:val="22"/>
              </w:rPr>
            </w:pPr>
          </w:p>
        </w:tc>
        <w:tc>
          <w:tcPr>
            <w:tcW w:w="7268" w:type="dxa"/>
            <w:shd w:val="clear" w:color="auto" w:fill="auto"/>
            <w:hideMark/>
          </w:tcPr>
          <w:p w14:paraId="3306E2B0" w14:textId="77777777" w:rsidR="008F38C6" w:rsidRPr="007A51CF" w:rsidRDefault="008F38C6" w:rsidP="00D41BD9">
            <w:pPr>
              <w:pStyle w:val="Tabletext"/>
              <w:rPr>
                <w:rFonts w:eastAsia="MS PGothic"/>
              </w:rPr>
            </w:pPr>
            <w:r w:rsidRPr="007A51CF">
              <w:t>Adjust sound quality of audio description</w:t>
            </w:r>
          </w:p>
        </w:tc>
      </w:tr>
      <w:tr w:rsidR="008F38C6" w:rsidRPr="007A51CF" w14:paraId="299EBEFC" w14:textId="77777777" w:rsidTr="00B36BD1">
        <w:trPr>
          <w:jc w:val="center"/>
        </w:trPr>
        <w:tc>
          <w:tcPr>
            <w:tcW w:w="2371" w:type="dxa"/>
            <w:vMerge/>
            <w:shd w:val="clear" w:color="auto" w:fill="auto"/>
            <w:vAlign w:val="center"/>
            <w:hideMark/>
          </w:tcPr>
          <w:p w14:paraId="0DB76FC1" w14:textId="77777777" w:rsidR="008F38C6" w:rsidRPr="007A51CF" w:rsidRDefault="008F38C6" w:rsidP="00D41BD9">
            <w:pPr>
              <w:pStyle w:val="Tabletext"/>
              <w:rPr>
                <w:szCs w:val="22"/>
              </w:rPr>
            </w:pPr>
          </w:p>
        </w:tc>
        <w:tc>
          <w:tcPr>
            <w:tcW w:w="7268" w:type="dxa"/>
            <w:shd w:val="clear" w:color="auto" w:fill="auto"/>
            <w:hideMark/>
          </w:tcPr>
          <w:p w14:paraId="5146F12A" w14:textId="70025320" w:rsidR="008F38C6" w:rsidRPr="007A51CF" w:rsidRDefault="008F38C6" w:rsidP="00D41BD9">
            <w:pPr>
              <w:pStyle w:val="Tabletext"/>
            </w:pPr>
            <w:r w:rsidRPr="007A51CF">
              <w:t xml:space="preserve">Synchronize audio description with the main video during the </w:t>
            </w:r>
            <w:r w:rsidR="005C3D36" w:rsidRPr="007A51CF">
              <w:t>p</w:t>
            </w:r>
            <w:r w:rsidRPr="007A51CF">
              <w:t xml:space="preserve">layback mode including slow motion </w:t>
            </w:r>
          </w:p>
        </w:tc>
      </w:tr>
      <w:tr w:rsidR="008F38C6" w:rsidRPr="007A51CF" w14:paraId="4F4B20F7" w14:textId="77777777" w:rsidTr="00B36BD1">
        <w:trPr>
          <w:jc w:val="center"/>
        </w:trPr>
        <w:tc>
          <w:tcPr>
            <w:tcW w:w="2371" w:type="dxa"/>
            <w:vMerge/>
            <w:shd w:val="clear" w:color="auto" w:fill="auto"/>
            <w:vAlign w:val="center"/>
            <w:hideMark/>
          </w:tcPr>
          <w:p w14:paraId="4A11A482" w14:textId="77777777" w:rsidR="008F38C6" w:rsidRPr="007A51CF" w:rsidRDefault="008F38C6" w:rsidP="00D41BD9">
            <w:pPr>
              <w:pStyle w:val="Tabletext"/>
              <w:rPr>
                <w:szCs w:val="22"/>
              </w:rPr>
            </w:pPr>
          </w:p>
        </w:tc>
        <w:tc>
          <w:tcPr>
            <w:tcW w:w="7268" w:type="dxa"/>
            <w:shd w:val="clear" w:color="auto" w:fill="auto"/>
            <w:hideMark/>
          </w:tcPr>
          <w:p w14:paraId="21E0FCB3" w14:textId="77777777" w:rsidR="008F38C6" w:rsidRPr="007A51CF" w:rsidRDefault="008F38C6" w:rsidP="00D41BD9">
            <w:pPr>
              <w:pStyle w:val="Tabletext"/>
            </w:pPr>
            <w:r w:rsidRPr="007A51CF">
              <w:rPr>
                <w:rFonts w:eastAsiaTheme="minorEastAsia"/>
              </w:rPr>
              <w:t>Avoid interfering original main audio with audio description</w:t>
            </w:r>
          </w:p>
        </w:tc>
      </w:tr>
      <w:tr w:rsidR="008F38C6" w:rsidRPr="007A51CF" w14:paraId="51F4D741" w14:textId="77777777" w:rsidTr="00B36BD1">
        <w:trPr>
          <w:jc w:val="center"/>
        </w:trPr>
        <w:tc>
          <w:tcPr>
            <w:tcW w:w="2371" w:type="dxa"/>
            <w:vMerge/>
            <w:shd w:val="clear" w:color="auto" w:fill="auto"/>
            <w:vAlign w:val="center"/>
          </w:tcPr>
          <w:p w14:paraId="103C7794" w14:textId="77777777" w:rsidR="008F38C6" w:rsidRPr="007A51CF" w:rsidRDefault="008F38C6" w:rsidP="00D41BD9">
            <w:pPr>
              <w:pStyle w:val="Tabletext"/>
              <w:rPr>
                <w:szCs w:val="22"/>
              </w:rPr>
            </w:pPr>
          </w:p>
        </w:tc>
        <w:tc>
          <w:tcPr>
            <w:tcW w:w="7268" w:type="dxa"/>
            <w:shd w:val="clear" w:color="auto" w:fill="auto"/>
          </w:tcPr>
          <w:p w14:paraId="7AC4260E" w14:textId="77777777" w:rsidR="008F38C6" w:rsidRPr="007A51CF" w:rsidRDefault="008F38C6" w:rsidP="00D41BD9">
            <w:pPr>
              <w:pStyle w:val="Tabletext"/>
            </w:pPr>
            <w:r w:rsidRPr="007A51CF">
              <w:rPr>
                <w:rFonts w:eastAsiaTheme="minorEastAsia"/>
              </w:rPr>
              <w:t>Select from multiple audio descriptions</w:t>
            </w:r>
          </w:p>
        </w:tc>
      </w:tr>
      <w:tr w:rsidR="008F38C6" w:rsidRPr="007A51CF" w14:paraId="0B20EE8C" w14:textId="77777777" w:rsidTr="00B36BD1">
        <w:trPr>
          <w:jc w:val="center"/>
        </w:trPr>
        <w:tc>
          <w:tcPr>
            <w:tcW w:w="2371" w:type="dxa"/>
            <w:vMerge/>
            <w:shd w:val="clear" w:color="auto" w:fill="auto"/>
            <w:vAlign w:val="center"/>
          </w:tcPr>
          <w:p w14:paraId="38F2AF4E" w14:textId="77777777" w:rsidR="008F38C6" w:rsidRPr="007A51CF" w:rsidRDefault="008F38C6" w:rsidP="00D41BD9">
            <w:pPr>
              <w:pStyle w:val="Tabletext"/>
              <w:rPr>
                <w:szCs w:val="22"/>
              </w:rPr>
            </w:pPr>
          </w:p>
        </w:tc>
        <w:tc>
          <w:tcPr>
            <w:tcW w:w="7268" w:type="dxa"/>
            <w:shd w:val="clear" w:color="auto" w:fill="auto"/>
          </w:tcPr>
          <w:p w14:paraId="513C233E" w14:textId="77777777" w:rsidR="008F38C6" w:rsidRPr="007A51CF" w:rsidRDefault="008F38C6" w:rsidP="00D41BD9">
            <w:pPr>
              <w:pStyle w:val="Tabletext"/>
            </w:pPr>
            <w:r w:rsidRPr="007A51CF">
              <w:rPr>
                <w:rFonts w:eastAsia="MS Mincho"/>
              </w:rPr>
              <w:t>Hold the language setting of audio description when multiple audio descriptions are supported</w:t>
            </w:r>
          </w:p>
        </w:tc>
      </w:tr>
      <w:tr w:rsidR="008F38C6" w:rsidRPr="007A51CF" w14:paraId="2F296053" w14:textId="77777777" w:rsidTr="00B36BD1">
        <w:trPr>
          <w:jc w:val="center"/>
        </w:trPr>
        <w:tc>
          <w:tcPr>
            <w:tcW w:w="2371" w:type="dxa"/>
            <w:vMerge/>
            <w:shd w:val="clear" w:color="auto" w:fill="auto"/>
            <w:vAlign w:val="center"/>
          </w:tcPr>
          <w:p w14:paraId="096C2F5A" w14:textId="77777777" w:rsidR="008F38C6" w:rsidRPr="007A51CF" w:rsidRDefault="008F38C6" w:rsidP="00D41BD9">
            <w:pPr>
              <w:pStyle w:val="Tabletext"/>
              <w:rPr>
                <w:szCs w:val="22"/>
              </w:rPr>
            </w:pPr>
          </w:p>
        </w:tc>
        <w:tc>
          <w:tcPr>
            <w:tcW w:w="7268" w:type="dxa"/>
            <w:shd w:val="clear" w:color="auto" w:fill="auto"/>
          </w:tcPr>
          <w:p w14:paraId="166155E8" w14:textId="77777777" w:rsidR="008F38C6" w:rsidRPr="007A51CF" w:rsidRDefault="008F38C6" w:rsidP="00D41BD9">
            <w:pPr>
              <w:pStyle w:val="Tabletext"/>
            </w:pPr>
            <w:r w:rsidRPr="007A51CF">
              <w:t>Read letters and description of button on the screen</w:t>
            </w:r>
          </w:p>
        </w:tc>
      </w:tr>
    </w:tbl>
    <w:p w14:paraId="61612F16" w14:textId="253224BA" w:rsidR="008F38C6" w:rsidRPr="007A51CF" w:rsidRDefault="008F38C6" w:rsidP="008F38C6">
      <w:r w:rsidRPr="007A51CF">
        <w:t>These functions are recommended to be implemented separately</w:t>
      </w:r>
      <w:r w:rsidR="005C3D36" w:rsidRPr="007A51CF">
        <w:t>,</w:t>
      </w:r>
      <w:r w:rsidRPr="007A51CF">
        <w:t xml:space="preserve"> </w:t>
      </w:r>
      <w:r w:rsidR="005C3D36" w:rsidRPr="007A51CF">
        <w:t>as well as</w:t>
      </w:r>
      <w:r w:rsidRPr="007A51CF">
        <w:t xml:space="preserve"> in combination (e.g.</w:t>
      </w:r>
      <w:r w:rsidR="00B36BD1" w:rsidRPr="007A51CF">
        <w:t>,</w:t>
      </w:r>
      <w:r w:rsidRPr="007A51CF">
        <w:t xml:space="preserve"> caption and sign language).</w:t>
      </w:r>
    </w:p>
    <w:p w14:paraId="68583E26" w14:textId="77777777" w:rsidR="008F38C6" w:rsidRPr="007A51CF" w:rsidRDefault="008F38C6" w:rsidP="008F38C6">
      <w:pPr>
        <w:pStyle w:val="Heading1"/>
      </w:pPr>
      <w:bookmarkStart w:id="89" w:name="_Toc433798989"/>
      <w:bookmarkStart w:id="90" w:name="_Toc438039131"/>
      <w:bookmarkStart w:id="91" w:name="_Toc443896966"/>
      <w:bookmarkStart w:id="92" w:name="_Toc444064506"/>
      <w:bookmarkStart w:id="93" w:name="_Toc472879180"/>
      <w:r w:rsidRPr="007A51CF">
        <w:t>8</w:t>
      </w:r>
      <w:r w:rsidRPr="007A51CF">
        <w:tab/>
        <w:t>Profiles</w:t>
      </w:r>
      <w:bookmarkEnd w:id="89"/>
      <w:bookmarkEnd w:id="90"/>
      <w:bookmarkEnd w:id="91"/>
      <w:bookmarkEnd w:id="92"/>
      <w:bookmarkEnd w:id="93"/>
    </w:p>
    <w:p w14:paraId="1C552BDF" w14:textId="37F6BFBB" w:rsidR="008F38C6" w:rsidRPr="007A51CF" w:rsidRDefault="008F38C6" w:rsidP="00DB086A">
      <w:r w:rsidRPr="007A51CF">
        <w:t xml:space="preserve">As it is difficult to implement all the functions </w:t>
      </w:r>
      <w:r w:rsidR="00954389" w:rsidRPr="007A51CF">
        <w:t xml:space="preserve">described </w:t>
      </w:r>
      <w:r w:rsidRPr="007A51CF">
        <w:t>in the previous clause at once, this Recommendation defines profiles. To achieve the required functions of these profiles, both terminal and transmitting device</w:t>
      </w:r>
      <w:r w:rsidR="00954389" w:rsidRPr="007A51CF">
        <w:t>s</w:t>
      </w:r>
      <w:r w:rsidRPr="007A51CF">
        <w:t xml:space="preserve"> </w:t>
      </w:r>
      <w:r w:rsidR="00CD4069" w:rsidRPr="007A51CF">
        <w:t>that</w:t>
      </w:r>
      <w:r w:rsidRPr="007A51CF">
        <w:t xml:space="preserve"> send accessibility information </w:t>
      </w:r>
      <w:r w:rsidR="00CD4069" w:rsidRPr="007A51CF">
        <w:t>(</w:t>
      </w:r>
      <w:r w:rsidR="00B1718C" w:rsidRPr="007A51CF">
        <w:t xml:space="preserve">e.g., </w:t>
      </w:r>
      <w:r w:rsidRPr="007A51CF">
        <w:t>captions</w:t>
      </w:r>
      <w:r w:rsidR="00CD4069" w:rsidRPr="007A51CF">
        <w:t>)</w:t>
      </w:r>
      <w:r w:rsidRPr="007A51CF">
        <w:t xml:space="preserve"> need to meet the requirements of each profile.</w:t>
      </w:r>
    </w:p>
    <w:p w14:paraId="0A05FE29" w14:textId="0F51B10C" w:rsidR="008F38C6" w:rsidRPr="007A51CF" w:rsidRDefault="00DB086A" w:rsidP="00DB086A">
      <w:pPr>
        <w:pStyle w:val="enumlev1"/>
      </w:pPr>
      <w:r w:rsidRPr="007A51CF">
        <w:t>a</w:t>
      </w:r>
      <w:r w:rsidR="00331A8B" w:rsidRPr="007A51CF">
        <w:t>)</w:t>
      </w:r>
      <w:r w:rsidRPr="007A51CF">
        <w:tab/>
      </w:r>
      <w:r w:rsidR="00A93079" w:rsidRPr="007A51CF">
        <w:rPr>
          <w:b/>
          <w:bCs/>
        </w:rPr>
        <w:t xml:space="preserve">Basic </w:t>
      </w:r>
      <w:r w:rsidR="00954389" w:rsidRPr="007A51CF">
        <w:rPr>
          <w:b/>
          <w:bCs/>
        </w:rPr>
        <w:t>p</w:t>
      </w:r>
      <w:r w:rsidR="00A93079" w:rsidRPr="007A51CF">
        <w:rPr>
          <w:b/>
          <w:bCs/>
        </w:rPr>
        <w:t>rofile</w:t>
      </w:r>
      <w:r w:rsidR="008F38C6" w:rsidRPr="007A51CF">
        <w:t xml:space="preserve">: </w:t>
      </w:r>
      <w:r w:rsidRPr="007A51CF">
        <w:t>S</w:t>
      </w:r>
      <w:r w:rsidR="008F38C6" w:rsidRPr="007A51CF">
        <w:t xml:space="preserve">upports only </w:t>
      </w:r>
      <w:r w:rsidR="00954389" w:rsidRPr="007A51CF">
        <w:t xml:space="preserve">the </w:t>
      </w:r>
      <w:r w:rsidR="008F38C6" w:rsidRPr="007A51CF">
        <w:t xml:space="preserve">closed-captioning function. With an ITA that implements this profile, </w:t>
      </w:r>
      <w:r w:rsidR="00954389" w:rsidRPr="007A51CF">
        <w:t xml:space="preserve">a </w:t>
      </w:r>
      <w:r w:rsidR="008F38C6" w:rsidRPr="007A51CF">
        <w:t xml:space="preserve">user can display captions overlaid </w:t>
      </w:r>
      <w:r w:rsidR="00954389" w:rsidRPr="007A51CF">
        <w:t xml:space="preserve">on </w:t>
      </w:r>
      <w:r w:rsidR="008F38C6" w:rsidRPr="007A51CF">
        <w:t xml:space="preserve">the main video. </w:t>
      </w:r>
      <w:r w:rsidR="00954389" w:rsidRPr="007A51CF">
        <w:t>A u</w:t>
      </w:r>
      <w:r w:rsidR="008F38C6" w:rsidRPr="007A51CF">
        <w:t xml:space="preserve">ser can select </w:t>
      </w:r>
      <w:r w:rsidR="00954389" w:rsidRPr="007A51CF">
        <w:t xml:space="preserve">a </w:t>
      </w:r>
      <w:r w:rsidR="008F38C6" w:rsidRPr="007A51CF">
        <w:t>caption from multiple captions (e.g.</w:t>
      </w:r>
      <w:r w:rsidRPr="007A51CF">
        <w:t>,</w:t>
      </w:r>
      <w:r w:rsidR="008F38C6" w:rsidRPr="007A51CF">
        <w:t xml:space="preserve"> select French caption from English and French captions). </w:t>
      </w:r>
      <w:r w:rsidR="00BA439A" w:rsidRPr="007A51CF">
        <w:t>A u</w:t>
      </w:r>
      <w:r w:rsidR="008F38C6" w:rsidRPr="007A51CF">
        <w:t>ser can switch a display direction of caption text between horizontal and vertical</w:t>
      </w:r>
      <w:r w:rsidR="00BA439A" w:rsidRPr="007A51CF">
        <w:t xml:space="preserve"> and</w:t>
      </w:r>
      <w:r w:rsidR="008F38C6" w:rsidRPr="007A51CF">
        <w:t xml:space="preserve"> can change the transition effect of the caption text between cut and scroll. </w:t>
      </w:r>
      <w:r w:rsidR="00BA439A" w:rsidRPr="007A51CF">
        <w:t>A u</w:t>
      </w:r>
      <w:r w:rsidR="008F38C6" w:rsidRPr="007A51CF">
        <w:t>ser can change font size, font colour, position of caption text, as well as the background colour and size of its caption box, where appropriate.</w:t>
      </w:r>
    </w:p>
    <w:p w14:paraId="22F422CB" w14:textId="340CC10F" w:rsidR="008F38C6" w:rsidRPr="007A51CF" w:rsidRDefault="00DB086A" w:rsidP="00DB086A">
      <w:pPr>
        <w:pStyle w:val="enumlev1"/>
      </w:pPr>
      <w:r w:rsidRPr="007A51CF">
        <w:t>b</w:t>
      </w:r>
      <w:r w:rsidR="00331A8B" w:rsidRPr="007A51CF">
        <w:t>)</w:t>
      </w:r>
      <w:r w:rsidRPr="007A51CF">
        <w:tab/>
      </w:r>
      <w:r w:rsidR="00A93079" w:rsidRPr="007A51CF">
        <w:rPr>
          <w:b/>
          <w:bCs/>
        </w:rPr>
        <w:t xml:space="preserve">Enhanced </w:t>
      </w:r>
      <w:r w:rsidR="00BA439A" w:rsidRPr="007A51CF">
        <w:rPr>
          <w:b/>
          <w:bCs/>
        </w:rPr>
        <w:t>p</w:t>
      </w:r>
      <w:r w:rsidR="00A93079" w:rsidRPr="007A51CF">
        <w:rPr>
          <w:b/>
          <w:bCs/>
        </w:rPr>
        <w:t>rofile</w:t>
      </w:r>
      <w:r w:rsidR="008F38C6" w:rsidRPr="007A51CF">
        <w:t xml:space="preserve">: In addition to the functions of </w:t>
      </w:r>
      <w:r w:rsidR="00BA439A" w:rsidRPr="007A51CF">
        <w:t xml:space="preserve">the </w:t>
      </w:r>
      <w:r w:rsidR="00A93079" w:rsidRPr="007A51CF">
        <w:t xml:space="preserve">Basic </w:t>
      </w:r>
      <w:r w:rsidR="00BA439A" w:rsidRPr="007A51CF">
        <w:t>p</w:t>
      </w:r>
      <w:r w:rsidR="00A93079" w:rsidRPr="007A51CF">
        <w:t>rofile</w:t>
      </w:r>
      <w:r w:rsidR="008F38C6" w:rsidRPr="007A51CF">
        <w:t xml:space="preserve">, </w:t>
      </w:r>
      <w:r w:rsidR="00BA439A" w:rsidRPr="007A51CF">
        <w:t xml:space="preserve">a </w:t>
      </w:r>
      <w:r w:rsidR="008F38C6" w:rsidRPr="007A51CF">
        <w:t>user can change font style of caption text. When changing channels, ITA holds the language setting of caption (e.g.</w:t>
      </w:r>
      <w:r w:rsidRPr="007A51CF">
        <w:t>,</w:t>
      </w:r>
      <w:r w:rsidR="008F38C6" w:rsidRPr="007A51CF">
        <w:t xml:space="preserve"> when </w:t>
      </w:r>
      <w:r w:rsidR="00BA439A" w:rsidRPr="007A51CF">
        <w:t xml:space="preserve">a </w:t>
      </w:r>
      <w:r w:rsidR="008F38C6" w:rsidRPr="007A51CF">
        <w:t xml:space="preserve">French caption has been selected, even </w:t>
      </w:r>
      <w:r w:rsidR="003821A6" w:rsidRPr="007A51CF">
        <w:t xml:space="preserve">when </w:t>
      </w:r>
      <w:r w:rsidR="00BA439A" w:rsidRPr="007A51CF">
        <w:t xml:space="preserve">a </w:t>
      </w:r>
      <w:r w:rsidR="003821A6" w:rsidRPr="007A51CF">
        <w:t xml:space="preserve">user changes the channel, </w:t>
      </w:r>
      <w:r w:rsidR="008F38C6" w:rsidRPr="007A51CF">
        <w:t>the caption language remains French</w:t>
      </w:r>
      <w:r w:rsidR="00A04197" w:rsidRPr="007A51CF">
        <w:t>)</w:t>
      </w:r>
      <w:r w:rsidR="008F38C6" w:rsidRPr="007A51CF">
        <w:t xml:space="preserve">. This </w:t>
      </w:r>
      <w:r w:rsidR="00BA439A" w:rsidRPr="007A51CF">
        <w:t>p</w:t>
      </w:r>
      <w:r w:rsidR="008F38C6" w:rsidRPr="007A51CF">
        <w:t xml:space="preserve">rofile includes sign language and audio description functions too. With an ITA that implements this profile, </w:t>
      </w:r>
      <w:r w:rsidR="00BA439A" w:rsidRPr="007A51CF">
        <w:t xml:space="preserve">a </w:t>
      </w:r>
      <w:r w:rsidR="008F38C6" w:rsidRPr="007A51CF">
        <w:t xml:space="preserve">user can display sign language overlaid </w:t>
      </w:r>
      <w:r w:rsidR="00BA439A" w:rsidRPr="007A51CF">
        <w:t xml:space="preserve">on </w:t>
      </w:r>
      <w:r w:rsidR="008F38C6" w:rsidRPr="007A51CF">
        <w:t xml:space="preserve">the main video. </w:t>
      </w:r>
      <w:r w:rsidR="00BA439A" w:rsidRPr="007A51CF">
        <w:t>A u</w:t>
      </w:r>
      <w:r w:rsidR="008F38C6" w:rsidRPr="007A51CF">
        <w:t>ser can select sign language from multiple sign languages (e.g.</w:t>
      </w:r>
      <w:r w:rsidRPr="007A51CF">
        <w:t>,</w:t>
      </w:r>
      <w:r w:rsidR="008F38C6" w:rsidRPr="007A51CF">
        <w:t xml:space="preserve"> select French sign language from English and French sign languages). </w:t>
      </w:r>
      <w:r w:rsidR="00BA439A" w:rsidRPr="007A51CF">
        <w:t>A u</w:t>
      </w:r>
      <w:r w:rsidR="008F38C6" w:rsidRPr="007A51CF">
        <w:t>ser can change size and position of sign language. This profile allows user</w:t>
      </w:r>
      <w:r w:rsidR="00B1718C" w:rsidRPr="007A51CF">
        <w:t>s</w:t>
      </w:r>
      <w:r w:rsidR="008F38C6" w:rsidRPr="007A51CF">
        <w:t xml:space="preserve"> to play audio description along with the main video. </w:t>
      </w:r>
      <w:r w:rsidR="00BA439A" w:rsidRPr="007A51CF">
        <w:t>A u</w:t>
      </w:r>
      <w:r w:rsidR="008F38C6" w:rsidRPr="007A51CF">
        <w:t>ser can adjust the volume of audio description</w:t>
      </w:r>
      <w:r w:rsidR="00BA439A" w:rsidRPr="007A51CF">
        <w:t xml:space="preserve"> and</w:t>
      </w:r>
      <w:r w:rsidR="008F38C6" w:rsidRPr="007A51CF">
        <w:t xml:space="preserve"> can select audio description from multiple audio descriptions. This profile includes the functions of information accessibility for real-time transmitting video, but does not include strict synchronization.</w:t>
      </w:r>
    </w:p>
    <w:p w14:paraId="0AE78C8F" w14:textId="767E401B" w:rsidR="008F38C6" w:rsidRPr="007A51CF" w:rsidRDefault="00DB086A" w:rsidP="00DB086A">
      <w:pPr>
        <w:pStyle w:val="enumlev1"/>
      </w:pPr>
      <w:r w:rsidRPr="007A51CF">
        <w:t>c</w:t>
      </w:r>
      <w:r w:rsidR="00331A8B" w:rsidRPr="007A51CF">
        <w:t>)</w:t>
      </w:r>
      <w:r w:rsidRPr="007A51CF">
        <w:tab/>
      </w:r>
      <w:r w:rsidR="008F38C6" w:rsidRPr="007A51CF">
        <w:rPr>
          <w:b/>
          <w:bCs/>
        </w:rPr>
        <w:t xml:space="preserve">Main </w:t>
      </w:r>
      <w:r w:rsidR="00BA439A" w:rsidRPr="007A51CF">
        <w:rPr>
          <w:b/>
          <w:bCs/>
        </w:rPr>
        <w:t>p</w:t>
      </w:r>
      <w:r w:rsidR="008F38C6" w:rsidRPr="007A51CF">
        <w:rPr>
          <w:b/>
          <w:bCs/>
        </w:rPr>
        <w:t>rofile</w:t>
      </w:r>
      <w:r w:rsidR="008F38C6" w:rsidRPr="007A51CF">
        <w:t xml:space="preserve">: In addition to the functions of </w:t>
      </w:r>
      <w:r w:rsidR="00A93079" w:rsidRPr="007A51CF">
        <w:t xml:space="preserve">Enhanced </w:t>
      </w:r>
      <w:r w:rsidR="00BA439A" w:rsidRPr="007A51CF">
        <w:t>p</w:t>
      </w:r>
      <w:r w:rsidR="00A93079" w:rsidRPr="007A51CF">
        <w:t>rofile</w:t>
      </w:r>
      <w:r w:rsidR="008F38C6" w:rsidRPr="007A51CF">
        <w:t xml:space="preserve">, this profile includes the function of adding accessibility information to the recorded and on-demand video, even when the original video is fast-forwarded </w:t>
      </w:r>
      <w:r w:rsidR="00BA439A" w:rsidRPr="007A51CF">
        <w:t xml:space="preserve">or </w:t>
      </w:r>
      <w:r w:rsidR="008F38C6" w:rsidRPr="007A51CF">
        <w:t xml:space="preserve">rewound. ITA that implements this profile can display caption, sign language and audio description synchronized with the main video. When the main video is paused, caption, </w:t>
      </w:r>
      <w:r w:rsidR="00DD23AC" w:rsidRPr="007A51CF">
        <w:t xml:space="preserve">sign </w:t>
      </w:r>
      <w:r w:rsidR="008F38C6" w:rsidRPr="007A51CF">
        <w:t>language and audio description are paused too. The ITA can hold sign language and audio description settings.</w:t>
      </w:r>
    </w:p>
    <w:p w14:paraId="4D6E5657" w14:textId="71C7AF7E" w:rsidR="00FF5DB2" w:rsidRPr="007A51CF" w:rsidRDefault="008F38C6" w:rsidP="008F38C6">
      <w:pPr>
        <w:pStyle w:val="Heading2"/>
      </w:pPr>
      <w:bookmarkStart w:id="94" w:name="_Toc433798990"/>
      <w:bookmarkStart w:id="95" w:name="_Toc438039132"/>
      <w:bookmarkStart w:id="96" w:name="_Toc443896967"/>
      <w:bookmarkStart w:id="97" w:name="_Toc444064507"/>
      <w:bookmarkStart w:id="98" w:name="_Toc472879181"/>
      <w:r w:rsidRPr="007A51CF">
        <w:t>8.1</w:t>
      </w:r>
      <w:r w:rsidRPr="007A51CF">
        <w:tab/>
        <w:t xml:space="preserve">Details of </w:t>
      </w:r>
      <w:r w:rsidR="00BA439A" w:rsidRPr="007A51CF">
        <w:t>p</w:t>
      </w:r>
      <w:r w:rsidRPr="007A51CF">
        <w:t>rofiles</w:t>
      </w:r>
      <w:bookmarkEnd w:id="94"/>
      <w:bookmarkEnd w:id="95"/>
      <w:bookmarkEnd w:id="96"/>
      <w:bookmarkEnd w:id="97"/>
      <w:bookmarkEnd w:id="98"/>
    </w:p>
    <w:p w14:paraId="7B8F876A" w14:textId="48DEB9E5" w:rsidR="008F38C6" w:rsidRPr="007A51CF" w:rsidRDefault="008F38C6" w:rsidP="00DB086A">
      <w:r w:rsidRPr="007A51CF">
        <w:t xml:space="preserve">This clause describes the required specifications of </w:t>
      </w:r>
      <w:r w:rsidR="00B1718C" w:rsidRPr="007A51CF">
        <w:t xml:space="preserve">each </w:t>
      </w:r>
      <w:r w:rsidRPr="007A51CF">
        <w:t>profile.</w:t>
      </w:r>
    </w:p>
    <w:p w14:paraId="0EECCE08" w14:textId="4AE0FC69" w:rsidR="00A00DF3" w:rsidRPr="007A51CF" w:rsidRDefault="008F38C6" w:rsidP="008F38C6">
      <w:pPr>
        <w:pStyle w:val="Heading3"/>
      </w:pPr>
      <w:bookmarkStart w:id="99" w:name="_Toc433798991"/>
      <w:bookmarkStart w:id="100" w:name="_Toc472879182"/>
      <w:r w:rsidRPr="007A51CF">
        <w:t>8.1.1</w:t>
      </w:r>
      <w:r w:rsidRPr="007A51CF">
        <w:tab/>
      </w:r>
      <w:r w:rsidR="00A93079" w:rsidRPr="007A51CF">
        <w:t xml:space="preserve">Basic </w:t>
      </w:r>
      <w:r w:rsidR="00BA439A" w:rsidRPr="007A51CF">
        <w:t>p</w:t>
      </w:r>
      <w:r w:rsidR="00A93079" w:rsidRPr="007A51CF">
        <w:t>rofile</w:t>
      </w:r>
      <w:bookmarkEnd w:id="99"/>
      <w:bookmarkEnd w:id="100"/>
    </w:p>
    <w:p w14:paraId="72D02260" w14:textId="26D11FCF" w:rsidR="008F38C6" w:rsidRPr="007A51CF" w:rsidRDefault="00A00DF3" w:rsidP="00DB086A">
      <w:r w:rsidRPr="007A51CF">
        <w:rPr>
          <w:b/>
          <w:bCs/>
        </w:rPr>
        <w:t>8</w:t>
      </w:r>
      <w:r w:rsidR="00FF5DB2" w:rsidRPr="007A51CF">
        <w:rPr>
          <w:b/>
          <w:bCs/>
        </w:rPr>
        <w:t>.1.1.1</w:t>
      </w:r>
      <w:r w:rsidR="00FF5DB2" w:rsidRPr="007A51CF">
        <w:rPr>
          <w:b/>
          <w:bCs/>
        </w:rPr>
        <w:tab/>
      </w:r>
      <w:r w:rsidR="008F38C6" w:rsidRPr="007A51CF">
        <w:t xml:space="preserve">It is required that the </w:t>
      </w:r>
      <w:r w:rsidR="009978F4" w:rsidRPr="007A51CF">
        <w:t>basic</w:t>
      </w:r>
      <w:del w:id="101" w:author="OKI-PC-MASTER" w:date="2016-08-24T10:55:00Z">
        <w:r w:rsidR="009978F4" w:rsidRPr="007A51CF" w:rsidDel="00D92120">
          <w:delText xml:space="preserve"> </w:delText>
        </w:r>
      </w:del>
      <w:del w:id="102" w:author="OKI-PC-MASTER" w:date="2016-08-24T10:53:00Z">
        <w:r w:rsidR="009978F4" w:rsidRPr="007A51CF" w:rsidDel="00D92120">
          <w:delText>accessibility</w:delText>
        </w:r>
      </w:del>
      <w:r w:rsidR="009978F4" w:rsidRPr="007A51CF">
        <w:t xml:space="preserve"> profile</w:t>
      </w:r>
      <w:r w:rsidR="008F38C6" w:rsidRPr="007A51CF">
        <w:t xml:space="preserve"> for IPTV system can turn on and off overlaid caption</w:t>
      </w:r>
      <w:r w:rsidR="00B1718C" w:rsidRPr="007A51CF">
        <w:t>s</w:t>
      </w:r>
      <w:r w:rsidR="008F38C6" w:rsidRPr="007A51CF">
        <w:t>. (</w:t>
      </w:r>
      <w:r w:rsidR="00080A16" w:rsidRPr="007A51CF">
        <w:t>R-</w:t>
      </w:r>
      <w:r w:rsidR="008F38C6" w:rsidRPr="007A51CF">
        <w:t>1)</w:t>
      </w:r>
    </w:p>
    <w:p w14:paraId="35C3C266" w14:textId="519722A0" w:rsidR="008F38C6" w:rsidRPr="007A51CF" w:rsidRDefault="00FF5DB2" w:rsidP="00DB086A">
      <w:r w:rsidRPr="007A51CF">
        <w:rPr>
          <w:b/>
          <w:bCs/>
        </w:rPr>
        <w:t>8.1.1.2</w:t>
      </w:r>
      <w:r w:rsidRPr="007A51CF">
        <w:rPr>
          <w:b/>
          <w:bCs/>
        </w:rPr>
        <w:tab/>
      </w:r>
      <w:r w:rsidR="008F38C6" w:rsidRPr="007A51CF">
        <w:t xml:space="preserve">It is required that the </w:t>
      </w:r>
      <w:r w:rsidR="009978F4" w:rsidRPr="007A51CF">
        <w:t>basic accessibility profile</w:t>
      </w:r>
      <w:r w:rsidR="008F38C6" w:rsidRPr="007A51CF">
        <w:t xml:space="preserve"> for IPTV system can change the direction of displaying text between horizontal and vertical. (R-2)</w:t>
      </w:r>
    </w:p>
    <w:p w14:paraId="320590E8" w14:textId="3FBE05A4" w:rsidR="008F38C6" w:rsidRPr="007A51CF" w:rsidRDefault="008F38C6" w:rsidP="008F38C6">
      <w:r w:rsidRPr="007A51CF">
        <w:rPr>
          <w:b/>
          <w:bCs/>
        </w:rPr>
        <w:t>8.1.1.3</w:t>
      </w:r>
      <w:r w:rsidR="00FF5DB2" w:rsidRPr="007A51CF">
        <w:rPr>
          <w:b/>
          <w:bCs/>
        </w:rPr>
        <w:tab/>
      </w:r>
      <w:r w:rsidRPr="007A51CF">
        <w:t xml:space="preserve">It is required that the </w:t>
      </w:r>
      <w:r w:rsidR="009978F4" w:rsidRPr="007A51CF">
        <w:t>basic</w:t>
      </w:r>
      <w:del w:id="103" w:author="OKI-PC-MASTER" w:date="2016-08-24T10:54:00Z">
        <w:r w:rsidR="009978F4" w:rsidRPr="007A51CF" w:rsidDel="00D92120">
          <w:delText xml:space="preserve"> accessibility</w:delText>
        </w:r>
      </w:del>
      <w:r w:rsidR="009978F4" w:rsidRPr="007A51CF">
        <w:t xml:space="preserve"> profile</w:t>
      </w:r>
      <w:r w:rsidRPr="007A51CF">
        <w:t xml:space="preserve"> for IPTV system can change the transition effect of the caption text between cut and scroll </w:t>
      </w:r>
      <w:r w:rsidR="00DD23AC" w:rsidRPr="007A51CF">
        <w:t xml:space="preserve">(and bidirectional) </w:t>
      </w:r>
      <w:r w:rsidRPr="007A51CF">
        <w:t>(</w:t>
      </w:r>
      <w:r w:rsidR="00080A16" w:rsidRPr="007A51CF">
        <w:t>R-</w:t>
      </w:r>
      <w:r w:rsidRPr="007A51CF">
        <w:t>3)</w:t>
      </w:r>
    </w:p>
    <w:p w14:paraId="1A94E38F" w14:textId="77EB3C51" w:rsidR="008F38C6" w:rsidRPr="007A51CF" w:rsidRDefault="00FF5DB2" w:rsidP="008F38C6">
      <w:r w:rsidRPr="007A51CF">
        <w:rPr>
          <w:b/>
          <w:bCs/>
        </w:rPr>
        <w:t>8.1.1.4</w:t>
      </w:r>
      <w:r w:rsidRPr="007A51CF">
        <w:rPr>
          <w:b/>
          <w:bCs/>
        </w:rPr>
        <w:tab/>
      </w:r>
      <w:r w:rsidR="008F38C6" w:rsidRPr="007A51CF">
        <w:t xml:space="preserve">It is required that the </w:t>
      </w:r>
      <w:r w:rsidR="009978F4" w:rsidRPr="007A51CF">
        <w:t>basic</w:t>
      </w:r>
      <w:del w:id="104" w:author="OKI-PC-MASTER" w:date="2016-08-24T10:54:00Z">
        <w:r w:rsidR="009978F4" w:rsidRPr="007A51CF" w:rsidDel="00D92120">
          <w:delText xml:space="preserve"> accessibility</w:delText>
        </w:r>
      </w:del>
      <w:r w:rsidR="009978F4" w:rsidRPr="007A51CF">
        <w:t xml:space="preserve"> profile</w:t>
      </w:r>
      <w:r w:rsidR="008F38C6" w:rsidRPr="007A51CF">
        <w:t xml:space="preserve"> for IPTV system can select from multiple captions. (</w:t>
      </w:r>
      <w:r w:rsidR="00080A16" w:rsidRPr="007A51CF">
        <w:t>R-</w:t>
      </w:r>
      <w:r w:rsidR="008F38C6" w:rsidRPr="007A51CF">
        <w:t>4)</w:t>
      </w:r>
    </w:p>
    <w:p w14:paraId="5CEA9F2B" w14:textId="1675E42B" w:rsidR="008F38C6" w:rsidRPr="007A51CF" w:rsidRDefault="00FF5DB2" w:rsidP="008F38C6">
      <w:r w:rsidRPr="007A51CF">
        <w:rPr>
          <w:b/>
          <w:bCs/>
        </w:rPr>
        <w:t>8.1.1.5</w:t>
      </w:r>
      <w:r w:rsidRPr="007A51CF">
        <w:rPr>
          <w:b/>
          <w:bCs/>
        </w:rPr>
        <w:tab/>
      </w:r>
      <w:r w:rsidR="008F38C6" w:rsidRPr="007A51CF">
        <w:t xml:space="preserve">It is required that the </w:t>
      </w:r>
      <w:r w:rsidR="009978F4" w:rsidRPr="007A51CF">
        <w:t>basic</w:t>
      </w:r>
      <w:del w:id="105" w:author="OKI-PC-MASTER" w:date="2016-08-24T10:54:00Z">
        <w:r w:rsidR="009978F4" w:rsidRPr="007A51CF" w:rsidDel="00D92120">
          <w:delText xml:space="preserve"> accessibility</w:delText>
        </w:r>
      </w:del>
      <w:r w:rsidR="009978F4" w:rsidRPr="007A51CF">
        <w:t xml:space="preserve"> profile</w:t>
      </w:r>
      <w:r w:rsidR="008F38C6" w:rsidRPr="007A51CF">
        <w:t xml:space="preserve"> for IPTV system can change font size of the caption text. (</w:t>
      </w:r>
      <w:r w:rsidR="00080A16" w:rsidRPr="007A51CF">
        <w:t>R-</w:t>
      </w:r>
      <w:r w:rsidR="008F38C6" w:rsidRPr="007A51CF">
        <w:t>5)</w:t>
      </w:r>
    </w:p>
    <w:p w14:paraId="2FE913A2" w14:textId="43BEF8F2" w:rsidR="008F38C6" w:rsidRPr="007A51CF" w:rsidRDefault="00FF5DB2" w:rsidP="008F38C6">
      <w:r w:rsidRPr="007A51CF">
        <w:rPr>
          <w:b/>
          <w:bCs/>
        </w:rPr>
        <w:t>8.1.1.6</w:t>
      </w:r>
      <w:r w:rsidRPr="007A51CF">
        <w:rPr>
          <w:b/>
          <w:bCs/>
        </w:rPr>
        <w:tab/>
      </w:r>
      <w:r w:rsidR="008F38C6" w:rsidRPr="007A51CF">
        <w:t xml:space="preserve">It is required that the </w:t>
      </w:r>
      <w:r w:rsidR="009978F4" w:rsidRPr="007A51CF">
        <w:t>basic</w:t>
      </w:r>
      <w:del w:id="106" w:author="OKI-PC-MASTER" w:date="2016-08-24T10:54:00Z">
        <w:r w:rsidR="009978F4" w:rsidRPr="007A51CF" w:rsidDel="00D92120">
          <w:delText xml:space="preserve"> accessibility</w:delText>
        </w:r>
      </w:del>
      <w:r w:rsidR="009978F4" w:rsidRPr="007A51CF">
        <w:t xml:space="preserve"> profile</w:t>
      </w:r>
      <w:r w:rsidR="008F38C6" w:rsidRPr="007A51CF">
        <w:t xml:space="preserve"> for IPTV system can change font colour of the caption text. (</w:t>
      </w:r>
      <w:r w:rsidR="00080A16" w:rsidRPr="007A51CF">
        <w:t>R-</w:t>
      </w:r>
      <w:r w:rsidR="008F38C6" w:rsidRPr="007A51CF">
        <w:t>6)</w:t>
      </w:r>
    </w:p>
    <w:p w14:paraId="1BA2ED9E" w14:textId="10614604" w:rsidR="008F38C6" w:rsidRPr="007A51CF" w:rsidRDefault="00FF5DB2" w:rsidP="008F38C6">
      <w:r w:rsidRPr="007A51CF">
        <w:rPr>
          <w:b/>
          <w:bCs/>
        </w:rPr>
        <w:t>8.1.1.7</w:t>
      </w:r>
      <w:r w:rsidRPr="007A51CF">
        <w:rPr>
          <w:b/>
          <w:bCs/>
        </w:rPr>
        <w:tab/>
      </w:r>
      <w:r w:rsidR="008F38C6" w:rsidRPr="007A51CF">
        <w:t xml:space="preserve">It is required that the </w:t>
      </w:r>
      <w:r w:rsidR="009978F4" w:rsidRPr="007A51CF">
        <w:t>basic</w:t>
      </w:r>
      <w:del w:id="107" w:author="OKI-PC-MASTER" w:date="2016-08-24T10:54:00Z">
        <w:r w:rsidR="009978F4" w:rsidRPr="007A51CF" w:rsidDel="00D92120">
          <w:delText xml:space="preserve"> accessibility</w:delText>
        </w:r>
      </w:del>
      <w:r w:rsidR="009978F4" w:rsidRPr="007A51CF">
        <w:t xml:space="preserve"> profile</w:t>
      </w:r>
      <w:r w:rsidR="008F38C6" w:rsidRPr="007A51CF">
        <w:t xml:space="preserve"> for IPTV system can change caption position of the caption text. (</w:t>
      </w:r>
      <w:r w:rsidR="00080A16" w:rsidRPr="007A51CF">
        <w:t>R-</w:t>
      </w:r>
      <w:r w:rsidR="008F38C6" w:rsidRPr="007A51CF">
        <w:t>7)</w:t>
      </w:r>
    </w:p>
    <w:p w14:paraId="54828FFA" w14:textId="7EC7C2B8" w:rsidR="008F38C6" w:rsidRPr="007A51CF" w:rsidRDefault="00FF5DB2" w:rsidP="008F38C6">
      <w:r w:rsidRPr="007A51CF">
        <w:rPr>
          <w:b/>
          <w:bCs/>
        </w:rPr>
        <w:t>8.1.1.8</w:t>
      </w:r>
      <w:r w:rsidRPr="007A51CF">
        <w:rPr>
          <w:b/>
          <w:bCs/>
        </w:rPr>
        <w:tab/>
      </w:r>
      <w:r w:rsidR="008F38C6" w:rsidRPr="007A51CF">
        <w:t xml:space="preserve">It is required that the </w:t>
      </w:r>
      <w:r w:rsidR="009978F4" w:rsidRPr="007A51CF">
        <w:t>basic</w:t>
      </w:r>
      <w:del w:id="108" w:author="OKI-PC-MASTER" w:date="2016-08-24T10:54:00Z">
        <w:r w:rsidR="009978F4" w:rsidRPr="007A51CF" w:rsidDel="00D92120">
          <w:delText xml:space="preserve"> accessibility</w:delText>
        </w:r>
      </w:del>
      <w:r w:rsidR="009978F4" w:rsidRPr="007A51CF">
        <w:t xml:space="preserve"> profile</w:t>
      </w:r>
      <w:r w:rsidR="008F38C6" w:rsidRPr="007A51CF">
        <w:t xml:space="preserve"> for IPTV system can change the background colour of caption box. (</w:t>
      </w:r>
      <w:r w:rsidR="00080A16" w:rsidRPr="007A51CF">
        <w:t>R-</w:t>
      </w:r>
      <w:r w:rsidR="008F38C6" w:rsidRPr="007A51CF">
        <w:t>8)</w:t>
      </w:r>
    </w:p>
    <w:p w14:paraId="2FDA51E6" w14:textId="508600AF" w:rsidR="008F38C6" w:rsidRPr="007A51CF" w:rsidRDefault="00FF5DB2" w:rsidP="008F38C6">
      <w:r w:rsidRPr="007A51CF">
        <w:rPr>
          <w:b/>
          <w:bCs/>
        </w:rPr>
        <w:t>8.1.1.9</w:t>
      </w:r>
      <w:r w:rsidRPr="007A51CF">
        <w:rPr>
          <w:b/>
          <w:bCs/>
        </w:rPr>
        <w:tab/>
      </w:r>
      <w:r w:rsidR="008F38C6" w:rsidRPr="007A51CF">
        <w:t xml:space="preserve">It is required that the </w:t>
      </w:r>
      <w:r w:rsidR="009978F4" w:rsidRPr="007A51CF">
        <w:t>basic</w:t>
      </w:r>
      <w:del w:id="109" w:author="OKI-PC-MASTER" w:date="2016-08-24T10:54:00Z">
        <w:r w:rsidR="009978F4" w:rsidRPr="007A51CF" w:rsidDel="00D92120">
          <w:delText xml:space="preserve"> accessibility</w:delText>
        </w:r>
      </w:del>
      <w:r w:rsidR="009978F4" w:rsidRPr="007A51CF">
        <w:t xml:space="preserve"> profile</w:t>
      </w:r>
      <w:r w:rsidR="008F38C6" w:rsidRPr="007A51CF">
        <w:t xml:space="preserve"> for IPTV system can change the size of background box. (</w:t>
      </w:r>
      <w:r w:rsidR="00080A16" w:rsidRPr="007A51CF">
        <w:t>R-</w:t>
      </w:r>
      <w:r w:rsidR="008F38C6" w:rsidRPr="007A51CF">
        <w:t>9)</w:t>
      </w:r>
    </w:p>
    <w:p w14:paraId="6584A37E" w14:textId="3FD50C5F" w:rsidR="008F38C6" w:rsidRPr="007A51CF" w:rsidRDefault="008F38C6" w:rsidP="00DB086A">
      <w:r w:rsidRPr="007A51CF">
        <w:rPr>
          <w:b/>
          <w:bCs/>
        </w:rPr>
        <w:t>8.1.1.10</w:t>
      </w:r>
      <w:r w:rsidR="00FF5DB2" w:rsidRPr="007A51CF">
        <w:rPr>
          <w:b/>
          <w:bCs/>
        </w:rPr>
        <w:tab/>
      </w:r>
      <w:r w:rsidR="009978F4" w:rsidRPr="007A51CF">
        <w:t>Basic</w:t>
      </w:r>
      <w:del w:id="110" w:author="OKI-PC-MASTER" w:date="2016-08-24T10:54:00Z">
        <w:r w:rsidR="009978F4" w:rsidRPr="007A51CF" w:rsidDel="00D92120">
          <w:delText xml:space="preserve"> accessibility</w:delText>
        </w:r>
      </w:del>
      <w:r w:rsidR="009978F4" w:rsidRPr="007A51CF">
        <w:t xml:space="preserve"> profile</w:t>
      </w:r>
      <w:r w:rsidRPr="007A51CF">
        <w:t xml:space="preserve"> for IPTV system can optionally</w:t>
      </w:r>
      <w:r w:rsidRPr="007A51CF" w:rsidDel="00C75A84">
        <w:t xml:space="preserve"> </w:t>
      </w:r>
      <w:r w:rsidRPr="007A51CF">
        <w:t>change font style of the caption text.</w:t>
      </w:r>
      <w:r w:rsidRPr="007A51CF" w:rsidDel="00C75A84">
        <w:t xml:space="preserve"> </w:t>
      </w:r>
      <w:r w:rsidRPr="007A51CF">
        <w:t>(OR-1)</w:t>
      </w:r>
    </w:p>
    <w:p w14:paraId="2C8108CB" w14:textId="6B486755" w:rsidR="008F38C6" w:rsidRPr="007A51CF" w:rsidRDefault="00FF5DB2" w:rsidP="006F2D7C">
      <w:r w:rsidRPr="007A51CF">
        <w:rPr>
          <w:b/>
          <w:bCs/>
        </w:rPr>
        <w:t>8.1.1.11</w:t>
      </w:r>
      <w:r w:rsidRPr="007A51CF">
        <w:rPr>
          <w:b/>
          <w:bCs/>
        </w:rPr>
        <w:tab/>
      </w:r>
      <w:r w:rsidR="009978F4" w:rsidRPr="007A51CF">
        <w:t>Basic</w:t>
      </w:r>
      <w:del w:id="111" w:author="OKI-PC-MASTER" w:date="2016-08-24T10:54:00Z">
        <w:r w:rsidR="009978F4" w:rsidRPr="007A51CF" w:rsidDel="00D92120">
          <w:delText xml:space="preserve"> accessibility</w:delText>
        </w:r>
      </w:del>
      <w:r w:rsidR="009978F4" w:rsidRPr="007A51CF">
        <w:t xml:space="preserve"> profile</w:t>
      </w:r>
      <w:r w:rsidR="008F38C6" w:rsidRPr="007A51CF">
        <w:t xml:space="preserve"> for IPTV system can optionally hold the language setting of caption</w:t>
      </w:r>
      <w:r w:rsidR="00CD4069" w:rsidRPr="007A51CF">
        <w:t>s</w:t>
      </w:r>
      <w:r w:rsidR="008F38C6" w:rsidRPr="007A51CF">
        <w:t xml:space="preserve"> when multiple captions are supported. (Function of holding the language setting. When </w:t>
      </w:r>
      <w:r w:rsidR="006752E3" w:rsidRPr="007A51CF">
        <w:t xml:space="preserve">a user </w:t>
      </w:r>
      <w:r w:rsidR="008F38C6" w:rsidRPr="007A51CF">
        <w:t xml:space="preserve">changes channels, </w:t>
      </w:r>
      <w:r w:rsidR="006752E3" w:rsidRPr="007A51CF">
        <w:t xml:space="preserve">the user </w:t>
      </w:r>
      <w:r w:rsidR="008F38C6" w:rsidRPr="007A51CF">
        <w:t>can get the same language caption as in the previous channel)</w:t>
      </w:r>
      <w:r w:rsidR="00BA439A" w:rsidRPr="007A51CF">
        <w:t>.</w:t>
      </w:r>
      <w:r w:rsidR="008F38C6" w:rsidRPr="007A51CF">
        <w:t xml:space="preserve"> (OR</w:t>
      </w:r>
      <w:r w:rsidR="006F2D7C" w:rsidRPr="007A51CF">
        <w:noBreakHyphen/>
      </w:r>
      <w:r w:rsidR="008F38C6" w:rsidRPr="007A51CF">
        <w:t>2)</w:t>
      </w:r>
    </w:p>
    <w:p w14:paraId="6D3B1C6D" w14:textId="53B12B61" w:rsidR="008F38C6" w:rsidRPr="007A51CF" w:rsidRDefault="00FF5DB2" w:rsidP="00DB086A">
      <w:r w:rsidRPr="007A51CF">
        <w:rPr>
          <w:b/>
          <w:bCs/>
        </w:rPr>
        <w:t>8.1.1.12</w:t>
      </w:r>
      <w:r w:rsidRPr="007A51CF">
        <w:rPr>
          <w:b/>
          <w:bCs/>
        </w:rPr>
        <w:tab/>
      </w:r>
      <w:r w:rsidR="009978F4" w:rsidRPr="007A51CF">
        <w:t>Basic</w:t>
      </w:r>
      <w:del w:id="112" w:author="OKI-PC-MASTER" w:date="2016-08-24T10:54:00Z">
        <w:r w:rsidR="009978F4" w:rsidRPr="007A51CF" w:rsidDel="00D92120">
          <w:delText xml:space="preserve"> accessibility</w:delText>
        </w:r>
      </w:del>
      <w:r w:rsidR="009978F4" w:rsidRPr="007A51CF">
        <w:t xml:space="preserve"> profile</w:t>
      </w:r>
      <w:r w:rsidR="008F38C6" w:rsidRPr="007A51CF">
        <w:t xml:space="preserve"> for IPTV system can optionally synchronize captions with video. (OR-3)</w:t>
      </w:r>
    </w:p>
    <w:p w14:paraId="0FBE62C8" w14:textId="4ED9F9AF" w:rsidR="008F38C6" w:rsidRPr="007A51CF" w:rsidRDefault="00FF5DB2" w:rsidP="00DB086A">
      <w:r w:rsidRPr="007A51CF">
        <w:rPr>
          <w:b/>
          <w:bCs/>
        </w:rPr>
        <w:t>8.1.1.13</w:t>
      </w:r>
      <w:r w:rsidRPr="007A51CF">
        <w:rPr>
          <w:b/>
          <w:bCs/>
        </w:rPr>
        <w:tab/>
      </w:r>
      <w:r w:rsidR="009978F4" w:rsidRPr="007A51CF">
        <w:t>Basic</w:t>
      </w:r>
      <w:del w:id="113" w:author="OKI-PC-MASTER" w:date="2016-08-24T10:54:00Z">
        <w:r w:rsidR="009978F4" w:rsidRPr="007A51CF" w:rsidDel="00D92120">
          <w:delText xml:space="preserve"> accessibility</w:delText>
        </w:r>
      </w:del>
      <w:r w:rsidR="009978F4" w:rsidRPr="007A51CF">
        <w:t xml:space="preserve"> profile</w:t>
      </w:r>
      <w:r w:rsidR="008F38C6" w:rsidRPr="007A51CF">
        <w:t xml:space="preserve"> for IPTV system can optionally synchronize caption</w:t>
      </w:r>
      <w:r w:rsidR="00BA439A" w:rsidRPr="007A51CF">
        <w:t>s</w:t>
      </w:r>
      <w:r w:rsidR="008F38C6" w:rsidRPr="007A51CF">
        <w:t xml:space="preserve"> with the main video during the </w:t>
      </w:r>
      <w:r w:rsidR="00BA439A" w:rsidRPr="007A51CF">
        <w:t>p</w:t>
      </w:r>
      <w:r w:rsidR="008F38C6" w:rsidRPr="007A51CF">
        <w:t>layback mode</w:t>
      </w:r>
      <w:r w:rsidR="00BA439A" w:rsidRPr="007A51CF">
        <w:t>,</w:t>
      </w:r>
      <w:r w:rsidR="008F38C6" w:rsidRPr="007A51CF">
        <w:t xml:space="preserve"> including slow motion. (OR-4)</w:t>
      </w:r>
    </w:p>
    <w:p w14:paraId="15E05CC3" w14:textId="1B4C996D" w:rsidR="008F38C6" w:rsidRPr="007A51CF" w:rsidRDefault="00FF5DB2" w:rsidP="00DB086A">
      <w:r w:rsidRPr="007A51CF">
        <w:rPr>
          <w:b/>
          <w:bCs/>
        </w:rPr>
        <w:t>8.1.1.14</w:t>
      </w:r>
      <w:r w:rsidRPr="007A51CF">
        <w:rPr>
          <w:b/>
          <w:bCs/>
        </w:rPr>
        <w:tab/>
      </w:r>
      <w:r w:rsidR="009978F4" w:rsidRPr="007A51CF">
        <w:t>Basic</w:t>
      </w:r>
      <w:del w:id="114" w:author="OKI-PC-MASTER" w:date="2016-08-24T10:54:00Z">
        <w:r w:rsidR="009978F4" w:rsidRPr="007A51CF" w:rsidDel="00D92120">
          <w:delText xml:space="preserve"> accessibility</w:delText>
        </w:r>
      </w:del>
      <w:r w:rsidR="009978F4" w:rsidRPr="007A51CF">
        <w:t xml:space="preserve"> profile</w:t>
      </w:r>
      <w:r w:rsidR="008F38C6" w:rsidRPr="007A51CF">
        <w:t xml:space="preserve"> for IPTV system can optionally automatically </w:t>
      </w:r>
      <w:r w:rsidR="00BA439A" w:rsidRPr="007A51CF">
        <w:t xml:space="preserve">generate </w:t>
      </w:r>
      <w:r w:rsidR="008F38C6" w:rsidRPr="007A51CF">
        <w:t>multiple caption</w:t>
      </w:r>
      <w:r w:rsidR="00BA439A" w:rsidRPr="007A51CF">
        <w:t>s</w:t>
      </w:r>
      <w:r w:rsidR="008F38C6" w:rsidRPr="007A51CF">
        <w:t xml:space="preserve"> with speech recognition. (OR-5)</w:t>
      </w:r>
    </w:p>
    <w:p w14:paraId="5B5370F7" w14:textId="64A69ED2" w:rsidR="008F38C6" w:rsidRPr="007A51CF" w:rsidRDefault="00FF5DB2" w:rsidP="00DB086A">
      <w:r w:rsidRPr="007A51CF">
        <w:rPr>
          <w:b/>
          <w:bCs/>
        </w:rPr>
        <w:t>8.1.1.15</w:t>
      </w:r>
      <w:r w:rsidRPr="007A51CF">
        <w:rPr>
          <w:b/>
          <w:bCs/>
        </w:rPr>
        <w:tab/>
      </w:r>
      <w:r w:rsidR="009978F4" w:rsidRPr="007A51CF">
        <w:t>Basic</w:t>
      </w:r>
      <w:del w:id="115" w:author="OKI-PC-MASTER" w:date="2016-08-24T10:54:00Z">
        <w:r w:rsidR="009978F4" w:rsidRPr="007A51CF" w:rsidDel="00D92120">
          <w:delText xml:space="preserve"> accessibility</w:delText>
        </w:r>
      </w:del>
      <w:r w:rsidR="009978F4" w:rsidRPr="007A51CF">
        <w:t xml:space="preserve"> profile</w:t>
      </w:r>
      <w:r w:rsidR="008F38C6" w:rsidRPr="007A51CF">
        <w:t xml:space="preserve"> for IPTV system can optionally display caption</w:t>
      </w:r>
      <w:r w:rsidR="00BA439A" w:rsidRPr="007A51CF">
        <w:t>s</w:t>
      </w:r>
      <w:r w:rsidR="008F38C6" w:rsidRPr="007A51CF">
        <w:t xml:space="preserve"> to different display device</w:t>
      </w:r>
      <w:r w:rsidR="00BA439A" w:rsidRPr="007A51CF">
        <w:t>s</w:t>
      </w:r>
      <w:r w:rsidR="008F38C6" w:rsidRPr="007A51CF">
        <w:t>. (OR-6)</w:t>
      </w:r>
    </w:p>
    <w:p w14:paraId="681BDBAD" w14:textId="6727CF47" w:rsidR="00441582" w:rsidRPr="007A51CF" w:rsidRDefault="00FF5DB2" w:rsidP="00DB086A">
      <w:r w:rsidRPr="007A51CF">
        <w:rPr>
          <w:b/>
          <w:bCs/>
        </w:rPr>
        <w:t>8.1.1.16</w:t>
      </w:r>
      <w:r w:rsidRPr="007A51CF">
        <w:rPr>
          <w:b/>
          <w:bCs/>
        </w:rPr>
        <w:tab/>
      </w:r>
      <w:r w:rsidR="009978F4" w:rsidRPr="007A51CF">
        <w:t>Basic</w:t>
      </w:r>
      <w:del w:id="116" w:author="OKI-PC-MASTER" w:date="2016-08-24T10:54:00Z">
        <w:r w:rsidR="009978F4" w:rsidRPr="007A51CF" w:rsidDel="00D92120">
          <w:delText xml:space="preserve"> accessibility</w:delText>
        </w:r>
      </w:del>
      <w:r w:rsidR="009978F4" w:rsidRPr="007A51CF">
        <w:t xml:space="preserve"> profile</w:t>
      </w:r>
      <w:r w:rsidR="008F38C6" w:rsidRPr="007A51CF">
        <w:t xml:space="preserve"> for IPTV system can optionally change display speed. (OR-7)</w:t>
      </w:r>
    </w:p>
    <w:p w14:paraId="0E3B9504" w14:textId="7D47D3B2" w:rsidR="00441582" w:rsidRPr="007A51CF" w:rsidRDefault="00441582" w:rsidP="00DB086A">
      <w:r w:rsidRPr="007A51CF">
        <w:rPr>
          <w:b/>
          <w:bCs/>
        </w:rPr>
        <w:t>8.1.1.17</w:t>
      </w:r>
      <w:r w:rsidRPr="007A51CF">
        <w:rPr>
          <w:b/>
          <w:bCs/>
        </w:rPr>
        <w:tab/>
      </w:r>
      <w:r w:rsidR="009978F4" w:rsidRPr="007A51CF">
        <w:t>Basic</w:t>
      </w:r>
      <w:del w:id="117" w:author="OKI-PC-MASTER" w:date="2016-08-24T10:54:00Z">
        <w:r w:rsidR="009978F4" w:rsidRPr="007A51CF" w:rsidDel="00D92120">
          <w:delText xml:space="preserve"> accessibility</w:delText>
        </w:r>
      </w:del>
      <w:r w:rsidR="009978F4" w:rsidRPr="007A51CF">
        <w:t xml:space="preserve"> profile</w:t>
      </w:r>
      <w:r w:rsidRPr="007A51CF">
        <w:t xml:space="preserve"> for IPTV system can optionally turn on/off overlaid sign language. (OR-8)</w:t>
      </w:r>
    </w:p>
    <w:p w14:paraId="1ED077F9" w14:textId="47914C00" w:rsidR="00441582" w:rsidRPr="007A51CF" w:rsidRDefault="00441582" w:rsidP="00DB086A">
      <w:r w:rsidRPr="007A51CF">
        <w:rPr>
          <w:b/>
          <w:bCs/>
        </w:rPr>
        <w:t>8.1.1.18</w:t>
      </w:r>
      <w:r w:rsidRPr="007A51CF">
        <w:rPr>
          <w:b/>
          <w:bCs/>
        </w:rPr>
        <w:tab/>
      </w:r>
      <w:r w:rsidR="009978F4" w:rsidRPr="007A51CF">
        <w:t>Basic</w:t>
      </w:r>
      <w:del w:id="118" w:author="OKI-PC-MASTER" w:date="2016-08-24T10:54:00Z">
        <w:r w:rsidR="009978F4" w:rsidRPr="007A51CF" w:rsidDel="00D92120">
          <w:delText xml:space="preserve"> accessibility</w:delText>
        </w:r>
      </w:del>
      <w:r w:rsidR="009978F4" w:rsidRPr="007A51CF">
        <w:t xml:space="preserve"> profile</w:t>
      </w:r>
      <w:r w:rsidRPr="007A51CF">
        <w:t xml:space="preserve"> for IPTV system can optionally select from multiple sign languages. (OR-9)</w:t>
      </w:r>
    </w:p>
    <w:p w14:paraId="3E9743CE" w14:textId="2C1D6AE7" w:rsidR="00441582" w:rsidRPr="007A51CF" w:rsidRDefault="00441582" w:rsidP="00DB086A">
      <w:r w:rsidRPr="007A51CF">
        <w:rPr>
          <w:b/>
          <w:bCs/>
        </w:rPr>
        <w:t>8.1.1.19</w:t>
      </w:r>
      <w:r w:rsidRPr="007A51CF">
        <w:rPr>
          <w:b/>
          <w:bCs/>
        </w:rPr>
        <w:tab/>
      </w:r>
      <w:r w:rsidR="009978F4" w:rsidRPr="007A51CF">
        <w:t>Basic</w:t>
      </w:r>
      <w:del w:id="119" w:author="OKI-PC-MASTER" w:date="2016-08-24T10:54:00Z">
        <w:r w:rsidR="009978F4" w:rsidRPr="007A51CF" w:rsidDel="00D92120">
          <w:delText xml:space="preserve"> accessibility</w:delText>
        </w:r>
      </w:del>
      <w:r w:rsidR="009978F4" w:rsidRPr="007A51CF">
        <w:t xml:space="preserve"> profile</w:t>
      </w:r>
      <w:r w:rsidRPr="007A51CF">
        <w:t xml:space="preserve"> for IPTV system can optionally change video size of sign language. (OR-10)</w:t>
      </w:r>
    </w:p>
    <w:p w14:paraId="4C110017" w14:textId="7F9ADDA8" w:rsidR="00441582" w:rsidRPr="007A51CF" w:rsidRDefault="00441582" w:rsidP="00DB086A">
      <w:r w:rsidRPr="007A51CF">
        <w:rPr>
          <w:b/>
          <w:bCs/>
        </w:rPr>
        <w:t>8.1.1.20</w:t>
      </w:r>
      <w:r w:rsidRPr="007A51CF">
        <w:rPr>
          <w:b/>
          <w:bCs/>
        </w:rPr>
        <w:tab/>
      </w:r>
      <w:r w:rsidR="009978F4" w:rsidRPr="007A51CF">
        <w:t>Basic</w:t>
      </w:r>
      <w:del w:id="120" w:author="OKI-PC-MASTER" w:date="2016-08-24T10:54:00Z">
        <w:r w:rsidR="009978F4" w:rsidRPr="007A51CF" w:rsidDel="00D92120">
          <w:delText xml:space="preserve"> accessibility</w:delText>
        </w:r>
      </w:del>
      <w:r w:rsidR="009978F4" w:rsidRPr="007A51CF">
        <w:t xml:space="preserve"> profile</w:t>
      </w:r>
      <w:r w:rsidRPr="007A51CF">
        <w:t xml:space="preserve"> for IPTV system can optionally change video position of sign language. (OR-11)</w:t>
      </w:r>
    </w:p>
    <w:p w14:paraId="311E11E7" w14:textId="733669A5" w:rsidR="00441582" w:rsidRPr="007A51CF" w:rsidRDefault="00441582" w:rsidP="00DB086A">
      <w:r w:rsidRPr="007A51CF">
        <w:rPr>
          <w:b/>
          <w:bCs/>
        </w:rPr>
        <w:t>8.1.1.21</w:t>
      </w:r>
      <w:r w:rsidRPr="007A51CF">
        <w:rPr>
          <w:b/>
          <w:bCs/>
        </w:rPr>
        <w:tab/>
      </w:r>
      <w:r w:rsidR="009978F4" w:rsidRPr="007A51CF">
        <w:t>Basic</w:t>
      </w:r>
      <w:del w:id="121" w:author="OKI-PC-MASTER" w:date="2016-08-24T10:54:00Z">
        <w:r w:rsidR="009978F4" w:rsidRPr="007A51CF" w:rsidDel="00D92120">
          <w:delText xml:space="preserve"> accessibility</w:delText>
        </w:r>
      </w:del>
      <w:r w:rsidR="009978F4" w:rsidRPr="007A51CF">
        <w:t xml:space="preserve"> profile</w:t>
      </w:r>
      <w:r w:rsidRPr="007A51CF">
        <w:t xml:space="preserve"> for IPTV system can optionally synchronize sign language video with the main video during the </w:t>
      </w:r>
      <w:r w:rsidR="00BA439A" w:rsidRPr="007A51CF">
        <w:t>p</w:t>
      </w:r>
      <w:r w:rsidRPr="007A51CF">
        <w:t>layback mode</w:t>
      </w:r>
      <w:r w:rsidR="00BA439A" w:rsidRPr="007A51CF">
        <w:t>,</w:t>
      </w:r>
      <w:r w:rsidRPr="007A51CF">
        <w:t xml:space="preserve"> including slow motion. (OR-12)</w:t>
      </w:r>
    </w:p>
    <w:p w14:paraId="6C0B734E" w14:textId="097FC346" w:rsidR="00441582" w:rsidRPr="007A51CF" w:rsidRDefault="00441582" w:rsidP="00DB086A">
      <w:r w:rsidRPr="007A51CF">
        <w:rPr>
          <w:b/>
          <w:bCs/>
        </w:rPr>
        <w:t>8.1.1.22</w:t>
      </w:r>
      <w:r w:rsidRPr="007A51CF">
        <w:rPr>
          <w:b/>
          <w:bCs/>
        </w:rPr>
        <w:tab/>
      </w:r>
      <w:r w:rsidR="009978F4" w:rsidRPr="007A51CF">
        <w:t>Basic</w:t>
      </w:r>
      <w:del w:id="122" w:author="OKI-PC-MASTER" w:date="2016-08-24T10:54:00Z">
        <w:r w:rsidR="009978F4" w:rsidRPr="007A51CF" w:rsidDel="00D92120">
          <w:delText xml:space="preserve"> accessibility</w:delText>
        </w:r>
      </w:del>
      <w:r w:rsidR="009978F4" w:rsidRPr="007A51CF">
        <w:t xml:space="preserve"> profile</w:t>
      </w:r>
      <w:r w:rsidRPr="007A51CF">
        <w:t xml:space="preserve"> for IPTV system can optionally hold the language setting of sign language when multiple sign languages are supported. (OR-13)</w:t>
      </w:r>
    </w:p>
    <w:p w14:paraId="0E536A34" w14:textId="0573104D" w:rsidR="00441582" w:rsidRPr="007A51CF" w:rsidRDefault="00441582" w:rsidP="00DB086A">
      <w:r w:rsidRPr="007A51CF">
        <w:rPr>
          <w:b/>
          <w:bCs/>
        </w:rPr>
        <w:t>8.1.1.23</w:t>
      </w:r>
      <w:r w:rsidRPr="007A51CF">
        <w:rPr>
          <w:b/>
          <w:bCs/>
        </w:rPr>
        <w:tab/>
      </w:r>
      <w:r w:rsidR="009978F4" w:rsidRPr="007A51CF">
        <w:t>Basic</w:t>
      </w:r>
      <w:del w:id="123" w:author="OKI-PC-MASTER" w:date="2016-08-24T10:54:00Z">
        <w:r w:rsidR="009978F4" w:rsidRPr="007A51CF" w:rsidDel="00D92120">
          <w:delText xml:space="preserve"> accessibility</w:delText>
        </w:r>
      </w:del>
      <w:r w:rsidR="009978F4" w:rsidRPr="007A51CF">
        <w:t xml:space="preserve"> profile</w:t>
      </w:r>
      <w:r w:rsidRPr="007A51CF">
        <w:t xml:space="preserve"> for IPTV system can optionally change the background colour of sign language video.</w:t>
      </w:r>
      <w:r w:rsidR="00BA439A" w:rsidRPr="007A51CF">
        <w:t xml:space="preserve"> </w:t>
      </w:r>
      <w:r w:rsidRPr="007A51CF">
        <w:t>(OR-14)</w:t>
      </w:r>
    </w:p>
    <w:p w14:paraId="7A5E5B2C" w14:textId="2A451278" w:rsidR="00441582" w:rsidRPr="007A51CF" w:rsidRDefault="00441582" w:rsidP="00DB086A">
      <w:r w:rsidRPr="007A51CF">
        <w:rPr>
          <w:b/>
          <w:bCs/>
        </w:rPr>
        <w:t>8.1.1.24</w:t>
      </w:r>
      <w:r w:rsidRPr="007A51CF">
        <w:rPr>
          <w:b/>
          <w:bCs/>
        </w:rPr>
        <w:tab/>
      </w:r>
      <w:r w:rsidR="009978F4" w:rsidRPr="007A51CF">
        <w:t>Basic</w:t>
      </w:r>
      <w:del w:id="124" w:author="OKI-PC-MASTER" w:date="2016-08-24T10:54:00Z">
        <w:r w:rsidR="009978F4" w:rsidRPr="007A51CF" w:rsidDel="00D92120">
          <w:delText xml:space="preserve"> accessibility</w:delText>
        </w:r>
      </w:del>
      <w:r w:rsidR="009978F4" w:rsidRPr="007A51CF">
        <w:t xml:space="preserve"> profile</w:t>
      </w:r>
      <w:r w:rsidRPr="007A51CF">
        <w:t xml:space="preserve"> for IPTV system can optionally automatically </w:t>
      </w:r>
      <w:r w:rsidR="006752E3" w:rsidRPr="007A51CF">
        <w:t xml:space="preserve">generate </w:t>
      </w:r>
      <w:r w:rsidRPr="007A51CF">
        <w:t>synthesized sign language interpretation.</w:t>
      </w:r>
      <w:r w:rsidR="00BA439A" w:rsidRPr="007A51CF">
        <w:t xml:space="preserve"> </w:t>
      </w:r>
      <w:r w:rsidRPr="007A51CF">
        <w:t>(OR-15)</w:t>
      </w:r>
    </w:p>
    <w:p w14:paraId="7999CA1E" w14:textId="36E25DC9" w:rsidR="00441582" w:rsidRPr="007A51CF" w:rsidRDefault="00441582" w:rsidP="00DB086A">
      <w:r w:rsidRPr="007A51CF">
        <w:rPr>
          <w:b/>
          <w:bCs/>
        </w:rPr>
        <w:t>8.1.1.25</w:t>
      </w:r>
      <w:r w:rsidRPr="007A51CF">
        <w:rPr>
          <w:b/>
          <w:bCs/>
        </w:rPr>
        <w:tab/>
      </w:r>
      <w:r w:rsidR="009978F4" w:rsidRPr="007A51CF">
        <w:t>Basic</w:t>
      </w:r>
      <w:del w:id="125" w:author="OKI-PC-MASTER" w:date="2016-08-24T10:55:00Z">
        <w:r w:rsidR="009978F4" w:rsidRPr="007A51CF" w:rsidDel="00D92120">
          <w:delText xml:space="preserve"> accessibility</w:delText>
        </w:r>
      </w:del>
      <w:r w:rsidR="009978F4" w:rsidRPr="007A51CF">
        <w:t xml:space="preserve"> profile</w:t>
      </w:r>
      <w:r w:rsidRPr="007A51CF">
        <w:t xml:space="preserve"> for IPTV system can optionally avoid covering important information of original main video with sign language video.</w:t>
      </w:r>
      <w:r w:rsidR="00BA439A" w:rsidRPr="007A51CF">
        <w:t xml:space="preserve"> </w:t>
      </w:r>
      <w:r w:rsidRPr="007A51CF">
        <w:t>(OR-16)</w:t>
      </w:r>
    </w:p>
    <w:p w14:paraId="433D4C6B" w14:textId="2534B9D8" w:rsidR="00441582" w:rsidRPr="007A51CF" w:rsidRDefault="00441582" w:rsidP="00DB086A">
      <w:r w:rsidRPr="007A51CF">
        <w:rPr>
          <w:b/>
          <w:bCs/>
        </w:rPr>
        <w:t>8.1.1.26</w:t>
      </w:r>
      <w:r w:rsidRPr="007A51CF">
        <w:rPr>
          <w:b/>
          <w:bCs/>
        </w:rPr>
        <w:tab/>
      </w:r>
      <w:r w:rsidR="009978F4" w:rsidRPr="007A51CF">
        <w:t>Basic</w:t>
      </w:r>
      <w:del w:id="126" w:author="OKI-PC-MASTER" w:date="2016-08-24T10:55:00Z">
        <w:r w:rsidR="009978F4" w:rsidRPr="007A51CF" w:rsidDel="00D92120">
          <w:delText xml:space="preserve"> accessibility</w:delText>
        </w:r>
      </w:del>
      <w:r w:rsidR="009978F4" w:rsidRPr="007A51CF">
        <w:t xml:space="preserve"> profile</w:t>
      </w:r>
      <w:r w:rsidRPr="007A51CF">
        <w:t xml:space="preserve"> for IPTV system can optionally turn on/off audio description. (OR-17)</w:t>
      </w:r>
    </w:p>
    <w:p w14:paraId="21A98B73" w14:textId="72CA546E" w:rsidR="00441582" w:rsidRPr="007A51CF" w:rsidRDefault="00441582" w:rsidP="00DB086A">
      <w:r w:rsidRPr="007A51CF">
        <w:rPr>
          <w:b/>
          <w:bCs/>
        </w:rPr>
        <w:t>8.1.1.27</w:t>
      </w:r>
      <w:r w:rsidRPr="007A51CF">
        <w:rPr>
          <w:b/>
          <w:bCs/>
        </w:rPr>
        <w:tab/>
      </w:r>
      <w:r w:rsidR="009978F4" w:rsidRPr="007A51CF">
        <w:t>Basic</w:t>
      </w:r>
      <w:del w:id="127" w:author="OKI-PC-MASTER" w:date="2016-08-24T10:55:00Z">
        <w:r w:rsidR="009978F4" w:rsidRPr="007A51CF" w:rsidDel="00D92120">
          <w:delText xml:space="preserve"> accessibility</w:delText>
        </w:r>
      </w:del>
      <w:r w:rsidR="009978F4" w:rsidRPr="007A51CF">
        <w:t xml:space="preserve"> profile</w:t>
      </w:r>
      <w:r w:rsidRPr="007A51CF">
        <w:t xml:space="preserve"> for IPTV system can optionally adjust volume of audio description. (OR-18)</w:t>
      </w:r>
    </w:p>
    <w:p w14:paraId="005787CF" w14:textId="5715EC4E" w:rsidR="00441582" w:rsidRPr="007A51CF" w:rsidRDefault="00441582" w:rsidP="00DB086A">
      <w:r w:rsidRPr="007A51CF">
        <w:rPr>
          <w:b/>
          <w:bCs/>
        </w:rPr>
        <w:t>8.1.1.28</w:t>
      </w:r>
      <w:r w:rsidRPr="007A51CF">
        <w:rPr>
          <w:b/>
          <w:bCs/>
        </w:rPr>
        <w:tab/>
      </w:r>
      <w:r w:rsidR="009978F4" w:rsidRPr="007A51CF">
        <w:t>Basic</w:t>
      </w:r>
      <w:del w:id="128" w:author="OKI-PC-MASTER" w:date="2016-08-24T10:55:00Z">
        <w:r w:rsidR="009978F4" w:rsidRPr="007A51CF" w:rsidDel="00D92120">
          <w:delText xml:space="preserve"> accessibility</w:delText>
        </w:r>
      </w:del>
      <w:r w:rsidR="009978F4" w:rsidRPr="007A51CF">
        <w:t xml:space="preserve"> profile</w:t>
      </w:r>
      <w:r w:rsidRPr="007A51CF">
        <w:t xml:space="preserve"> for IPTV system can optionally read letters and description of button on the screen. (OR-19)</w:t>
      </w:r>
    </w:p>
    <w:p w14:paraId="51EF61FA" w14:textId="7F175F33" w:rsidR="00441582" w:rsidRPr="007A51CF" w:rsidRDefault="00441582" w:rsidP="00DB086A">
      <w:r w:rsidRPr="007A51CF">
        <w:rPr>
          <w:b/>
          <w:bCs/>
        </w:rPr>
        <w:t>8.1.1.29</w:t>
      </w:r>
      <w:r w:rsidRPr="007A51CF">
        <w:rPr>
          <w:b/>
          <w:bCs/>
        </w:rPr>
        <w:tab/>
      </w:r>
      <w:r w:rsidR="009978F4" w:rsidRPr="007A51CF">
        <w:t>Basic</w:t>
      </w:r>
      <w:del w:id="129" w:author="OKI-PC-MASTER" w:date="2016-08-24T10:55:00Z">
        <w:r w:rsidR="009978F4" w:rsidRPr="007A51CF" w:rsidDel="00D92120">
          <w:delText xml:space="preserve"> accessibility</w:delText>
        </w:r>
      </w:del>
      <w:r w:rsidR="009978F4" w:rsidRPr="007A51CF">
        <w:t xml:space="preserve"> profile</w:t>
      </w:r>
      <w:r w:rsidRPr="007A51CF">
        <w:t xml:space="preserve"> for IPTV system can optionally select from multiple audio descriptions. (OR-20)</w:t>
      </w:r>
    </w:p>
    <w:p w14:paraId="28FBFE11" w14:textId="3EAC12D3" w:rsidR="00441582" w:rsidRPr="007A51CF" w:rsidRDefault="00441582" w:rsidP="00DB086A">
      <w:r w:rsidRPr="007A51CF">
        <w:rPr>
          <w:b/>
          <w:bCs/>
        </w:rPr>
        <w:t>8.1.1.30</w:t>
      </w:r>
      <w:r w:rsidRPr="007A51CF">
        <w:rPr>
          <w:b/>
          <w:bCs/>
        </w:rPr>
        <w:tab/>
      </w:r>
      <w:r w:rsidR="009978F4" w:rsidRPr="007A51CF">
        <w:t>Basic</w:t>
      </w:r>
      <w:del w:id="130" w:author="OKI-PC-MASTER" w:date="2016-08-24T10:55:00Z">
        <w:r w:rsidR="009978F4" w:rsidRPr="007A51CF" w:rsidDel="00D92120">
          <w:delText xml:space="preserve"> accessibility</w:delText>
        </w:r>
      </w:del>
      <w:r w:rsidR="009978F4" w:rsidRPr="007A51CF">
        <w:t xml:space="preserve"> profile</w:t>
      </w:r>
      <w:r w:rsidRPr="007A51CF">
        <w:t xml:space="preserve"> for IPTV system can optionally synchronize audio description with the main video during the </w:t>
      </w:r>
      <w:r w:rsidR="007725DA" w:rsidRPr="007A51CF">
        <w:t>p</w:t>
      </w:r>
      <w:r w:rsidRPr="007A51CF">
        <w:t>layback mode</w:t>
      </w:r>
      <w:r w:rsidR="007725DA" w:rsidRPr="007A51CF">
        <w:t>,</w:t>
      </w:r>
      <w:r w:rsidRPr="007A51CF">
        <w:t xml:space="preserve"> including slow motion. (OR-21)</w:t>
      </w:r>
    </w:p>
    <w:p w14:paraId="664EAB90" w14:textId="6A5B06AF" w:rsidR="00441582" w:rsidRPr="007A51CF" w:rsidRDefault="00441582" w:rsidP="00DB086A">
      <w:r w:rsidRPr="007A51CF">
        <w:rPr>
          <w:b/>
          <w:bCs/>
        </w:rPr>
        <w:t>8.1.1.31</w:t>
      </w:r>
      <w:r w:rsidRPr="007A51CF">
        <w:rPr>
          <w:b/>
          <w:bCs/>
        </w:rPr>
        <w:tab/>
      </w:r>
      <w:r w:rsidR="009978F4" w:rsidRPr="007A51CF">
        <w:t>Basic</w:t>
      </w:r>
      <w:del w:id="131" w:author="OKI-PC-MASTER" w:date="2016-08-24T10:55:00Z">
        <w:r w:rsidR="009978F4" w:rsidRPr="007A51CF" w:rsidDel="00D92120">
          <w:delText xml:space="preserve"> accessibility</w:delText>
        </w:r>
      </w:del>
      <w:r w:rsidR="009978F4" w:rsidRPr="007A51CF">
        <w:t xml:space="preserve"> profile</w:t>
      </w:r>
      <w:r w:rsidRPr="007A51CF">
        <w:t xml:space="preserve"> for IPTV system can optionally play in slow motion, </w:t>
      </w:r>
      <w:r w:rsidR="007725DA" w:rsidRPr="007A51CF">
        <w:t>p</w:t>
      </w:r>
      <w:r w:rsidRPr="007A51CF">
        <w:t>ause-and-</w:t>
      </w:r>
      <w:r w:rsidR="007725DA" w:rsidRPr="007A51CF">
        <w:t>p</w:t>
      </w:r>
      <w:r w:rsidRPr="007A51CF">
        <w:t>lay. (OR-22)</w:t>
      </w:r>
    </w:p>
    <w:p w14:paraId="7318A7E6" w14:textId="411C6634" w:rsidR="00441582" w:rsidRPr="007A51CF" w:rsidRDefault="00441582" w:rsidP="00DB086A">
      <w:r w:rsidRPr="007A51CF">
        <w:rPr>
          <w:b/>
          <w:bCs/>
        </w:rPr>
        <w:t>8.1.1.32</w:t>
      </w:r>
      <w:r w:rsidRPr="007A51CF">
        <w:rPr>
          <w:b/>
          <w:bCs/>
        </w:rPr>
        <w:tab/>
      </w:r>
      <w:r w:rsidR="009978F4" w:rsidRPr="007A51CF">
        <w:t>Basic</w:t>
      </w:r>
      <w:del w:id="132" w:author="OKI-PC-MASTER" w:date="2016-08-24T10:55:00Z">
        <w:r w:rsidR="009978F4" w:rsidRPr="007A51CF" w:rsidDel="00D92120">
          <w:delText xml:space="preserve"> accessibility</w:delText>
        </w:r>
      </w:del>
      <w:r w:rsidR="009978F4" w:rsidRPr="007A51CF">
        <w:t xml:space="preserve"> profile</w:t>
      </w:r>
      <w:r w:rsidRPr="007A51CF">
        <w:t xml:space="preserve"> for IPTV system can optionally hold the language setting of audio description when multiple audio descriptions are supported. (OR-23)</w:t>
      </w:r>
    </w:p>
    <w:p w14:paraId="6FD3BCB9" w14:textId="7989B1AD" w:rsidR="00441582" w:rsidRPr="007A51CF" w:rsidRDefault="00441582" w:rsidP="00DB086A">
      <w:r w:rsidRPr="007A51CF">
        <w:rPr>
          <w:b/>
          <w:bCs/>
        </w:rPr>
        <w:t>8.1.1.33</w:t>
      </w:r>
      <w:r w:rsidRPr="007A51CF">
        <w:rPr>
          <w:b/>
          <w:bCs/>
        </w:rPr>
        <w:tab/>
      </w:r>
      <w:r w:rsidR="009978F4" w:rsidRPr="007A51CF">
        <w:t>Basic</w:t>
      </w:r>
      <w:del w:id="133" w:author="OKI-PC-MASTER" w:date="2016-08-24T10:55:00Z">
        <w:r w:rsidR="009978F4" w:rsidRPr="007A51CF" w:rsidDel="00D92120">
          <w:delText xml:space="preserve"> accessibility</w:delText>
        </w:r>
      </w:del>
      <w:r w:rsidR="009978F4" w:rsidRPr="007A51CF">
        <w:t xml:space="preserve"> profile</w:t>
      </w:r>
      <w:r w:rsidRPr="007A51CF">
        <w:t xml:space="preserve"> for IPTV system can optionally adjust sound quality of audio description. (OR-24)</w:t>
      </w:r>
    </w:p>
    <w:p w14:paraId="0D695DF1" w14:textId="3272436B" w:rsidR="00441582" w:rsidRPr="007A51CF" w:rsidRDefault="00441582" w:rsidP="00DB086A">
      <w:r w:rsidRPr="007A51CF">
        <w:rPr>
          <w:b/>
          <w:bCs/>
        </w:rPr>
        <w:t>8.1.1.34</w:t>
      </w:r>
      <w:r w:rsidRPr="007A51CF">
        <w:tab/>
      </w:r>
      <w:r w:rsidR="009978F4" w:rsidRPr="007A51CF">
        <w:t>Basic</w:t>
      </w:r>
      <w:del w:id="134" w:author="OKI-PC-MASTER" w:date="2016-08-24T10:55:00Z">
        <w:r w:rsidR="009978F4" w:rsidRPr="007A51CF" w:rsidDel="00D92120">
          <w:delText xml:space="preserve"> accessibility</w:delText>
        </w:r>
      </w:del>
      <w:r w:rsidR="009978F4" w:rsidRPr="007A51CF">
        <w:t xml:space="preserve"> profile</w:t>
      </w:r>
      <w:r w:rsidRPr="007A51CF">
        <w:t xml:space="preserve"> for IPTV system can optionally avoid interfering original main audio with audio description.</w:t>
      </w:r>
      <w:r w:rsidR="007725DA" w:rsidRPr="007A51CF">
        <w:t xml:space="preserve"> </w:t>
      </w:r>
      <w:r w:rsidRPr="007A51CF">
        <w:t>(OR-25)</w:t>
      </w:r>
    </w:p>
    <w:p w14:paraId="4465C780" w14:textId="1C427AEC" w:rsidR="008F38C6" w:rsidRPr="007A51CF" w:rsidRDefault="008F38C6" w:rsidP="008F38C6">
      <w:pPr>
        <w:pStyle w:val="Heading3"/>
      </w:pPr>
      <w:bookmarkStart w:id="135" w:name="_Toc433798992"/>
      <w:bookmarkStart w:id="136" w:name="_Toc472879183"/>
      <w:r w:rsidRPr="007A51CF">
        <w:t>8.1.2</w:t>
      </w:r>
      <w:r w:rsidRPr="007A51CF">
        <w:tab/>
      </w:r>
      <w:r w:rsidR="00A93079" w:rsidRPr="007A51CF">
        <w:t xml:space="preserve">Enhanced </w:t>
      </w:r>
      <w:r w:rsidR="007725DA" w:rsidRPr="007A51CF">
        <w:t>p</w:t>
      </w:r>
      <w:r w:rsidR="00A93079" w:rsidRPr="007A51CF">
        <w:t>rofile</w:t>
      </w:r>
      <w:bookmarkEnd w:id="135"/>
      <w:bookmarkEnd w:id="136"/>
    </w:p>
    <w:p w14:paraId="0FA34FE5" w14:textId="6491263A" w:rsidR="008F38C6" w:rsidRPr="007A51CF" w:rsidRDefault="00D41BD9" w:rsidP="008F38C6">
      <w:r w:rsidRPr="007A51CF">
        <w:rPr>
          <w:b/>
          <w:bCs/>
        </w:rPr>
        <w:t>8.1.2.1</w:t>
      </w:r>
      <w:r w:rsidRPr="007A51CF">
        <w:rPr>
          <w:b/>
          <w:bCs/>
        </w:rPr>
        <w:tab/>
      </w:r>
      <w:r w:rsidR="008F38C6" w:rsidRPr="007A51CF">
        <w:t xml:space="preserve">It is required that the </w:t>
      </w:r>
      <w:r w:rsidR="00A93079" w:rsidRPr="007A51CF">
        <w:t xml:space="preserve">Basic </w:t>
      </w:r>
      <w:r w:rsidR="007725DA" w:rsidRPr="007A51CF">
        <w:t>p</w:t>
      </w:r>
      <w:r w:rsidR="00A93079" w:rsidRPr="007A51CF">
        <w:t>rofile</w:t>
      </w:r>
      <w:r w:rsidR="008F38C6" w:rsidRPr="007A51CF">
        <w:t xml:space="preserve"> is </w:t>
      </w:r>
      <w:r w:rsidR="007725DA" w:rsidRPr="007A51CF">
        <w:t xml:space="preserve">a </w:t>
      </w:r>
      <w:r w:rsidR="008F38C6" w:rsidRPr="007A51CF">
        <w:t>subset of the</w:t>
      </w:r>
      <w:r w:rsidR="00CD4069" w:rsidRPr="007A51CF">
        <w:t xml:space="preserve"> </w:t>
      </w:r>
      <w:r w:rsidR="009978F4" w:rsidRPr="007A51CF">
        <w:t>enhanced</w:t>
      </w:r>
      <w:del w:id="137" w:author="OKI-PC-MASTER" w:date="2016-08-24T10:55:00Z">
        <w:r w:rsidR="009978F4" w:rsidRPr="007A51CF" w:rsidDel="00D92120">
          <w:delText xml:space="preserve"> accessibility</w:delText>
        </w:r>
      </w:del>
      <w:r w:rsidR="009978F4" w:rsidRPr="007A51CF">
        <w:t xml:space="preserve"> profile</w:t>
      </w:r>
      <w:r w:rsidR="00CD4069" w:rsidRPr="007A51CF">
        <w:t>. (R</w:t>
      </w:r>
      <w:r w:rsidR="00CD4069" w:rsidRPr="007A51CF">
        <w:noBreakHyphen/>
      </w:r>
      <w:r w:rsidR="008F38C6" w:rsidRPr="007A51CF">
        <w:t>10)</w:t>
      </w:r>
    </w:p>
    <w:p w14:paraId="073CC83B" w14:textId="2F746E6A" w:rsidR="008F38C6" w:rsidRPr="007A51CF" w:rsidRDefault="00D41BD9" w:rsidP="008F38C6">
      <w:r w:rsidRPr="007A51CF">
        <w:rPr>
          <w:b/>
          <w:bCs/>
        </w:rPr>
        <w:t>8.1.2.2</w:t>
      </w:r>
      <w:r w:rsidRPr="007A51CF">
        <w:rPr>
          <w:b/>
          <w:bCs/>
        </w:rPr>
        <w:tab/>
      </w:r>
      <w:r w:rsidR="008F38C6" w:rsidRPr="007A51CF">
        <w:t xml:space="preserve">It is required that the </w:t>
      </w:r>
      <w:r w:rsidR="009978F4" w:rsidRPr="007A51CF">
        <w:t>enhanced</w:t>
      </w:r>
      <w:del w:id="138" w:author="OKI-PC-MASTER" w:date="2016-08-24T10:55:00Z">
        <w:r w:rsidR="009978F4" w:rsidRPr="007A51CF" w:rsidDel="00D92120">
          <w:delText xml:space="preserve"> accessibility</w:delText>
        </w:r>
      </w:del>
      <w:r w:rsidR="009978F4" w:rsidRPr="007A51CF">
        <w:t xml:space="preserve"> profile</w:t>
      </w:r>
      <w:r w:rsidR="008F38C6" w:rsidRPr="007A51CF">
        <w:t xml:space="preserve"> for IPTV system can change font style of the caption text. (</w:t>
      </w:r>
      <w:r w:rsidR="00080A16" w:rsidRPr="007A51CF">
        <w:t>R-</w:t>
      </w:r>
      <w:r w:rsidR="008F38C6" w:rsidRPr="007A51CF">
        <w:t>11)</w:t>
      </w:r>
    </w:p>
    <w:p w14:paraId="41DA3036" w14:textId="20BCAF34" w:rsidR="008F38C6" w:rsidRPr="007A51CF" w:rsidRDefault="00D41BD9" w:rsidP="00DB086A">
      <w:r w:rsidRPr="007A51CF">
        <w:rPr>
          <w:b/>
          <w:bCs/>
        </w:rPr>
        <w:t>8.1.2.3</w:t>
      </w:r>
      <w:r w:rsidRPr="007A51CF">
        <w:rPr>
          <w:b/>
          <w:bCs/>
        </w:rPr>
        <w:tab/>
      </w:r>
      <w:r w:rsidR="008F38C6" w:rsidRPr="007A51CF">
        <w:t xml:space="preserve">It is required that the </w:t>
      </w:r>
      <w:r w:rsidR="009978F4" w:rsidRPr="007A51CF">
        <w:t>enhanced</w:t>
      </w:r>
      <w:del w:id="139" w:author="OKI-PC-MASTER" w:date="2016-08-24T10:55:00Z">
        <w:r w:rsidR="009978F4" w:rsidRPr="007A51CF" w:rsidDel="00D92120">
          <w:delText xml:space="preserve"> accessibility</w:delText>
        </w:r>
      </w:del>
      <w:r w:rsidR="009978F4" w:rsidRPr="007A51CF">
        <w:t xml:space="preserve"> profile</w:t>
      </w:r>
      <w:r w:rsidR="008F38C6" w:rsidRPr="007A51CF">
        <w:t xml:space="preserve"> for IPTV system can hold the language setting of </w:t>
      </w:r>
      <w:proofErr w:type="spellStart"/>
      <w:r w:rsidR="008F38C6" w:rsidRPr="007A51CF">
        <w:t>caption</w:t>
      </w:r>
      <w:proofErr w:type="spellEnd"/>
      <w:r w:rsidR="008F38C6" w:rsidRPr="007A51CF">
        <w:t xml:space="preserve"> when multiple captions are supported. (Function of holding the language setting. When </w:t>
      </w:r>
      <w:r w:rsidR="007725DA" w:rsidRPr="007A51CF">
        <w:t xml:space="preserve">a user </w:t>
      </w:r>
      <w:r w:rsidR="008F38C6" w:rsidRPr="007A51CF">
        <w:t xml:space="preserve">changes channels, </w:t>
      </w:r>
      <w:r w:rsidR="006752E3" w:rsidRPr="007A51CF">
        <w:t>the user</w:t>
      </w:r>
      <w:r w:rsidR="007725DA" w:rsidRPr="007A51CF">
        <w:t xml:space="preserve"> </w:t>
      </w:r>
      <w:r w:rsidR="008F38C6" w:rsidRPr="007A51CF">
        <w:t>can get the same language caption as in the previous channel)</w:t>
      </w:r>
      <w:r w:rsidR="007725DA" w:rsidRPr="007A51CF">
        <w:t>.</w:t>
      </w:r>
      <w:r w:rsidR="008F38C6" w:rsidRPr="007A51CF">
        <w:t xml:space="preserve"> (</w:t>
      </w:r>
      <w:r w:rsidR="00080A16" w:rsidRPr="007A51CF">
        <w:t>R</w:t>
      </w:r>
      <w:r w:rsidR="00DB086A" w:rsidRPr="007A51CF">
        <w:noBreakHyphen/>
      </w:r>
      <w:r w:rsidR="008F38C6" w:rsidRPr="007A51CF">
        <w:t>12)</w:t>
      </w:r>
    </w:p>
    <w:p w14:paraId="6A786AF8" w14:textId="019A1771" w:rsidR="008F38C6" w:rsidRPr="007A51CF" w:rsidRDefault="00D41BD9" w:rsidP="008F38C6">
      <w:r w:rsidRPr="007A51CF">
        <w:rPr>
          <w:b/>
          <w:bCs/>
        </w:rPr>
        <w:t>8.1.2.4</w:t>
      </w:r>
      <w:r w:rsidRPr="007A51CF">
        <w:rPr>
          <w:b/>
          <w:bCs/>
        </w:rPr>
        <w:tab/>
      </w:r>
      <w:r w:rsidR="008F38C6" w:rsidRPr="007A51CF">
        <w:t xml:space="preserve">It is required that the </w:t>
      </w:r>
      <w:r w:rsidR="009978F4" w:rsidRPr="007A51CF">
        <w:t>enhanced</w:t>
      </w:r>
      <w:del w:id="140" w:author="OKI-PC-MASTER" w:date="2016-08-24T10:55:00Z">
        <w:r w:rsidR="009978F4" w:rsidRPr="007A51CF" w:rsidDel="00D92120">
          <w:delText xml:space="preserve"> accessibility</w:delText>
        </w:r>
      </w:del>
      <w:r w:rsidR="009978F4" w:rsidRPr="007A51CF">
        <w:t xml:space="preserve"> profile</w:t>
      </w:r>
      <w:r w:rsidR="008F38C6" w:rsidRPr="007A51CF">
        <w:t xml:space="preserve"> for IPTV system can turn on/off overlaid sign language. (</w:t>
      </w:r>
      <w:r w:rsidR="00080A16" w:rsidRPr="007A51CF">
        <w:t>R-</w:t>
      </w:r>
      <w:r w:rsidR="008F38C6" w:rsidRPr="007A51CF">
        <w:t>13)</w:t>
      </w:r>
    </w:p>
    <w:p w14:paraId="28ACA6C1" w14:textId="0F81EA59" w:rsidR="008F38C6" w:rsidRPr="007A51CF" w:rsidRDefault="00D41BD9" w:rsidP="008F38C6">
      <w:r w:rsidRPr="007A51CF">
        <w:rPr>
          <w:b/>
          <w:bCs/>
        </w:rPr>
        <w:t>8.1.2.5</w:t>
      </w:r>
      <w:r w:rsidRPr="007A51CF">
        <w:rPr>
          <w:b/>
          <w:bCs/>
        </w:rPr>
        <w:tab/>
      </w:r>
      <w:r w:rsidR="008F38C6" w:rsidRPr="007A51CF">
        <w:t xml:space="preserve">It is required that the </w:t>
      </w:r>
      <w:r w:rsidR="009978F4" w:rsidRPr="007A51CF">
        <w:t>enhanced</w:t>
      </w:r>
      <w:del w:id="141" w:author="OKI-PC-MASTER" w:date="2016-08-24T10:55:00Z">
        <w:r w:rsidR="009978F4" w:rsidRPr="007A51CF" w:rsidDel="00D92120">
          <w:delText xml:space="preserve"> accessibility</w:delText>
        </w:r>
      </w:del>
      <w:r w:rsidR="009978F4" w:rsidRPr="007A51CF">
        <w:t xml:space="preserve"> profile</w:t>
      </w:r>
      <w:r w:rsidR="008F38C6" w:rsidRPr="007A51CF">
        <w:t xml:space="preserve"> for IPTV system can select from multiple sign languages. (</w:t>
      </w:r>
      <w:r w:rsidR="00080A16" w:rsidRPr="007A51CF">
        <w:t>R-</w:t>
      </w:r>
      <w:r w:rsidR="008F38C6" w:rsidRPr="007A51CF">
        <w:t>14)</w:t>
      </w:r>
    </w:p>
    <w:p w14:paraId="0285FADB" w14:textId="060816D4" w:rsidR="008F38C6" w:rsidRPr="007A51CF" w:rsidRDefault="00D41BD9" w:rsidP="008F38C6">
      <w:r w:rsidRPr="007A51CF">
        <w:rPr>
          <w:b/>
          <w:bCs/>
        </w:rPr>
        <w:t>8.1.2.6</w:t>
      </w:r>
      <w:r w:rsidRPr="007A51CF">
        <w:rPr>
          <w:b/>
          <w:bCs/>
        </w:rPr>
        <w:tab/>
      </w:r>
      <w:r w:rsidR="008F38C6" w:rsidRPr="007A51CF">
        <w:t xml:space="preserve">It is required that the </w:t>
      </w:r>
      <w:r w:rsidR="009978F4" w:rsidRPr="007A51CF">
        <w:t>enhanced</w:t>
      </w:r>
      <w:del w:id="142" w:author="OKI-PC-MASTER" w:date="2016-08-24T10:55:00Z">
        <w:r w:rsidR="009978F4" w:rsidRPr="007A51CF" w:rsidDel="00D92120">
          <w:delText xml:space="preserve"> accessibility</w:delText>
        </w:r>
      </w:del>
      <w:r w:rsidR="009978F4" w:rsidRPr="007A51CF">
        <w:t xml:space="preserve"> profile</w:t>
      </w:r>
      <w:r w:rsidR="008F38C6" w:rsidRPr="007A51CF">
        <w:t xml:space="preserve"> for IPTV system can change video size of sign language. (</w:t>
      </w:r>
      <w:r w:rsidR="00080A16" w:rsidRPr="007A51CF">
        <w:t>R-</w:t>
      </w:r>
      <w:r w:rsidR="008F38C6" w:rsidRPr="007A51CF">
        <w:t>15)</w:t>
      </w:r>
    </w:p>
    <w:p w14:paraId="68F554A2" w14:textId="7F606E5C" w:rsidR="008F38C6" w:rsidRPr="007A51CF" w:rsidRDefault="008F38C6" w:rsidP="008F38C6">
      <w:r w:rsidRPr="007A51CF">
        <w:rPr>
          <w:b/>
          <w:bCs/>
        </w:rPr>
        <w:t>8.1.2.7</w:t>
      </w:r>
      <w:r w:rsidR="00D41BD9" w:rsidRPr="007A51CF">
        <w:rPr>
          <w:b/>
          <w:bCs/>
        </w:rPr>
        <w:tab/>
      </w:r>
      <w:r w:rsidRPr="007A51CF">
        <w:t xml:space="preserve">It is required that the </w:t>
      </w:r>
      <w:r w:rsidR="009978F4" w:rsidRPr="007A51CF">
        <w:t>enhanced</w:t>
      </w:r>
      <w:del w:id="143" w:author="OKI-PC-MASTER" w:date="2016-08-24T10:55:00Z">
        <w:r w:rsidR="009978F4" w:rsidRPr="007A51CF" w:rsidDel="00D92120">
          <w:delText xml:space="preserve"> accessibility</w:delText>
        </w:r>
      </w:del>
      <w:r w:rsidR="009978F4" w:rsidRPr="007A51CF">
        <w:t xml:space="preserve"> profile</w:t>
      </w:r>
      <w:r w:rsidRPr="007A51CF">
        <w:t xml:space="preserve"> for IPTV system can change video position of sign language. (</w:t>
      </w:r>
      <w:r w:rsidR="00080A16" w:rsidRPr="007A51CF">
        <w:t>R-</w:t>
      </w:r>
      <w:r w:rsidRPr="007A51CF">
        <w:t>16)</w:t>
      </w:r>
    </w:p>
    <w:p w14:paraId="26BCCA16" w14:textId="3176AF7A" w:rsidR="008F38C6" w:rsidRPr="007A51CF" w:rsidRDefault="00D41BD9" w:rsidP="008F38C6">
      <w:r w:rsidRPr="007A51CF">
        <w:rPr>
          <w:b/>
          <w:bCs/>
        </w:rPr>
        <w:t>8.1.2.8</w:t>
      </w:r>
      <w:r w:rsidRPr="007A51CF">
        <w:rPr>
          <w:b/>
          <w:bCs/>
        </w:rPr>
        <w:tab/>
      </w:r>
      <w:r w:rsidR="008F38C6" w:rsidRPr="007A51CF">
        <w:t xml:space="preserve">It is required that the </w:t>
      </w:r>
      <w:r w:rsidR="009978F4" w:rsidRPr="007A51CF">
        <w:t>enhanced</w:t>
      </w:r>
      <w:del w:id="144" w:author="OKI-PC-MASTER" w:date="2016-08-24T10:55:00Z">
        <w:r w:rsidR="009978F4" w:rsidRPr="007A51CF" w:rsidDel="00D92120">
          <w:delText xml:space="preserve"> accessibility</w:delText>
        </w:r>
      </w:del>
      <w:r w:rsidR="009978F4" w:rsidRPr="007A51CF">
        <w:t xml:space="preserve"> profile</w:t>
      </w:r>
      <w:r w:rsidR="008F38C6" w:rsidRPr="007A51CF">
        <w:t xml:space="preserve"> for IPTV system can turn on/off audio description. (</w:t>
      </w:r>
      <w:r w:rsidR="00080A16" w:rsidRPr="007A51CF">
        <w:t>R-</w:t>
      </w:r>
      <w:r w:rsidR="008F38C6" w:rsidRPr="007A51CF">
        <w:t>17)</w:t>
      </w:r>
    </w:p>
    <w:p w14:paraId="33A16271" w14:textId="3136BAB5" w:rsidR="008F38C6" w:rsidRPr="007A51CF" w:rsidRDefault="00D41BD9" w:rsidP="008F38C6">
      <w:r w:rsidRPr="007A51CF">
        <w:rPr>
          <w:b/>
          <w:bCs/>
        </w:rPr>
        <w:t>8.1.2.9</w:t>
      </w:r>
      <w:r w:rsidRPr="007A51CF">
        <w:rPr>
          <w:b/>
          <w:bCs/>
        </w:rPr>
        <w:tab/>
      </w:r>
      <w:r w:rsidR="008F38C6" w:rsidRPr="007A51CF">
        <w:t xml:space="preserve">It is required that the </w:t>
      </w:r>
      <w:r w:rsidR="009978F4" w:rsidRPr="007A51CF">
        <w:t>enhanced</w:t>
      </w:r>
      <w:del w:id="145" w:author="OKI-PC-MASTER" w:date="2016-08-24T10:55:00Z">
        <w:r w:rsidR="009978F4" w:rsidRPr="007A51CF" w:rsidDel="00D92120">
          <w:delText xml:space="preserve"> accessibility</w:delText>
        </w:r>
      </w:del>
      <w:r w:rsidR="009978F4" w:rsidRPr="007A51CF">
        <w:t xml:space="preserve"> profile</w:t>
      </w:r>
      <w:r w:rsidR="008F38C6" w:rsidRPr="007A51CF">
        <w:t xml:space="preserve"> for IPTV system can adjust volume of audio description. (</w:t>
      </w:r>
      <w:r w:rsidR="00080A16" w:rsidRPr="007A51CF">
        <w:t>R-</w:t>
      </w:r>
      <w:r w:rsidR="008F38C6" w:rsidRPr="007A51CF">
        <w:t>18)</w:t>
      </w:r>
    </w:p>
    <w:p w14:paraId="514A6895" w14:textId="3479AAFA" w:rsidR="008F38C6" w:rsidRPr="007A51CF" w:rsidRDefault="00D41BD9" w:rsidP="00DB086A">
      <w:pPr>
        <w:tabs>
          <w:tab w:val="left" w:pos="851"/>
        </w:tabs>
      </w:pPr>
      <w:r w:rsidRPr="007A51CF">
        <w:rPr>
          <w:b/>
          <w:bCs/>
        </w:rPr>
        <w:t>8.1.2.10</w:t>
      </w:r>
      <w:r w:rsidRPr="007A51CF">
        <w:rPr>
          <w:b/>
          <w:bCs/>
        </w:rPr>
        <w:tab/>
      </w:r>
      <w:r w:rsidR="008F38C6" w:rsidRPr="007A51CF">
        <w:t xml:space="preserve">It is required that the </w:t>
      </w:r>
      <w:r w:rsidR="009978F4" w:rsidRPr="007A51CF">
        <w:t>enhanced</w:t>
      </w:r>
      <w:del w:id="146" w:author="OKI-PC-MASTER" w:date="2016-08-24T10:55:00Z">
        <w:r w:rsidR="009978F4" w:rsidRPr="007A51CF" w:rsidDel="00D92120">
          <w:delText xml:space="preserve"> accessibility</w:delText>
        </w:r>
      </w:del>
      <w:r w:rsidR="009978F4" w:rsidRPr="007A51CF">
        <w:t xml:space="preserve"> profile</w:t>
      </w:r>
      <w:r w:rsidR="008F38C6" w:rsidRPr="007A51CF">
        <w:t xml:space="preserve"> for IPTV system can read letters and description of button on the screen. (</w:t>
      </w:r>
      <w:r w:rsidR="00080A16" w:rsidRPr="007A51CF">
        <w:t>R-</w:t>
      </w:r>
      <w:r w:rsidR="008F38C6" w:rsidRPr="007A51CF">
        <w:t>19)</w:t>
      </w:r>
    </w:p>
    <w:p w14:paraId="2E9B0CAC" w14:textId="3AA0FC68" w:rsidR="008F38C6" w:rsidRPr="007A51CF" w:rsidRDefault="00D41BD9" w:rsidP="00DB086A">
      <w:pPr>
        <w:tabs>
          <w:tab w:val="left" w:pos="851"/>
        </w:tabs>
      </w:pPr>
      <w:r w:rsidRPr="007A51CF">
        <w:rPr>
          <w:b/>
          <w:bCs/>
        </w:rPr>
        <w:t>8.1.2.11</w:t>
      </w:r>
      <w:r w:rsidRPr="007A51CF">
        <w:rPr>
          <w:b/>
          <w:bCs/>
        </w:rPr>
        <w:tab/>
      </w:r>
      <w:r w:rsidR="008F38C6" w:rsidRPr="007A51CF">
        <w:t xml:space="preserve">It is required that the </w:t>
      </w:r>
      <w:r w:rsidR="009978F4" w:rsidRPr="007A51CF">
        <w:t>enhanced</w:t>
      </w:r>
      <w:del w:id="147" w:author="OKI-PC-MASTER" w:date="2016-08-24T10:55:00Z">
        <w:r w:rsidR="009978F4" w:rsidRPr="007A51CF" w:rsidDel="00D92120">
          <w:delText xml:space="preserve"> accessibility</w:delText>
        </w:r>
      </w:del>
      <w:r w:rsidR="009978F4" w:rsidRPr="007A51CF">
        <w:t xml:space="preserve"> profile</w:t>
      </w:r>
      <w:r w:rsidR="008F38C6" w:rsidRPr="007A51CF">
        <w:t xml:space="preserve"> for IPTV system can select from multiple audio descriptions. (</w:t>
      </w:r>
      <w:r w:rsidR="00080A16" w:rsidRPr="007A51CF">
        <w:t>R-</w:t>
      </w:r>
      <w:r w:rsidR="008F38C6" w:rsidRPr="007A51CF">
        <w:t>20)</w:t>
      </w:r>
    </w:p>
    <w:p w14:paraId="0D41F595" w14:textId="095AC238" w:rsidR="008F38C6" w:rsidRPr="007A51CF" w:rsidRDefault="008F38C6" w:rsidP="008F38C6">
      <w:pPr>
        <w:pStyle w:val="Heading3"/>
      </w:pPr>
      <w:bookmarkStart w:id="148" w:name="_Toc433798993"/>
      <w:bookmarkStart w:id="149" w:name="_Toc472879184"/>
      <w:r w:rsidRPr="007A51CF">
        <w:t>8.1.3</w:t>
      </w:r>
      <w:r w:rsidRPr="007A51CF">
        <w:tab/>
        <w:t xml:space="preserve">Main </w:t>
      </w:r>
      <w:r w:rsidR="007725DA" w:rsidRPr="007A51CF">
        <w:t>p</w:t>
      </w:r>
      <w:r w:rsidRPr="007A51CF">
        <w:t>rofile</w:t>
      </w:r>
      <w:bookmarkEnd w:id="148"/>
      <w:bookmarkEnd w:id="149"/>
    </w:p>
    <w:p w14:paraId="36771977" w14:textId="4CFFF57A" w:rsidR="008F38C6" w:rsidRPr="007A51CF" w:rsidRDefault="00D41BD9" w:rsidP="008F38C6">
      <w:r w:rsidRPr="007A51CF">
        <w:rPr>
          <w:b/>
          <w:bCs/>
        </w:rPr>
        <w:t>8.1.3.1</w:t>
      </w:r>
      <w:r w:rsidRPr="007A51CF">
        <w:rPr>
          <w:b/>
          <w:bCs/>
        </w:rPr>
        <w:tab/>
      </w:r>
      <w:r w:rsidR="008F38C6" w:rsidRPr="007A51CF">
        <w:t xml:space="preserve">It is required that the </w:t>
      </w:r>
      <w:r w:rsidR="00A93079" w:rsidRPr="007A51CF">
        <w:t xml:space="preserve">Enhanced </w:t>
      </w:r>
      <w:r w:rsidR="007725DA" w:rsidRPr="007A51CF">
        <w:t>p</w:t>
      </w:r>
      <w:r w:rsidR="00A93079" w:rsidRPr="007A51CF">
        <w:t>rofile</w:t>
      </w:r>
      <w:r w:rsidR="008F38C6" w:rsidRPr="007A51CF">
        <w:t xml:space="preserve"> is subset of the main</w:t>
      </w:r>
      <w:del w:id="150" w:author="OKI-PC-MASTER" w:date="2016-08-24T10:55:00Z">
        <w:r w:rsidR="008F38C6" w:rsidRPr="007A51CF" w:rsidDel="00D92120">
          <w:delText xml:space="preserve"> accessibility</w:delText>
        </w:r>
      </w:del>
      <w:r w:rsidR="008F38C6" w:rsidRPr="007A51CF">
        <w:t xml:space="preserve"> profile. (</w:t>
      </w:r>
      <w:r w:rsidR="00080A16" w:rsidRPr="007A51CF">
        <w:t>R-</w:t>
      </w:r>
      <w:r w:rsidR="008F38C6" w:rsidRPr="007A51CF">
        <w:t>21)</w:t>
      </w:r>
    </w:p>
    <w:p w14:paraId="1218B6E3" w14:textId="12791F0B" w:rsidR="008F38C6" w:rsidRPr="007A51CF" w:rsidRDefault="00D41BD9" w:rsidP="008F38C6">
      <w:r w:rsidRPr="007A51CF">
        <w:rPr>
          <w:b/>
          <w:bCs/>
        </w:rPr>
        <w:t>8.1.3.2</w:t>
      </w:r>
      <w:r w:rsidRPr="007A51CF">
        <w:rPr>
          <w:b/>
          <w:bCs/>
        </w:rPr>
        <w:tab/>
      </w:r>
      <w:r w:rsidR="008F38C6" w:rsidRPr="007A51CF">
        <w:t>It is required that the main</w:t>
      </w:r>
      <w:del w:id="151" w:author="OKI-PC-MASTER" w:date="2016-08-24T10:55:00Z">
        <w:r w:rsidR="008F38C6" w:rsidRPr="007A51CF" w:rsidDel="00D92120">
          <w:delText xml:space="preserve"> accessibility</w:delText>
        </w:r>
      </w:del>
      <w:r w:rsidR="008F38C6" w:rsidRPr="007A51CF">
        <w:t xml:space="preserve"> profile for IPTV system can synchronize captions with video. (</w:t>
      </w:r>
      <w:r w:rsidR="00080A16" w:rsidRPr="007A51CF">
        <w:t>R-</w:t>
      </w:r>
      <w:r w:rsidR="008F38C6" w:rsidRPr="007A51CF">
        <w:t>22)</w:t>
      </w:r>
    </w:p>
    <w:p w14:paraId="592CCEF9" w14:textId="1D5CAD15" w:rsidR="008F38C6" w:rsidRPr="007A51CF" w:rsidRDefault="00D41BD9" w:rsidP="008F38C6">
      <w:r w:rsidRPr="007A51CF">
        <w:rPr>
          <w:b/>
          <w:bCs/>
        </w:rPr>
        <w:t>8.1.3.3</w:t>
      </w:r>
      <w:r w:rsidRPr="007A51CF">
        <w:rPr>
          <w:b/>
          <w:bCs/>
        </w:rPr>
        <w:tab/>
      </w:r>
      <w:r w:rsidR="008F38C6" w:rsidRPr="007A51CF">
        <w:t>It is required that the main</w:t>
      </w:r>
      <w:del w:id="152" w:author="OKI-PC-MASTER" w:date="2016-08-24T10:55:00Z">
        <w:r w:rsidR="008F38C6" w:rsidRPr="007A51CF" w:rsidDel="00D92120">
          <w:delText xml:space="preserve"> accessibility</w:delText>
        </w:r>
      </w:del>
      <w:r w:rsidR="008F38C6" w:rsidRPr="007A51CF">
        <w:t xml:space="preserve"> profile for IPTV system can synchronize caption with the main video during the </w:t>
      </w:r>
      <w:r w:rsidR="007725DA" w:rsidRPr="007A51CF">
        <w:t>p</w:t>
      </w:r>
      <w:r w:rsidR="008F38C6" w:rsidRPr="007A51CF">
        <w:t>layback mode</w:t>
      </w:r>
      <w:r w:rsidR="007725DA" w:rsidRPr="007A51CF">
        <w:t>,</w:t>
      </w:r>
      <w:r w:rsidR="008F38C6" w:rsidRPr="007A51CF">
        <w:t xml:space="preserve"> including slow motion. (</w:t>
      </w:r>
      <w:r w:rsidR="00080A16" w:rsidRPr="007A51CF">
        <w:t>R-</w:t>
      </w:r>
      <w:r w:rsidR="008F38C6" w:rsidRPr="007A51CF">
        <w:t>23)</w:t>
      </w:r>
    </w:p>
    <w:p w14:paraId="270CFC40" w14:textId="0768B841" w:rsidR="008F38C6" w:rsidRPr="007A51CF" w:rsidRDefault="00D41BD9" w:rsidP="00D41BD9">
      <w:r w:rsidRPr="007A51CF">
        <w:rPr>
          <w:b/>
          <w:bCs/>
        </w:rPr>
        <w:t>8.1.3.4</w:t>
      </w:r>
      <w:r w:rsidRPr="007A51CF">
        <w:rPr>
          <w:b/>
          <w:bCs/>
        </w:rPr>
        <w:tab/>
      </w:r>
      <w:r w:rsidR="008F38C6" w:rsidRPr="007A51CF">
        <w:t>It is required that the main</w:t>
      </w:r>
      <w:del w:id="153" w:author="OKI-PC-MASTER" w:date="2016-08-24T10:55:00Z">
        <w:r w:rsidR="008F38C6" w:rsidRPr="007A51CF" w:rsidDel="00D92120">
          <w:delText xml:space="preserve"> accessibility</w:delText>
        </w:r>
      </w:del>
      <w:r w:rsidR="008F38C6" w:rsidRPr="007A51CF">
        <w:t xml:space="preserve"> profile for IPTV system synchronize sign language video with the main video during the </w:t>
      </w:r>
      <w:r w:rsidR="007725DA" w:rsidRPr="007A51CF">
        <w:t>p</w:t>
      </w:r>
      <w:r w:rsidR="008F38C6" w:rsidRPr="007A51CF">
        <w:t>layback mode</w:t>
      </w:r>
      <w:r w:rsidR="007725DA" w:rsidRPr="007A51CF">
        <w:t>,</w:t>
      </w:r>
      <w:r w:rsidR="008F38C6" w:rsidRPr="007A51CF">
        <w:t xml:space="preserve"> including slow motion. (</w:t>
      </w:r>
      <w:r w:rsidR="00080A16" w:rsidRPr="007A51CF">
        <w:t>R-</w:t>
      </w:r>
      <w:r w:rsidR="008F38C6" w:rsidRPr="007A51CF">
        <w:t>24)</w:t>
      </w:r>
    </w:p>
    <w:p w14:paraId="3835FC44" w14:textId="57713CE0" w:rsidR="008F38C6" w:rsidRPr="007A51CF" w:rsidRDefault="00D41BD9" w:rsidP="00D41BD9">
      <w:r w:rsidRPr="007A51CF">
        <w:rPr>
          <w:b/>
          <w:bCs/>
        </w:rPr>
        <w:t>8.1.3.5</w:t>
      </w:r>
      <w:r w:rsidRPr="007A51CF">
        <w:rPr>
          <w:b/>
          <w:bCs/>
        </w:rPr>
        <w:tab/>
      </w:r>
      <w:r w:rsidR="008F38C6" w:rsidRPr="007A51CF">
        <w:t>It is required that the main</w:t>
      </w:r>
      <w:del w:id="154" w:author="OKI-PC-MASTER" w:date="2016-08-24T10:55:00Z">
        <w:r w:rsidR="008F38C6" w:rsidRPr="007A51CF" w:rsidDel="00D92120">
          <w:delText xml:space="preserve"> accessibility</w:delText>
        </w:r>
      </w:del>
      <w:r w:rsidR="008F38C6" w:rsidRPr="007A51CF">
        <w:t xml:space="preserve"> profile for IPTV system hold the language setting of sign language when multiple sign languages are supported. (</w:t>
      </w:r>
      <w:r w:rsidR="00080A16" w:rsidRPr="007A51CF">
        <w:t>R-</w:t>
      </w:r>
      <w:r w:rsidR="008F38C6" w:rsidRPr="007A51CF">
        <w:t>25)</w:t>
      </w:r>
    </w:p>
    <w:p w14:paraId="0A1B8E74" w14:textId="2E393E1C" w:rsidR="008F38C6" w:rsidRPr="007A51CF" w:rsidRDefault="00D41BD9" w:rsidP="00D41BD9">
      <w:r w:rsidRPr="007A51CF">
        <w:rPr>
          <w:b/>
          <w:bCs/>
        </w:rPr>
        <w:t>8.1.3.6</w:t>
      </w:r>
      <w:r w:rsidRPr="007A51CF">
        <w:rPr>
          <w:b/>
          <w:bCs/>
        </w:rPr>
        <w:tab/>
      </w:r>
      <w:r w:rsidR="008F38C6" w:rsidRPr="007A51CF">
        <w:t>It is required that the main</w:t>
      </w:r>
      <w:del w:id="155" w:author="OKI-PC-MASTER" w:date="2016-08-24T10:55:00Z">
        <w:r w:rsidR="008F38C6" w:rsidRPr="007A51CF" w:rsidDel="00D92120">
          <w:delText xml:space="preserve"> accessibility</w:delText>
        </w:r>
      </w:del>
      <w:r w:rsidR="008F38C6" w:rsidRPr="007A51CF">
        <w:t xml:space="preserve"> profile for IPTV system synchronize audio description with the main video during the </w:t>
      </w:r>
      <w:r w:rsidR="007725DA" w:rsidRPr="007A51CF">
        <w:t>p</w:t>
      </w:r>
      <w:r w:rsidR="008F38C6" w:rsidRPr="007A51CF">
        <w:t>layback mode</w:t>
      </w:r>
      <w:r w:rsidR="007725DA" w:rsidRPr="007A51CF">
        <w:t>,</w:t>
      </w:r>
      <w:r w:rsidR="008F38C6" w:rsidRPr="007A51CF">
        <w:t xml:space="preserve"> including slow motion. (</w:t>
      </w:r>
      <w:r w:rsidR="00080A16" w:rsidRPr="007A51CF">
        <w:t>R-</w:t>
      </w:r>
      <w:r w:rsidR="008F38C6" w:rsidRPr="007A51CF">
        <w:t>26)</w:t>
      </w:r>
    </w:p>
    <w:p w14:paraId="5E34B222" w14:textId="65107EC1" w:rsidR="008F38C6" w:rsidRPr="007A51CF" w:rsidRDefault="00D41BD9" w:rsidP="00D41BD9">
      <w:r w:rsidRPr="007A51CF">
        <w:rPr>
          <w:b/>
          <w:bCs/>
        </w:rPr>
        <w:t>8.1.3.7</w:t>
      </w:r>
      <w:r w:rsidRPr="007A51CF">
        <w:rPr>
          <w:b/>
          <w:bCs/>
        </w:rPr>
        <w:tab/>
      </w:r>
      <w:r w:rsidR="008F38C6" w:rsidRPr="007A51CF">
        <w:t>It is required that the main</w:t>
      </w:r>
      <w:del w:id="156" w:author="OKI-PC-MASTER" w:date="2016-08-24T10:55:00Z">
        <w:r w:rsidR="008F38C6" w:rsidRPr="007A51CF" w:rsidDel="00D92120">
          <w:delText xml:space="preserve"> accessibility</w:delText>
        </w:r>
      </w:del>
      <w:r w:rsidR="008F38C6" w:rsidRPr="007A51CF">
        <w:t xml:space="preserve"> profile for IPTV system play in slow motion, </w:t>
      </w:r>
      <w:r w:rsidR="007725DA" w:rsidRPr="007A51CF">
        <w:t>p</w:t>
      </w:r>
      <w:r w:rsidR="008F38C6" w:rsidRPr="007A51CF">
        <w:t>ause-and-</w:t>
      </w:r>
      <w:r w:rsidR="007725DA" w:rsidRPr="007A51CF">
        <w:t>p</w:t>
      </w:r>
      <w:r w:rsidR="008F38C6" w:rsidRPr="007A51CF">
        <w:t>lay. (</w:t>
      </w:r>
      <w:r w:rsidR="00080A16" w:rsidRPr="007A51CF">
        <w:t>R-</w:t>
      </w:r>
      <w:r w:rsidR="008F38C6" w:rsidRPr="007A51CF">
        <w:t>27)</w:t>
      </w:r>
    </w:p>
    <w:p w14:paraId="26A2B2D2" w14:textId="44DB9000" w:rsidR="008F38C6" w:rsidRPr="007A51CF" w:rsidRDefault="00D41BD9" w:rsidP="00482D17">
      <w:r w:rsidRPr="007A51CF">
        <w:rPr>
          <w:b/>
          <w:bCs/>
        </w:rPr>
        <w:t>8.1.3.8</w:t>
      </w:r>
      <w:r w:rsidRPr="007A51CF">
        <w:rPr>
          <w:b/>
          <w:bCs/>
        </w:rPr>
        <w:tab/>
      </w:r>
      <w:r w:rsidR="008F38C6" w:rsidRPr="007A51CF">
        <w:t>It is required that the main</w:t>
      </w:r>
      <w:del w:id="157" w:author="OKI-PC-MASTER" w:date="2016-08-24T10:55:00Z">
        <w:r w:rsidR="008F38C6" w:rsidRPr="007A51CF" w:rsidDel="00D92120">
          <w:delText xml:space="preserve"> accessibility</w:delText>
        </w:r>
      </w:del>
      <w:r w:rsidR="008F38C6" w:rsidRPr="007A51CF">
        <w:t xml:space="preserve"> profile for IPTV system hold the language setting of audio description when multiple audio descriptions are supported. (</w:t>
      </w:r>
      <w:r w:rsidR="00080A16" w:rsidRPr="007A51CF">
        <w:t>R-</w:t>
      </w:r>
      <w:r w:rsidR="008F38C6" w:rsidRPr="007A51CF">
        <w:t>28)</w:t>
      </w:r>
    </w:p>
    <w:p w14:paraId="4AB2EE6A" w14:textId="36301A54" w:rsidR="008F38C6" w:rsidRPr="007A51CF" w:rsidRDefault="00D41BD9" w:rsidP="00482D17">
      <w:r w:rsidRPr="007A51CF">
        <w:rPr>
          <w:b/>
          <w:bCs/>
        </w:rPr>
        <w:t>8.1.3.9</w:t>
      </w:r>
      <w:r w:rsidRPr="007A51CF">
        <w:rPr>
          <w:b/>
          <w:bCs/>
        </w:rPr>
        <w:tab/>
      </w:r>
      <w:r w:rsidR="008F38C6" w:rsidRPr="007A51CF">
        <w:t>It is required that the main</w:t>
      </w:r>
      <w:del w:id="158" w:author="OKI-PC-MASTER" w:date="2016-08-24T10:55:00Z">
        <w:r w:rsidR="008F38C6" w:rsidRPr="007A51CF" w:rsidDel="00D92120">
          <w:delText xml:space="preserve"> accessibility</w:delText>
        </w:r>
      </w:del>
      <w:r w:rsidR="008F38C6" w:rsidRPr="007A51CF">
        <w:t xml:space="preserve"> profile for IPTV system adjust sound quality of audio description. (</w:t>
      </w:r>
      <w:r w:rsidR="00080A16" w:rsidRPr="007A51CF">
        <w:t>R-</w:t>
      </w:r>
      <w:r w:rsidR="008F38C6" w:rsidRPr="007A51CF">
        <w:t>29)</w:t>
      </w:r>
    </w:p>
    <w:p w14:paraId="0DCA2DCC" w14:textId="77777777" w:rsidR="008F38C6" w:rsidRPr="007A51CF" w:rsidRDefault="008F38C6" w:rsidP="008F38C6">
      <w:r w:rsidRPr="007A51CF">
        <w:t>Table 2 contains a summary of the above requirements.</w:t>
      </w:r>
    </w:p>
    <w:p w14:paraId="204B9B24" w14:textId="395E1FFA" w:rsidR="008F38C6" w:rsidRPr="007A51CF" w:rsidRDefault="008F38C6" w:rsidP="00CF327D"/>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4965"/>
        <w:gridCol w:w="995"/>
        <w:gridCol w:w="1288"/>
        <w:gridCol w:w="980"/>
      </w:tblGrid>
      <w:tr w:rsidR="00CF327D" w:rsidRPr="007A51CF" w14:paraId="69BBCFDD" w14:textId="77777777" w:rsidTr="00CF327D">
        <w:trPr>
          <w:trHeight w:val="440"/>
          <w:tblHeader/>
          <w:jc w:val="center"/>
        </w:trPr>
        <w:tc>
          <w:tcPr>
            <w:tcW w:w="9639" w:type="dxa"/>
            <w:gridSpan w:val="5"/>
            <w:tcBorders>
              <w:top w:val="nil"/>
              <w:left w:val="nil"/>
              <w:right w:val="nil"/>
            </w:tcBorders>
            <w:shd w:val="clear" w:color="auto" w:fill="auto"/>
          </w:tcPr>
          <w:p w14:paraId="4E0D27C7" w14:textId="6AFD9E4C" w:rsidR="00CF327D" w:rsidRPr="007A51CF" w:rsidRDefault="00CF327D" w:rsidP="00CF327D">
            <w:pPr>
              <w:pStyle w:val="TableNoTitle0"/>
            </w:pPr>
            <w:bookmarkStart w:id="159" w:name="_Toc433799003"/>
            <w:bookmarkStart w:id="160" w:name="_Toc472879194"/>
            <w:r w:rsidRPr="007A51CF">
              <w:t>Table 2 – Capabilities of profiles</w:t>
            </w:r>
            <w:bookmarkEnd w:id="159"/>
            <w:bookmarkEnd w:id="160"/>
          </w:p>
        </w:tc>
      </w:tr>
      <w:tr w:rsidR="008F38C6" w:rsidRPr="007A51CF" w14:paraId="6ECFB191" w14:textId="77777777" w:rsidTr="007F5A89">
        <w:trPr>
          <w:trHeight w:val="440"/>
          <w:tblHeader/>
          <w:jc w:val="center"/>
        </w:trPr>
        <w:tc>
          <w:tcPr>
            <w:tcW w:w="1411" w:type="dxa"/>
            <w:shd w:val="clear" w:color="auto" w:fill="auto"/>
            <w:hideMark/>
          </w:tcPr>
          <w:p w14:paraId="0F8B781E" w14:textId="557C2219" w:rsidR="008F38C6" w:rsidRPr="007A51CF" w:rsidRDefault="008F38C6" w:rsidP="00D41BD9">
            <w:pPr>
              <w:pStyle w:val="Tablehead"/>
              <w:rPr>
                <w:rFonts w:eastAsia="MS Mincho"/>
              </w:rPr>
            </w:pPr>
            <w:r w:rsidRPr="007A51CF">
              <w:rPr>
                <w:rFonts w:eastAsia="MS Mincho"/>
              </w:rPr>
              <w:t xml:space="preserve">Accessibility </w:t>
            </w:r>
            <w:r w:rsidR="00F5448E" w:rsidRPr="007A51CF">
              <w:rPr>
                <w:rFonts w:eastAsia="MS Mincho"/>
              </w:rPr>
              <w:t>m</w:t>
            </w:r>
            <w:r w:rsidRPr="007A51CF">
              <w:rPr>
                <w:rFonts w:eastAsia="MS Mincho"/>
              </w:rPr>
              <w:t>edium</w:t>
            </w:r>
          </w:p>
        </w:tc>
        <w:tc>
          <w:tcPr>
            <w:tcW w:w="4965" w:type="dxa"/>
            <w:shd w:val="clear" w:color="auto" w:fill="auto"/>
            <w:hideMark/>
          </w:tcPr>
          <w:p w14:paraId="748BC7AD" w14:textId="77777777" w:rsidR="008F38C6" w:rsidRPr="007A51CF" w:rsidRDefault="008F38C6" w:rsidP="00D41BD9">
            <w:pPr>
              <w:pStyle w:val="Tablehead"/>
            </w:pPr>
            <w:r w:rsidRPr="007A51CF">
              <w:t>Capabilities</w:t>
            </w:r>
          </w:p>
        </w:tc>
        <w:tc>
          <w:tcPr>
            <w:tcW w:w="995" w:type="dxa"/>
            <w:shd w:val="clear" w:color="auto" w:fill="auto"/>
          </w:tcPr>
          <w:p w14:paraId="31781B34" w14:textId="1634FE8A" w:rsidR="008F38C6" w:rsidRPr="007A51CF" w:rsidRDefault="00A93079" w:rsidP="00D41BD9">
            <w:pPr>
              <w:pStyle w:val="Tablehead"/>
              <w:rPr>
                <w:rFonts w:eastAsia="MS Mincho"/>
              </w:rPr>
            </w:pPr>
            <w:r w:rsidRPr="007A51CF">
              <w:rPr>
                <w:rFonts w:eastAsia="MS Mincho"/>
                <w:lang w:eastAsia="ja-JP"/>
              </w:rPr>
              <w:t xml:space="preserve">Basic </w:t>
            </w:r>
            <w:r w:rsidR="00F5448E" w:rsidRPr="007A51CF">
              <w:rPr>
                <w:rFonts w:eastAsia="MS Mincho"/>
                <w:lang w:eastAsia="ja-JP"/>
              </w:rPr>
              <w:t>p</w:t>
            </w:r>
            <w:r w:rsidRPr="007A51CF">
              <w:rPr>
                <w:rFonts w:eastAsia="MS Mincho"/>
                <w:lang w:eastAsia="ja-JP"/>
              </w:rPr>
              <w:t>rofile</w:t>
            </w:r>
          </w:p>
        </w:tc>
        <w:tc>
          <w:tcPr>
            <w:tcW w:w="1288" w:type="dxa"/>
            <w:shd w:val="clear" w:color="auto" w:fill="auto"/>
          </w:tcPr>
          <w:p w14:paraId="67B86E55" w14:textId="7D9643C0" w:rsidR="008F38C6" w:rsidRPr="007A51CF" w:rsidRDefault="00A93079" w:rsidP="007F5A89">
            <w:pPr>
              <w:pStyle w:val="Tablehead"/>
              <w:rPr>
                <w:rFonts w:eastAsia="MS Mincho"/>
              </w:rPr>
            </w:pPr>
            <w:r w:rsidRPr="007A51CF">
              <w:rPr>
                <w:rFonts w:eastAsia="MS Mincho"/>
                <w:lang w:eastAsia="ja-JP"/>
              </w:rPr>
              <w:t xml:space="preserve">Enhanced </w:t>
            </w:r>
            <w:r w:rsidR="00F5448E" w:rsidRPr="007A51CF">
              <w:rPr>
                <w:rFonts w:eastAsia="MS Mincho"/>
                <w:lang w:eastAsia="ja-JP"/>
              </w:rPr>
              <w:t>p</w:t>
            </w:r>
            <w:r w:rsidRPr="007A51CF">
              <w:rPr>
                <w:rFonts w:eastAsia="MS Mincho"/>
                <w:lang w:eastAsia="ja-JP"/>
              </w:rPr>
              <w:t>rofile</w:t>
            </w:r>
          </w:p>
        </w:tc>
        <w:tc>
          <w:tcPr>
            <w:tcW w:w="980" w:type="dxa"/>
            <w:shd w:val="clear" w:color="auto" w:fill="auto"/>
          </w:tcPr>
          <w:p w14:paraId="296DA7EB" w14:textId="7B75A138" w:rsidR="008F38C6" w:rsidRPr="007A51CF" w:rsidRDefault="008F38C6" w:rsidP="00A93079">
            <w:pPr>
              <w:pStyle w:val="Tablehead"/>
              <w:rPr>
                <w:rFonts w:eastAsia="MS Mincho"/>
                <w:lang w:eastAsia="ja-JP"/>
              </w:rPr>
            </w:pPr>
            <w:r w:rsidRPr="007A51CF">
              <w:rPr>
                <w:rFonts w:eastAsia="MS Mincho"/>
              </w:rPr>
              <w:t xml:space="preserve">Main </w:t>
            </w:r>
            <w:r w:rsidR="00F5448E" w:rsidRPr="007A51CF">
              <w:rPr>
                <w:rFonts w:eastAsia="MS Mincho"/>
                <w:lang w:eastAsia="ja-JP"/>
              </w:rPr>
              <w:t>p</w:t>
            </w:r>
            <w:r w:rsidR="00A93079" w:rsidRPr="007A51CF">
              <w:rPr>
                <w:rFonts w:eastAsia="MS Mincho"/>
                <w:lang w:eastAsia="ja-JP"/>
              </w:rPr>
              <w:t>rofile</w:t>
            </w:r>
          </w:p>
        </w:tc>
      </w:tr>
      <w:tr w:rsidR="008F38C6" w:rsidRPr="007A51CF" w14:paraId="5193B396" w14:textId="77777777" w:rsidTr="007F5A89">
        <w:trPr>
          <w:trHeight w:val="256"/>
          <w:jc w:val="center"/>
        </w:trPr>
        <w:tc>
          <w:tcPr>
            <w:tcW w:w="1411" w:type="dxa"/>
            <w:vMerge w:val="restart"/>
            <w:shd w:val="clear" w:color="auto" w:fill="auto"/>
            <w:hideMark/>
          </w:tcPr>
          <w:p w14:paraId="30DC07A8" w14:textId="77777777" w:rsidR="008F38C6" w:rsidRPr="007A51CF" w:rsidRDefault="008F38C6" w:rsidP="00D41BD9">
            <w:pPr>
              <w:pStyle w:val="Tabletext"/>
            </w:pPr>
            <w:r w:rsidRPr="007A51CF">
              <w:t>Caption</w:t>
            </w:r>
          </w:p>
        </w:tc>
        <w:tc>
          <w:tcPr>
            <w:tcW w:w="4965" w:type="dxa"/>
            <w:shd w:val="clear" w:color="auto" w:fill="auto"/>
            <w:hideMark/>
          </w:tcPr>
          <w:p w14:paraId="041E74CD" w14:textId="50881AE8" w:rsidR="008F38C6" w:rsidRPr="007A51CF" w:rsidRDefault="008F38C6" w:rsidP="00D41BD9">
            <w:pPr>
              <w:pStyle w:val="Tabletext"/>
            </w:pPr>
            <w:r w:rsidRPr="007A51CF">
              <w:t>Turn on/off overlaid caption</w:t>
            </w:r>
            <w:r w:rsidR="00AC41F9" w:rsidRPr="007A51CF">
              <w:t xml:space="preserve"> </w:t>
            </w:r>
            <w:r w:rsidR="008B57A1" w:rsidRPr="007A51CF">
              <w:rPr>
                <w:rFonts w:cs="MS Mincho"/>
              </w:rPr>
              <w:t>(R-1)</w:t>
            </w:r>
          </w:p>
        </w:tc>
        <w:tc>
          <w:tcPr>
            <w:tcW w:w="995" w:type="dxa"/>
            <w:shd w:val="clear" w:color="auto" w:fill="auto"/>
          </w:tcPr>
          <w:p w14:paraId="1F739BDD" w14:textId="6DA04541" w:rsidR="008F38C6" w:rsidRPr="007A51CF" w:rsidRDefault="008B57A1" w:rsidP="00D41BD9">
            <w:pPr>
              <w:pStyle w:val="Tabletext"/>
              <w:jc w:val="center"/>
              <w:rPr>
                <w:highlight w:val="yellow"/>
              </w:rPr>
            </w:pPr>
            <w:r w:rsidRPr="007A51CF">
              <w:rPr>
                <w:rFonts w:eastAsia="MS PGothic"/>
              </w:rPr>
              <w:t>R</w:t>
            </w:r>
          </w:p>
        </w:tc>
        <w:tc>
          <w:tcPr>
            <w:tcW w:w="1288" w:type="dxa"/>
            <w:shd w:val="clear" w:color="auto" w:fill="auto"/>
          </w:tcPr>
          <w:p w14:paraId="312F3A63" w14:textId="388DB890" w:rsidR="008F38C6" w:rsidRPr="007A51CF" w:rsidRDefault="008B57A1" w:rsidP="00D41BD9">
            <w:pPr>
              <w:pStyle w:val="Tabletext"/>
              <w:jc w:val="center"/>
              <w:rPr>
                <w:highlight w:val="yellow"/>
              </w:rPr>
            </w:pPr>
            <w:r w:rsidRPr="007A51CF">
              <w:rPr>
                <w:rFonts w:eastAsia="MS PGothic"/>
              </w:rPr>
              <w:t>R</w:t>
            </w:r>
          </w:p>
        </w:tc>
        <w:tc>
          <w:tcPr>
            <w:tcW w:w="980" w:type="dxa"/>
            <w:shd w:val="clear" w:color="auto" w:fill="auto"/>
          </w:tcPr>
          <w:p w14:paraId="7BDFBE47" w14:textId="2FEE4029" w:rsidR="008F38C6" w:rsidRPr="007A51CF" w:rsidRDefault="008B57A1" w:rsidP="00D41BD9">
            <w:pPr>
              <w:pStyle w:val="Tabletext"/>
              <w:jc w:val="center"/>
            </w:pPr>
            <w:r w:rsidRPr="007A51CF">
              <w:rPr>
                <w:rFonts w:eastAsia="MS PGothic"/>
              </w:rPr>
              <w:t>R</w:t>
            </w:r>
          </w:p>
        </w:tc>
      </w:tr>
      <w:tr w:rsidR="008F38C6" w:rsidRPr="007A51CF" w14:paraId="759F28D2" w14:textId="77777777" w:rsidTr="007F5A89">
        <w:trPr>
          <w:trHeight w:val="256"/>
          <w:jc w:val="center"/>
        </w:trPr>
        <w:tc>
          <w:tcPr>
            <w:tcW w:w="1411" w:type="dxa"/>
            <w:vMerge/>
            <w:shd w:val="clear" w:color="auto" w:fill="auto"/>
          </w:tcPr>
          <w:p w14:paraId="2A5D5CD5" w14:textId="77777777" w:rsidR="008F38C6" w:rsidRPr="007A51CF" w:rsidRDefault="008F38C6" w:rsidP="00D41BD9">
            <w:pPr>
              <w:pStyle w:val="Tabletext"/>
            </w:pPr>
          </w:p>
        </w:tc>
        <w:tc>
          <w:tcPr>
            <w:tcW w:w="4965" w:type="dxa"/>
            <w:shd w:val="clear" w:color="auto" w:fill="auto"/>
          </w:tcPr>
          <w:p w14:paraId="5ABF1AF7" w14:textId="6AB6E9A3" w:rsidR="008F38C6" w:rsidRPr="007A51CF" w:rsidRDefault="008F38C6" w:rsidP="00D41BD9">
            <w:pPr>
              <w:pStyle w:val="Tabletext"/>
            </w:pPr>
            <w:r w:rsidRPr="007A51CF">
              <w:t>Change the direction of displaying text between horizontal and vertical</w:t>
            </w:r>
            <w:r w:rsidR="00AC41F9" w:rsidRPr="007A51CF">
              <w:t xml:space="preserve"> </w:t>
            </w:r>
            <w:r w:rsidR="008B57A1" w:rsidRPr="007A51CF">
              <w:t>(R-2)</w:t>
            </w:r>
          </w:p>
        </w:tc>
        <w:tc>
          <w:tcPr>
            <w:tcW w:w="995" w:type="dxa"/>
            <w:shd w:val="clear" w:color="auto" w:fill="auto"/>
          </w:tcPr>
          <w:p w14:paraId="707A496C" w14:textId="6220222F" w:rsidR="008F38C6" w:rsidRPr="007A51CF" w:rsidRDefault="00DD23AC" w:rsidP="00D41BD9">
            <w:pPr>
              <w:pStyle w:val="Tabletext"/>
              <w:jc w:val="center"/>
              <w:rPr>
                <w:rFonts w:eastAsia="MS Mincho"/>
                <w:highlight w:val="yellow"/>
              </w:rPr>
            </w:pPr>
            <w:r w:rsidRPr="007A51CF">
              <w:rPr>
                <w:rFonts w:eastAsia="MS PGothic"/>
                <w:lang w:eastAsia="ja-JP"/>
              </w:rPr>
              <w:t>O</w:t>
            </w:r>
            <w:r w:rsidR="008B57A1" w:rsidRPr="007A51CF">
              <w:rPr>
                <w:rFonts w:eastAsia="MS PGothic"/>
              </w:rPr>
              <w:t>R</w:t>
            </w:r>
          </w:p>
        </w:tc>
        <w:tc>
          <w:tcPr>
            <w:tcW w:w="1288" w:type="dxa"/>
            <w:shd w:val="clear" w:color="auto" w:fill="auto"/>
          </w:tcPr>
          <w:p w14:paraId="1E5FB051" w14:textId="05CC553F" w:rsidR="008F38C6" w:rsidRPr="007A51CF" w:rsidRDefault="008B57A1" w:rsidP="00D41BD9">
            <w:pPr>
              <w:pStyle w:val="Tabletext"/>
              <w:jc w:val="center"/>
              <w:rPr>
                <w:rFonts w:eastAsia="MS Mincho"/>
                <w:highlight w:val="yellow"/>
              </w:rPr>
            </w:pPr>
            <w:r w:rsidRPr="007A51CF">
              <w:rPr>
                <w:rFonts w:eastAsia="MS PGothic"/>
              </w:rPr>
              <w:t>R</w:t>
            </w:r>
          </w:p>
        </w:tc>
        <w:tc>
          <w:tcPr>
            <w:tcW w:w="980" w:type="dxa"/>
            <w:shd w:val="clear" w:color="auto" w:fill="auto"/>
          </w:tcPr>
          <w:p w14:paraId="57FBE579" w14:textId="0AEF0225" w:rsidR="008F38C6" w:rsidRPr="007A51CF" w:rsidRDefault="008B57A1" w:rsidP="00D41BD9">
            <w:pPr>
              <w:pStyle w:val="Tabletext"/>
              <w:jc w:val="center"/>
              <w:rPr>
                <w:highlight w:val="yellow"/>
              </w:rPr>
            </w:pPr>
            <w:r w:rsidRPr="007A51CF">
              <w:rPr>
                <w:rFonts w:eastAsia="MS PGothic"/>
              </w:rPr>
              <w:t>R</w:t>
            </w:r>
          </w:p>
        </w:tc>
      </w:tr>
      <w:tr w:rsidR="008F38C6" w:rsidRPr="007A51CF" w14:paraId="6161878D" w14:textId="77777777" w:rsidTr="007F5A89">
        <w:trPr>
          <w:trHeight w:val="256"/>
          <w:jc w:val="center"/>
        </w:trPr>
        <w:tc>
          <w:tcPr>
            <w:tcW w:w="1411" w:type="dxa"/>
            <w:vMerge/>
            <w:shd w:val="clear" w:color="auto" w:fill="auto"/>
          </w:tcPr>
          <w:p w14:paraId="75EE06A2" w14:textId="77777777" w:rsidR="008F38C6" w:rsidRPr="007A51CF" w:rsidRDefault="008F38C6" w:rsidP="00D41BD9">
            <w:pPr>
              <w:pStyle w:val="Tabletext"/>
            </w:pPr>
          </w:p>
        </w:tc>
        <w:tc>
          <w:tcPr>
            <w:tcW w:w="4965" w:type="dxa"/>
            <w:shd w:val="clear" w:color="auto" w:fill="auto"/>
          </w:tcPr>
          <w:p w14:paraId="478168EA" w14:textId="062DFBA5" w:rsidR="008F38C6" w:rsidRPr="007A51CF" w:rsidRDefault="008F38C6" w:rsidP="00D41BD9">
            <w:pPr>
              <w:pStyle w:val="Tabletext"/>
            </w:pPr>
            <w:r w:rsidRPr="007A51CF">
              <w:t>Change the transition effect of the caption text between cut and scroll</w:t>
            </w:r>
            <w:r w:rsidR="00DD23AC" w:rsidRPr="007A51CF">
              <w:rPr>
                <w:rFonts w:eastAsiaTheme="minorEastAsia"/>
                <w:lang w:eastAsia="ja-JP"/>
              </w:rPr>
              <w:t xml:space="preserve"> (and bidirectional)</w:t>
            </w:r>
            <w:r w:rsidR="00AC41F9" w:rsidRPr="007A51CF">
              <w:t xml:space="preserve"> </w:t>
            </w:r>
            <w:r w:rsidR="008B57A1" w:rsidRPr="007A51CF">
              <w:t>(R-3)</w:t>
            </w:r>
          </w:p>
        </w:tc>
        <w:tc>
          <w:tcPr>
            <w:tcW w:w="995" w:type="dxa"/>
            <w:shd w:val="clear" w:color="auto" w:fill="auto"/>
          </w:tcPr>
          <w:p w14:paraId="4AA2C0C8" w14:textId="0E31F805" w:rsidR="008F38C6" w:rsidRPr="007A51CF" w:rsidRDefault="00DD23AC" w:rsidP="00D41BD9">
            <w:pPr>
              <w:pStyle w:val="Tabletext"/>
              <w:jc w:val="center"/>
              <w:rPr>
                <w:rFonts w:eastAsia="MS Mincho"/>
                <w:highlight w:val="yellow"/>
              </w:rPr>
            </w:pPr>
            <w:r w:rsidRPr="007A51CF">
              <w:rPr>
                <w:rFonts w:eastAsia="MS PGothic"/>
                <w:lang w:eastAsia="ja-JP"/>
              </w:rPr>
              <w:t>O</w:t>
            </w:r>
            <w:r w:rsidR="008B57A1" w:rsidRPr="007A51CF">
              <w:rPr>
                <w:rFonts w:eastAsia="MS PGothic"/>
              </w:rPr>
              <w:t>R</w:t>
            </w:r>
          </w:p>
        </w:tc>
        <w:tc>
          <w:tcPr>
            <w:tcW w:w="1288" w:type="dxa"/>
            <w:shd w:val="clear" w:color="auto" w:fill="auto"/>
          </w:tcPr>
          <w:p w14:paraId="60CAA873" w14:textId="2E04A299" w:rsidR="008F38C6" w:rsidRPr="007A51CF" w:rsidRDefault="008B57A1" w:rsidP="00D41BD9">
            <w:pPr>
              <w:pStyle w:val="Tabletext"/>
              <w:jc w:val="center"/>
              <w:rPr>
                <w:rFonts w:eastAsia="MS Mincho"/>
                <w:highlight w:val="yellow"/>
              </w:rPr>
            </w:pPr>
            <w:r w:rsidRPr="007A51CF">
              <w:rPr>
                <w:rFonts w:eastAsia="MS PGothic"/>
              </w:rPr>
              <w:t>R</w:t>
            </w:r>
          </w:p>
        </w:tc>
        <w:tc>
          <w:tcPr>
            <w:tcW w:w="980" w:type="dxa"/>
            <w:shd w:val="clear" w:color="auto" w:fill="auto"/>
          </w:tcPr>
          <w:p w14:paraId="59AD1DEA" w14:textId="02DE85B4" w:rsidR="008F38C6" w:rsidRPr="007A51CF" w:rsidRDefault="008B57A1" w:rsidP="00D41BD9">
            <w:pPr>
              <w:pStyle w:val="Tabletext"/>
              <w:jc w:val="center"/>
              <w:rPr>
                <w:highlight w:val="yellow"/>
              </w:rPr>
            </w:pPr>
            <w:r w:rsidRPr="007A51CF">
              <w:rPr>
                <w:rFonts w:eastAsia="MS PGothic"/>
              </w:rPr>
              <w:t>R</w:t>
            </w:r>
          </w:p>
        </w:tc>
      </w:tr>
      <w:tr w:rsidR="008F38C6" w:rsidRPr="007A51CF" w14:paraId="6A8BD0CC" w14:textId="77777777" w:rsidTr="007F5A89">
        <w:trPr>
          <w:trHeight w:val="256"/>
          <w:jc w:val="center"/>
        </w:trPr>
        <w:tc>
          <w:tcPr>
            <w:tcW w:w="1411" w:type="dxa"/>
            <w:vMerge/>
            <w:shd w:val="clear" w:color="auto" w:fill="auto"/>
          </w:tcPr>
          <w:p w14:paraId="759A1B7D" w14:textId="77777777" w:rsidR="008F38C6" w:rsidRPr="007A51CF" w:rsidRDefault="008F38C6" w:rsidP="00D41BD9">
            <w:pPr>
              <w:pStyle w:val="Tabletext"/>
            </w:pPr>
          </w:p>
        </w:tc>
        <w:tc>
          <w:tcPr>
            <w:tcW w:w="4965" w:type="dxa"/>
            <w:shd w:val="clear" w:color="auto" w:fill="auto"/>
          </w:tcPr>
          <w:p w14:paraId="341D8080" w14:textId="421A8B0C" w:rsidR="008F38C6" w:rsidRPr="007A51CF" w:rsidRDefault="008F38C6" w:rsidP="00D41BD9">
            <w:pPr>
              <w:pStyle w:val="Tabletext"/>
            </w:pPr>
            <w:r w:rsidRPr="007A51CF">
              <w:t>Select from multiple captions</w:t>
            </w:r>
            <w:r w:rsidR="00AC41F9" w:rsidRPr="007A51CF">
              <w:t xml:space="preserve"> (R-4)</w:t>
            </w:r>
          </w:p>
        </w:tc>
        <w:tc>
          <w:tcPr>
            <w:tcW w:w="995" w:type="dxa"/>
            <w:shd w:val="clear" w:color="auto" w:fill="auto"/>
          </w:tcPr>
          <w:p w14:paraId="6AD76C2A" w14:textId="2DBBEDC2" w:rsidR="008F38C6" w:rsidRPr="007A51CF" w:rsidRDefault="008B57A1" w:rsidP="00D41BD9">
            <w:pPr>
              <w:pStyle w:val="Tabletext"/>
              <w:jc w:val="center"/>
              <w:rPr>
                <w:rFonts w:eastAsia="MS Mincho"/>
                <w:highlight w:val="yellow"/>
              </w:rPr>
            </w:pPr>
            <w:r w:rsidRPr="007A51CF">
              <w:rPr>
                <w:rFonts w:eastAsia="MS PGothic"/>
              </w:rPr>
              <w:t>R</w:t>
            </w:r>
          </w:p>
        </w:tc>
        <w:tc>
          <w:tcPr>
            <w:tcW w:w="1288" w:type="dxa"/>
            <w:shd w:val="clear" w:color="auto" w:fill="auto"/>
          </w:tcPr>
          <w:p w14:paraId="655D73E7" w14:textId="1D9CFB21" w:rsidR="008F38C6" w:rsidRPr="007A51CF" w:rsidRDefault="008B57A1" w:rsidP="00D41BD9">
            <w:pPr>
              <w:pStyle w:val="Tabletext"/>
              <w:jc w:val="center"/>
              <w:rPr>
                <w:rFonts w:eastAsia="MS Mincho"/>
                <w:highlight w:val="yellow"/>
              </w:rPr>
            </w:pPr>
            <w:r w:rsidRPr="007A51CF">
              <w:rPr>
                <w:rFonts w:eastAsia="MS PGothic"/>
              </w:rPr>
              <w:t>R</w:t>
            </w:r>
          </w:p>
        </w:tc>
        <w:tc>
          <w:tcPr>
            <w:tcW w:w="980" w:type="dxa"/>
            <w:shd w:val="clear" w:color="auto" w:fill="auto"/>
          </w:tcPr>
          <w:p w14:paraId="4D344D71" w14:textId="2A5AEEB1" w:rsidR="008F38C6" w:rsidRPr="007A51CF" w:rsidRDefault="008B57A1" w:rsidP="00D41BD9">
            <w:pPr>
              <w:pStyle w:val="Tabletext"/>
              <w:jc w:val="center"/>
              <w:rPr>
                <w:highlight w:val="yellow"/>
              </w:rPr>
            </w:pPr>
            <w:r w:rsidRPr="007A51CF">
              <w:rPr>
                <w:rFonts w:eastAsia="MS PGothic"/>
              </w:rPr>
              <w:t>R</w:t>
            </w:r>
          </w:p>
        </w:tc>
      </w:tr>
      <w:tr w:rsidR="008F38C6" w:rsidRPr="007A51CF" w14:paraId="3B50D266" w14:textId="77777777" w:rsidTr="007F5A89">
        <w:trPr>
          <w:trHeight w:val="256"/>
          <w:jc w:val="center"/>
        </w:trPr>
        <w:tc>
          <w:tcPr>
            <w:tcW w:w="1411" w:type="dxa"/>
            <w:vMerge/>
            <w:shd w:val="clear" w:color="auto" w:fill="auto"/>
          </w:tcPr>
          <w:p w14:paraId="10D61FC4" w14:textId="77777777" w:rsidR="008F38C6" w:rsidRPr="007A51CF" w:rsidRDefault="008F38C6" w:rsidP="00D41BD9">
            <w:pPr>
              <w:pStyle w:val="Tabletext"/>
            </w:pPr>
          </w:p>
        </w:tc>
        <w:tc>
          <w:tcPr>
            <w:tcW w:w="4965" w:type="dxa"/>
            <w:shd w:val="clear" w:color="auto" w:fill="auto"/>
          </w:tcPr>
          <w:p w14:paraId="018D6D23" w14:textId="3C81294F" w:rsidR="008F38C6" w:rsidRPr="007A51CF" w:rsidRDefault="008F38C6" w:rsidP="00D41BD9">
            <w:pPr>
              <w:pStyle w:val="Tabletext"/>
            </w:pPr>
            <w:r w:rsidRPr="007A51CF">
              <w:t>Change font size of the caption text</w:t>
            </w:r>
            <w:r w:rsidR="00AC41F9" w:rsidRPr="007A51CF">
              <w:t xml:space="preserve"> (R-5)</w:t>
            </w:r>
          </w:p>
        </w:tc>
        <w:tc>
          <w:tcPr>
            <w:tcW w:w="995" w:type="dxa"/>
            <w:shd w:val="clear" w:color="auto" w:fill="auto"/>
          </w:tcPr>
          <w:p w14:paraId="29A07D68" w14:textId="7D83BDA3" w:rsidR="008F38C6" w:rsidRPr="007A51CF" w:rsidRDefault="008B57A1" w:rsidP="00D41BD9">
            <w:pPr>
              <w:pStyle w:val="Tabletext"/>
              <w:jc w:val="center"/>
              <w:rPr>
                <w:highlight w:val="yellow"/>
              </w:rPr>
            </w:pPr>
            <w:r w:rsidRPr="007A51CF">
              <w:rPr>
                <w:rFonts w:eastAsia="MS PGothic"/>
              </w:rPr>
              <w:t>R</w:t>
            </w:r>
          </w:p>
        </w:tc>
        <w:tc>
          <w:tcPr>
            <w:tcW w:w="1288" w:type="dxa"/>
            <w:shd w:val="clear" w:color="auto" w:fill="auto"/>
          </w:tcPr>
          <w:p w14:paraId="0CF7C046" w14:textId="420EFF0A" w:rsidR="008F38C6" w:rsidRPr="007A51CF" w:rsidRDefault="008B57A1" w:rsidP="00D41BD9">
            <w:pPr>
              <w:pStyle w:val="Tabletext"/>
              <w:jc w:val="center"/>
              <w:rPr>
                <w:highlight w:val="yellow"/>
              </w:rPr>
            </w:pPr>
            <w:r w:rsidRPr="007A51CF">
              <w:rPr>
                <w:rFonts w:eastAsia="MS PGothic"/>
              </w:rPr>
              <w:t>R</w:t>
            </w:r>
          </w:p>
        </w:tc>
        <w:tc>
          <w:tcPr>
            <w:tcW w:w="980" w:type="dxa"/>
            <w:shd w:val="clear" w:color="auto" w:fill="auto"/>
          </w:tcPr>
          <w:p w14:paraId="1797F2F8" w14:textId="545B00F7" w:rsidR="008F38C6" w:rsidRPr="007A51CF" w:rsidRDefault="008B57A1" w:rsidP="00D41BD9">
            <w:pPr>
              <w:pStyle w:val="Tabletext"/>
              <w:jc w:val="center"/>
              <w:rPr>
                <w:highlight w:val="yellow"/>
              </w:rPr>
            </w:pPr>
            <w:r w:rsidRPr="007A51CF">
              <w:rPr>
                <w:rFonts w:eastAsia="MS PGothic"/>
              </w:rPr>
              <w:t>R</w:t>
            </w:r>
          </w:p>
        </w:tc>
      </w:tr>
      <w:tr w:rsidR="008F38C6" w:rsidRPr="007A51CF" w14:paraId="1C3E0796" w14:textId="77777777" w:rsidTr="007F5A89">
        <w:trPr>
          <w:trHeight w:val="256"/>
          <w:jc w:val="center"/>
        </w:trPr>
        <w:tc>
          <w:tcPr>
            <w:tcW w:w="1411" w:type="dxa"/>
            <w:vMerge/>
            <w:shd w:val="clear" w:color="auto" w:fill="auto"/>
          </w:tcPr>
          <w:p w14:paraId="26A45B06" w14:textId="77777777" w:rsidR="008F38C6" w:rsidRPr="007A51CF" w:rsidRDefault="008F38C6" w:rsidP="00D41BD9">
            <w:pPr>
              <w:pStyle w:val="Tabletext"/>
            </w:pPr>
          </w:p>
        </w:tc>
        <w:tc>
          <w:tcPr>
            <w:tcW w:w="4965" w:type="dxa"/>
            <w:shd w:val="clear" w:color="auto" w:fill="auto"/>
          </w:tcPr>
          <w:p w14:paraId="0A44CDC0" w14:textId="107D22B5" w:rsidR="008F38C6" w:rsidRPr="007A51CF" w:rsidRDefault="008F38C6" w:rsidP="00D41BD9">
            <w:pPr>
              <w:pStyle w:val="Tabletext"/>
            </w:pPr>
            <w:r w:rsidRPr="007A51CF">
              <w:t>Change font colour of the caption text</w:t>
            </w:r>
            <w:r w:rsidR="00AC41F9" w:rsidRPr="007A51CF">
              <w:t xml:space="preserve"> (R-6)</w:t>
            </w:r>
          </w:p>
        </w:tc>
        <w:tc>
          <w:tcPr>
            <w:tcW w:w="995" w:type="dxa"/>
            <w:shd w:val="clear" w:color="auto" w:fill="auto"/>
          </w:tcPr>
          <w:p w14:paraId="0C95E6B1" w14:textId="4240F7DF" w:rsidR="008F38C6" w:rsidRPr="007A51CF" w:rsidRDefault="008B57A1" w:rsidP="00D41BD9">
            <w:pPr>
              <w:pStyle w:val="Tabletext"/>
              <w:jc w:val="center"/>
              <w:rPr>
                <w:rFonts w:eastAsia="MS Mincho"/>
                <w:highlight w:val="yellow"/>
              </w:rPr>
            </w:pPr>
            <w:r w:rsidRPr="007A51CF">
              <w:rPr>
                <w:rFonts w:eastAsia="MS PGothic"/>
              </w:rPr>
              <w:t>R</w:t>
            </w:r>
          </w:p>
        </w:tc>
        <w:tc>
          <w:tcPr>
            <w:tcW w:w="1288" w:type="dxa"/>
            <w:shd w:val="clear" w:color="auto" w:fill="auto"/>
          </w:tcPr>
          <w:p w14:paraId="6DBFC0A8" w14:textId="5171EE51" w:rsidR="008F38C6" w:rsidRPr="007A51CF" w:rsidRDefault="008B57A1" w:rsidP="00D41BD9">
            <w:pPr>
              <w:pStyle w:val="Tabletext"/>
              <w:jc w:val="center"/>
              <w:rPr>
                <w:rFonts w:eastAsia="MS Mincho"/>
                <w:highlight w:val="yellow"/>
              </w:rPr>
            </w:pPr>
            <w:r w:rsidRPr="007A51CF">
              <w:rPr>
                <w:rFonts w:eastAsia="MS PGothic"/>
              </w:rPr>
              <w:t>R</w:t>
            </w:r>
          </w:p>
        </w:tc>
        <w:tc>
          <w:tcPr>
            <w:tcW w:w="980" w:type="dxa"/>
            <w:shd w:val="clear" w:color="auto" w:fill="auto"/>
          </w:tcPr>
          <w:p w14:paraId="704EDB40" w14:textId="1AD07E22" w:rsidR="008F38C6" w:rsidRPr="007A51CF" w:rsidRDefault="008B57A1" w:rsidP="00D41BD9">
            <w:pPr>
              <w:pStyle w:val="Tabletext"/>
              <w:jc w:val="center"/>
              <w:rPr>
                <w:highlight w:val="yellow"/>
              </w:rPr>
            </w:pPr>
            <w:r w:rsidRPr="007A51CF">
              <w:rPr>
                <w:rFonts w:eastAsia="MS PGothic"/>
              </w:rPr>
              <w:t>R</w:t>
            </w:r>
          </w:p>
        </w:tc>
      </w:tr>
      <w:tr w:rsidR="008F38C6" w:rsidRPr="007A51CF" w14:paraId="0A680CEC" w14:textId="77777777" w:rsidTr="007F5A89">
        <w:trPr>
          <w:trHeight w:val="256"/>
          <w:jc w:val="center"/>
        </w:trPr>
        <w:tc>
          <w:tcPr>
            <w:tcW w:w="1411" w:type="dxa"/>
            <w:vMerge/>
            <w:shd w:val="clear" w:color="auto" w:fill="auto"/>
          </w:tcPr>
          <w:p w14:paraId="12B5B72C" w14:textId="77777777" w:rsidR="008F38C6" w:rsidRPr="007A51CF" w:rsidRDefault="008F38C6" w:rsidP="00D41BD9">
            <w:pPr>
              <w:pStyle w:val="Tabletext"/>
            </w:pPr>
          </w:p>
        </w:tc>
        <w:tc>
          <w:tcPr>
            <w:tcW w:w="4965" w:type="dxa"/>
            <w:shd w:val="clear" w:color="auto" w:fill="auto"/>
          </w:tcPr>
          <w:p w14:paraId="6040D6DE" w14:textId="2BA926DD" w:rsidR="008F38C6" w:rsidRPr="007A51CF" w:rsidRDefault="008F38C6" w:rsidP="00D41BD9">
            <w:pPr>
              <w:pStyle w:val="Tabletext"/>
            </w:pPr>
            <w:r w:rsidRPr="007A51CF">
              <w:t>Change caption position of the caption text</w:t>
            </w:r>
            <w:r w:rsidR="00AC41F9" w:rsidRPr="007A51CF">
              <w:t xml:space="preserve"> (R-7)</w:t>
            </w:r>
          </w:p>
        </w:tc>
        <w:tc>
          <w:tcPr>
            <w:tcW w:w="995" w:type="dxa"/>
            <w:shd w:val="clear" w:color="auto" w:fill="auto"/>
          </w:tcPr>
          <w:p w14:paraId="327FF238" w14:textId="4B83969F" w:rsidR="008F38C6" w:rsidRPr="007A51CF" w:rsidRDefault="008B57A1" w:rsidP="00D41BD9">
            <w:pPr>
              <w:pStyle w:val="Tabletext"/>
              <w:jc w:val="center"/>
              <w:rPr>
                <w:rFonts w:eastAsia="MS Mincho"/>
                <w:highlight w:val="yellow"/>
              </w:rPr>
            </w:pPr>
            <w:r w:rsidRPr="007A51CF">
              <w:rPr>
                <w:rFonts w:eastAsia="MS PGothic"/>
              </w:rPr>
              <w:t>R</w:t>
            </w:r>
          </w:p>
        </w:tc>
        <w:tc>
          <w:tcPr>
            <w:tcW w:w="1288" w:type="dxa"/>
            <w:shd w:val="clear" w:color="auto" w:fill="auto"/>
          </w:tcPr>
          <w:p w14:paraId="717C1393" w14:textId="12363B6A" w:rsidR="008F38C6" w:rsidRPr="007A51CF" w:rsidRDefault="008B57A1" w:rsidP="00D41BD9">
            <w:pPr>
              <w:pStyle w:val="Tabletext"/>
              <w:jc w:val="center"/>
              <w:rPr>
                <w:rFonts w:eastAsia="MS Mincho"/>
                <w:highlight w:val="yellow"/>
              </w:rPr>
            </w:pPr>
            <w:r w:rsidRPr="007A51CF">
              <w:rPr>
                <w:rFonts w:eastAsia="MS PGothic"/>
              </w:rPr>
              <w:t>R</w:t>
            </w:r>
          </w:p>
        </w:tc>
        <w:tc>
          <w:tcPr>
            <w:tcW w:w="980" w:type="dxa"/>
            <w:shd w:val="clear" w:color="auto" w:fill="auto"/>
          </w:tcPr>
          <w:p w14:paraId="4007E850" w14:textId="45920954" w:rsidR="008F38C6" w:rsidRPr="007A51CF" w:rsidRDefault="008B57A1" w:rsidP="00D41BD9">
            <w:pPr>
              <w:pStyle w:val="Tabletext"/>
              <w:jc w:val="center"/>
              <w:rPr>
                <w:highlight w:val="yellow"/>
              </w:rPr>
            </w:pPr>
            <w:r w:rsidRPr="007A51CF">
              <w:rPr>
                <w:rFonts w:eastAsia="MS PGothic"/>
              </w:rPr>
              <w:t>R</w:t>
            </w:r>
          </w:p>
        </w:tc>
      </w:tr>
      <w:tr w:rsidR="008F38C6" w:rsidRPr="007A51CF" w14:paraId="07A897BD" w14:textId="77777777" w:rsidTr="007F5A89">
        <w:trPr>
          <w:trHeight w:val="256"/>
          <w:jc w:val="center"/>
        </w:trPr>
        <w:tc>
          <w:tcPr>
            <w:tcW w:w="1411" w:type="dxa"/>
            <w:vMerge/>
            <w:shd w:val="clear" w:color="auto" w:fill="auto"/>
          </w:tcPr>
          <w:p w14:paraId="54C474A1" w14:textId="77777777" w:rsidR="008F38C6" w:rsidRPr="007A51CF" w:rsidRDefault="008F38C6" w:rsidP="00D41BD9">
            <w:pPr>
              <w:pStyle w:val="Tabletext"/>
            </w:pPr>
          </w:p>
        </w:tc>
        <w:tc>
          <w:tcPr>
            <w:tcW w:w="4965" w:type="dxa"/>
            <w:shd w:val="clear" w:color="auto" w:fill="auto"/>
          </w:tcPr>
          <w:p w14:paraId="0FBB157D" w14:textId="1344AD1A" w:rsidR="008F38C6" w:rsidRPr="007A51CF" w:rsidRDefault="008F38C6" w:rsidP="00D41BD9">
            <w:pPr>
              <w:pStyle w:val="Tabletext"/>
            </w:pPr>
            <w:r w:rsidRPr="007A51CF">
              <w:t>Change the background colour of caption box</w:t>
            </w:r>
            <w:r w:rsidR="00AC41F9" w:rsidRPr="007A51CF">
              <w:t xml:space="preserve"> (R-8)</w:t>
            </w:r>
          </w:p>
        </w:tc>
        <w:tc>
          <w:tcPr>
            <w:tcW w:w="995" w:type="dxa"/>
            <w:shd w:val="clear" w:color="auto" w:fill="auto"/>
          </w:tcPr>
          <w:p w14:paraId="17341D73" w14:textId="0E7CC1B9" w:rsidR="008F38C6" w:rsidRPr="007A51CF" w:rsidRDefault="008B57A1" w:rsidP="00D41BD9">
            <w:pPr>
              <w:pStyle w:val="Tabletext"/>
              <w:jc w:val="center"/>
              <w:rPr>
                <w:rFonts w:eastAsia="MS Mincho"/>
                <w:highlight w:val="yellow"/>
              </w:rPr>
            </w:pPr>
            <w:r w:rsidRPr="007A51CF">
              <w:rPr>
                <w:rFonts w:eastAsia="MS PGothic"/>
              </w:rPr>
              <w:t>R</w:t>
            </w:r>
          </w:p>
        </w:tc>
        <w:tc>
          <w:tcPr>
            <w:tcW w:w="1288" w:type="dxa"/>
            <w:shd w:val="clear" w:color="auto" w:fill="auto"/>
          </w:tcPr>
          <w:p w14:paraId="455A91BB" w14:textId="63208064" w:rsidR="008F38C6" w:rsidRPr="007A51CF" w:rsidRDefault="008B57A1" w:rsidP="00D41BD9">
            <w:pPr>
              <w:pStyle w:val="Tabletext"/>
              <w:jc w:val="center"/>
              <w:rPr>
                <w:rFonts w:eastAsia="MS Mincho"/>
                <w:highlight w:val="yellow"/>
              </w:rPr>
            </w:pPr>
            <w:r w:rsidRPr="007A51CF">
              <w:rPr>
                <w:rFonts w:eastAsia="MS PGothic"/>
              </w:rPr>
              <w:t>R</w:t>
            </w:r>
          </w:p>
        </w:tc>
        <w:tc>
          <w:tcPr>
            <w:tcW w:w="980" w:type="dxa"/>
            <w:shd w:val="clear" w:color="auto" w:fill="auto"/>
          </w:tcPr>
          <w:p w14:paraId="3E957B51" w14:textId="70EA6048" w:rsidR="008F38C6" w:rsidRPr="007A51CF" w:rsidRDefault="008B57A1" w:rsidP="00D41BD9">
            <w:pPr>
              <w:pStyle w:val="Tabletext"/>
              <w:jc w:val="center"/>
              <w:rPr>
                <w:highlight w:val="yellow"/>
              </w:rPr>
            </w:pPr>
            <w:r w:rsidRPr="007A51CF">
              <w:rPr>
                <w:rFonts w:eastAsia="MS PGothic"/>
              </w:rPr>
              <w:t>R</w:t>
            </w:r>
          </w:p>
        </w:tc>
      </w:tr>
      <w:tr w:rsidR="008F38C6" w:rsidRPr="007A51CF" w14:paraId="6A617090" w14:textId="77777777" w:rsidTr="007F5A89">
        <w:trPr>
          <w:trHeight w:val="256"/>
          <w:jc w:val="center"/>
        </w:trPr>
        <w:tc>
          <w:tcPr>
            <w:tcW w:w="1411" w:type="dxa"/>
            <w:vMerge/>
            <w:shd w:val="clear" w:color="auto" w:fill="auto"/>
          </w:tcPr>
          <w:p w14:paraId="69D1E1CF" w14:textId="77777777" w:rsidR="008F38C6" w:rsidRPr="007A51CF" w:rsidRDefault="008F38C6" w:rsidP="00D41BD9">
            <w:pPr>
              <w:pStyle w:val="Tabletext"/>
            </w:pPr>
          </w:p>
        </w:tc>
        <w:tc>
          <w:tcPr>
            <w:tcW w:w="4965" w:type="dxa"/>
            <w:shd w:val="clear" w:color="auto" w:fill="auto"/>
          </w:tcPr>
          <w:p w14:paraId="33D0AC39" w14:textId="4CB1767E" w:rsidR="008F38C6" w:rsidRPr="007A51CF" w:rsidRDefault="008F38C6" w:rsidP="00D41BD9">
            <w:pPr>
              <w:pStyle w:val="Tabletext"/>
            </w:pPr>
            <w:r w:rsidRPr="007A51CF">
              <w:t>Change the size of background box</w:t>
            </w:r>
            <w:r w:rsidR="00AC41F9" w:rsidRPr="007A51CF">
              <w:t xml:space="preserve"> (R-9)</w:t>
            </w:r>
          </w:p>
        </w:tc>
        <w:tc>
          <w:tcPr>
            <w:tcW w:w="995" w:type="dxa"/>
            <w:shd w:val="clear" w:color="auto" w:fill="auto"/>
          </w:tcPr>
          <w:p w14:paraId="676BE15E" w14:textId="6A7C8FD5" w:rsidR="008F38C6" w:rsidRPr="007A51CF" w:rsidRDefault="008B57A1" w:rsidP="00D41BD9">
            <w:pPr>
              <w:pStyle w:val="Tabletext"/>
              <w:jc w:val="center"/>
              <w:rPr>
                <w:highlight w:val="yellow"/>
              </w:rPr>
            </w:pPr>
            <w:r w:rsidRPr="007A51CF">
              <w:rPr>
                <w:rFonts w:eastAsia="MS PGothic"/>
              </w:rPr>
              <w:t>R</w:t>
            </w:r>
          </w:p>
        </w:tc>
        <w:tc>
          <w:tcPr>
            <w:tcW w:w="1288" w:type="dxa"/>
            <w:shd w:val="clear" w:color="auto" w:fill="auto"/>
          </w:tcPr>
          <w:p w14:paraId="30B1CB1C" w14:textId="47A6CAF3" w:rsidR="008F38C6" w:rsidRPr="007A51CF" w:rsidRDefault="008B57A1" w:rsidP="00D41BD9">
            <w:pPr>
              <w:pStyle w:val="Tabletext"/>
              <w:jc w:val="center"/>
              <w:rPr>
                <w:highlight w:val="yellow"/>
              </w:rPr>
            </w:pPr>
            <w:r w:rsidRPr="007A51CF">
              <w:rPr>
                <w:rFonts w:eastAsia="MS PGothic"/>
              </w:rPr>
              <w:t>R</w:t>
            </w:r>
          </w:p>
        </w:tc>
        <w:tc>
          <w:tcPr>
            <w:tcW w:w="980" w:type="dxa"/>
            <w:shd w:val="clear" w:color="auto" w:fill="auto"/>
          </w:tcPr>
          <w:p w14:paraId="2FC9C398" w14:textId="64C4ADAF" w:rsidR="008F38C6" w:rsidRPr="007A51CF" w:rsidRDefault="008B57A1" w:rsidP="00D41BD9">
            <w:pPr>
              <w:pStyle w:val="Tabletext"/>
              <w:jc w:val="center"/>
              <w:rPr>
                <w:highlight w:val="yellow"/>
              </w:rPr>
            </w:pPr>
            <w:r w:rsidRPr="007A51CF">
              <w:rPr>
                <w:rFonts w:eastAsia="MS PGothic"/>
              </w:rPr>
              <w:t>R</w:t>
            </w:r>
          </w:p>
        </w:tc>
      </w:tr>
      <w:tr w:rsidR="008F38C6" w:rsidRPr="007A51CF" w14:paraId="0096C224" w14:textId="77777777" w:rsidTr="007F5A89">
        <w:trPr>
          <w:trHeight w:val="256"/>
          <w:jc w:val="center"/>
        </w:trPr>
        <w:tc>
          <w:tcPr>
            <w:tcW w:w="1411" w:type="dxa"/>
            <w:vMerge/>
            <w:shd w:val="clear" w:color="auto" w:fill="auto"/>
          </w:tcPr>
          <w:p w14:paraId="3728360E" w14:textId="77777777" w:rsidR="008F38C6" w:rsidRPr="007A51CF" w:rsidRDefault="008F38C6" w:rsidP="00D41BD9">
            <w:pPr>
              <w:pStyle w:val="Tabletext"/>
            </w:pPr>
          </w:p>
        </w:tc>
        <w:tc>
          <w:tcPr>
            <w:tcW w:w="4965" w:type="dxa"/>
            <w:shd w:val="clear" w:color="auto" w:fill="auto"/>
          </w:tcPr>
          <w:p w14:paraId="1CAE8696" w14:textId="4D984E56" w:rsidR="008F38C6" w:rsidRPr="007A51CF" w:rsidRDefault="008F38C6" w:rsidP="00D41BD9">
            <w:pPr>
              <w:pStyle w:val="Tabletext"/>
            </w:pPr>
            <w:r w:rsidRPr="007A51CF">
              <w:t>Change font style of the caption text</w:t>
            </w:r>
            <w:r w:rsidR="00574547" w:rsidRPr="007A51CF">
              <w:t xml:space="preserve"> (OR-1) (R-11)</w:t>
            </w:r>
          </w:p>
        </w:tc>
        <w:tc>
          <w:tcPr>
            <w:tcW w:w="995" w:type="dxa"/>
            <w:shd w:val="clear" w:color="auto" w:fill="auto"/>
          </w:tcPr>
          <w:p w14:paraId="6E6DF79D" w14:textId="48489AED" w:rsidR="008F38C6" w:rsidRPr="007A51CF" w:rsidRDefault="008F38C6" w:rsidP="00D41BD9">
            <w:pPr>
              <w:pStyle w:val="Tabletext"/>
              <w:jc w:val="center"/>
              <w:rPr>
                <w:rFonts w:eastAsia="MS PGothic"/>
              </w:rPr>
            </w:pPr>
            <w:r w:rsidRPr="007A51CF">
              <w:rPr>
                <w:rFonts w:eastAsia="MS PGothic"/>
              </w:rPr>
              <w:t>O</w:t>
            </w:r>
            <w:r w:rsidR="008B57A1" w:rsidRPr="007A51CF">
              <w:rPr>
                <w:rFonts w:eastAsia="MS PGothic"/>
              </w:rPr>
              <w:t>R</w:t>
            </w:r>
          </w:p>
        </w:tc>
        <w:tc>
          <w:tcPr>
            <w:tcW w:w="1288" w:type="dxa"/>
            <w:shd w:val="clear" w:color="auto" w:fill="auto"/>
          </w:tcPr>
          <w:p w14:paraId="0BC13B0C" w14:textId="6847F182" w:rsidR="008F38C6" w:rsidRPr="007A51CF" w:rsidRDefault="008B57A1" w:rsidP="00D41BD9">
            <w:pPr>
              <w:pStyle w:val="Tabletext"/>
              <w:jc w:val="center"/>
              <w:rPr>
                <w:rFonts w:eastAsia="MS PGothic"/>
              </w:rPr>
            </w:pPr>
            <w:r w:rsidRPr="007A51CF">
              <w:rPr>
                <w:rFonts w:eastAsia="MS PGothic"/>
              </w:rPr>
              <w:t>R</w:t>
            </w:r>
          </w:p>
        </w:tc>
        <w:tc>
          <w:tcPr>
            <w:tcW w:w="980" w:type="dxa"/>
            <w:shd w:val="clear" w:color="auto" w:fill="auto"/>
          </w:tcPr>
          <w:p w14:paraId="0F02FC53" w14:textId="2B08E763" w:rsidR="008F38C6" w:rsidRPr="007A51CF" w:rsidRDefault="008B57A1" w:rsidP="00D41BD9">
            <w:pPr>
              <w:pStyle w:val="Tabletext"/>
              <w:jc w:val="center"/>
              <w:rPr>
                <w:rFonts w:eastAsia="MS PGothic"/>
              </w:rPr>
            </w:pPr>
            <w:r w:rsidRPr="007A51CF">
              <w:rPr>
                <w:rFonts w:eastAsia="MS Mincho"/>
              </w:rPr>
              <w:t>R</w:t>
            </w:r>
          </w:p>
        </w:tc>
      </w:tr>
      <w:tr w:rsidR="008F38C6" w:rsidRPr="007A51CF" w14:paraId="2F297C5C" w14:textId="77777777" w:rsidTr="007F5A89">
        <w:trPr>
          <w:trHeight w:val="256"/>
          <w:jc w:val="center"/>
        </w:trPr>
        <w:tc>
          <w:tcPr>
            <w:tcW w:w="1411" w:type="dxa"/>
            <w:vMerge/>
            <w:shd w:val="clear" w:color="auto" w:fill="auto"/>
          </w:tcPr>
          <w:p w14:paraId="32A28538" w14:textId="77777777" w:rsidR="008F38C6" w:rsidRPr="007A51CF" w:rsidRDefault="008F38C6" w:rsidP="00D41BD9">
            <w:pPr>
              <w:pStyle w:val="Tabletext"/>
            </w:pPr>
          </w:p>
        </w:tc>
        <w:tc>
          <w:tcPr>
            <w:tcW w:w="4965" w:type="dxa"/>
            <w:shd w:val="clear" w:color="auto" w:fill="auto"/>
          </w:tcPr>
          <w:p w14:paraId="1FDD7A48" w14:textId="3B08F20D" w:rsidR="008F38C6" w:rsidRPr="007A51CF" w:rsidRDefault="008F38C6">
            <w:pPr>
              <w:pStyle w:val="Tabletext"/>
            </w:pPr>
            <w:r w:rsidRPr="007A51CF">
              <w:t>Hold the language setting of caption</w:t>
            </w:r>
            <w:r w:rsidR="00CD4069" w:rsidRPr="007A51CF">
              <w:t>s</w:t>
            </w:r>
            <w:r w:rsidRPr="007A51CF">
              <w:t xml:space="preserve"> when multiple captions are supported (Function of holding the language setting. When </w:t>
            </w:r>
            <w:r w:rsidR="006752E3" w:rsidRPr="007A51CF">
              <w:t xml:space="preserve">a user </w:t>
            </w:r>
            <w:r w:rsidRPr="007A51CF">
              <w:t xml:space="preserve">changes channels, </w:t>
            </w:r>
            <w:r w:rsidR="006752E3" w:rsidRPr="007A51CF">
              <w:t xml:space="preserve">the user </w:t>
            </w:r>
            <w:r w:rsidRPr="007A51CF">
              <w:t>can get the same language caption as in the previous channel)</w:t>
            </w:r>
            <w:r w:rsidR="00574547" w:rsidRPr="007A51CF">
              <w:t xml:space="preserve"> (OR-2</w:t>
            </w:r>
            <w:r w:rsidR="00AC41F9" w:rsidRPr="007A51CF">
              <w:t>)</w:t>
            </w:r>
            <w:r w:rsidR="00574547" w:rsidRPr="007A51CF">
              <w:t xml:space="preserve"> (R-12)</w:t>
            </w:r>
          </w:p>
        </w:tc>
        <w:tc>
          <w:tcPr>
            <w:tcW w:w="995" w:type="dxa"/>
            <w:shd w:val="clear" w:color="auto" w:fill="auto"/>
          </w:tcPr>
          <w:p w14:paraId="0EA8DF55" w14:textId="246C514A" w:rsidR="008F38C6" w:rsidRPr="007A51CF" w:rsidRDefault="008F38C6" w:rsidP="00D41BD9">
            <w:pPr>
              <w:pStyle w:val="Tabletext"/>
              <w:jc w:val="center"/>
              <w:rPr>
                <w:rFonts w:eastAsia="MS PGothic"/>
              </w:rPr>
            </w:pPr>
            <w:r w:rsidRPr="007A51CF">
              <w:rPr>
                <w:rFonts w:eastAsia="MS PGothic"/>
              </w:rPr>
              <w:t>O</w:t>
            </w:r>
            <w:r w:rsidR="008B57A1" w:rsidRPr="007A51CF">
              <w:rPr>
                <w:rFonts w:eastAsia="MS PGothic"/>
              </w:rPr>
              <w:t>R</w:t>
            </w:r>
          </w:p>
        </w:tc>
        <w:tc>
          <w:tcPr>
            <w:tcW w:w="1288" w:type="dxa"/>
            <w:shd w:val="clear" w:color="auto" w:fill="auto"/>
          </w:tcPr>
          <w:p w14:paraId="7F8C806D" w14:textId="0FA18EAB" w:rsidR="008F38C6" w:rsidRPr="007A51CF" w:rsidRDefault="008B57A1" w:rsidP="00D41BD9">
            <w:pPr>
              <w:pStyle w:val="Tabletext"/>
              <w:jc w:val="center"/>
              <w:rPr>
                <w:rFonts w:eastAsia="MS PGothic"/>
              </w:rPr>
            </w:pPr>
            <w:r w:rsidRPr="007A51CF">
              <w:rPr>
                <w:rFonts w:eastAsia="MS PGothic"/>
              </w:rPr>
              <w:t>R</w:t>
            </w:r>
          </w:p>
        </w:tc>
        <w:tc>
          <w:tcPr>
            <w:tcW w:w="980" w:type="dxa"/>
            <w:shd w:val="clear" w:color="auto" w:fill="auto"/>
          </w:tcPr>
          <w:p w14:paraId="4C27D52A" w14:textId="43EAF775" w:rsidR="008F38C6" w:rsidRPr="007A51CF" w:rsidRDefault="008B57A1" w:rsidP="00D41BD9">
            <w:pPr>
              <w:pStyle w:val="Tabletext"/>
              <w:jc w:val="center"/>
              <w:rPr>
                <w:rFonts w:eastAsia="MS PGothic"/>
              </w:rPr>
            </w:pPr>
            <w:r w:rsidRPr="007A51CF">
              <w:rPr>
                <w:rFonts w:eastAsia="MS Mincho"/>
              </w:rPr>
              <w:t>R</w:t>
            </w:r>
          </w:p>
        </w:tc>
      </w:tr>
      <w:tr w:rsidR="008F38C6" w:rsidRPr="007A51CF" w14:paraId="1A48DC9C" w14:textId="77777777" w:rsidTr="007F5A89">
        <w:trPr>
          <w:trHeight w:val="256"/>
          <w:jc w:val="center"/>
        </w:trPr>
        <w:tc>
          <w:tcPr>
            <w:tcW w:w="1411" w:type="dxa"/>
            <w:vMerge/>
            <w:shd w:val="clear" w:color="auto" w:fill="auto"/>
          </w:tcPr>
          <w:p w14:paraId="65948F90" w14:textId="77777777" w:rsidR="008F38C6" w:rsidRPr="007A51CF" w:rsidRDefault="008F38C6" w:rsidP="00D41BD9">
            <w:pPr>
              <w:pStyle w:val="Tabletext"/>
            </w:pPr>
          </w:p>
        </w:tc>
        <w:tc>
          <w:tcPr>
            <w:tcW w:w="4965" w:type="dxa"/>
            <w:shd w:val="clear" w:color="auto" w:fill="auto"/>
          </w:tcPr>
          <w:p w14:paraId="0F5485B8" w14:textId="29B43128" w:rsidR="008F38C6" w:rsidRPr="007A51CF" w:rsidRDefault="008F38C6" w:rsidP="00D41BD9">
            <w:pPr>
              <w:pStyle w:val="Tabletext"/>
            </w:pPr>
            <w:r w:rsidRPr="007A51CF">
              <w:t>Synchronize captions with video</w:t>
            </w:r>
            <w:r w:rsidR="00574547" w:rsidRPr="007A51CF">
              <w:t xml:space="preserve"> (OR-3</w:t>
            </w:r>
            <w:r w:rsidR="00AC41F9" w:rsidRPr="007A51CF">
              <w:t>)</w:t>
            </w:r>
            <w:r w:rsidR="00574547" w:rsidRPr="007A51CF">
              <w:t xml:space="preserve"> (R-22)</w:t>
            </w:r>
          </w:p>
        </w:tc>
        <w:tc>
          <w:tcPr>
            <w:tcW w:w="995" w:type="dxa"/>
            <w:shd w:val="clear" w:color="auto" w:fill="auto"/>
          </w:tcPr>
          <w:p w14:paraId="389AA7BB" w14:textId="0536D3AD" w:rsidR="008F38C6" w:rsidRPr="007A51CF" w:rsidRDefault="008F38C6" w:rsidP="00D41BD9">
            <w:pPr>
              <w:pStyle w:val="Tabletext"/>
              <w:jc w:val="center"/>
              <w:rPr>
                <w:rFonts w:eastAsia="MS PGothic"/>
              </w:rPr>
            </w:pPr>
            <w:r w:rsidRPr="007A51CF">
              <w:rPr>
                <w:rFonts w:eastAsia="MS PGothic"/>
              </w:rPr>
              <w:t>O</w:t>
            </w:r>
            <w:r w:rsidR="008B57A1" w:rsidRPr="007A51CF">
              <w:rPr>
                <w:rFonts w:eastAsia="MS PGothic"/>
              </w:rPr>
              <w:t>R</w:t>
            </w:r>
          </w:p>
        </w:tc>
        <w:tc>
          <w:tcPr>
            <w:tcW w:w="1288" w:type="dxa"/>
            <w:shd w:val="clear" w:color="auto" w:fill="auto"/>
          </w:tcPr>
          <w:p w14:paraId="20217A24" w14:textId="2363412E" w:rsidR="008F38C6" w:rsidRPr="007A51CF" w:rsidRDefault="008F38C6" w:rsidP="00D41BD9">
            <w:pPr>
              <w:pStyle w:val="Tabletext"/>
              <w:jc w:val="center"/>
              <w:rPr>
                <w:rFonts w:eastAsia="MS PGothic"/>
              </w:rPr>
            </w:pPr>
            <w:r w:rsidRPr="007A51CF">
              <w:rPr>
                <w:rFonts w:eastAsia="MS PGothic"/>
              </w:rPr>
              <w:t>O</w:t>
            </w:r>
            <w:r w:rsidR="008B57A1" w:rsidRPr="007A51CF">
              <w:rPr>
                <w:rFonts w:eastAsia="MS PGothic"/>
              </w:rPr>
              <w:t>R</w:t>
            </w:r>
          </w:p>
        </w:tc>
        <w:tc>
          <w:tcPr>
            <w:tcW w:w="980" w:type="dxa"/>
            <w:shd w:val="clear" w:color="auto" w:fill="auto"/>
          </w:tcPr>
          <w:p w14:paraId="3F577C50" w14:textId="28242C55" w:rsidR="008F38C6" w:rsidRPr="007A51CF" w:rsidRDefault="008B57A1" w:rsidP="00D41BD9">
            <w:pPr>
              <w:pStyle w:val="Tabletext"/>
              <w:jc w:val="center"/>
              <w:rPr>
                <w:rFonts w:eastAsia="MS PGothic"/>
              </w:rPr>
            </w:pPr>
            <w:r w:rsidRPr="007A51CF">
              <w:rPr>
                <w:rFonts w:eastAsia="MS Mincho"/>
              </w:rPr>
              <w:t>R</w:t>
            </w:r>
          </w:p>
        </w:tc>
      </w:tr>
      <w:tr w:rsidR="008F38C6" w:rsidRPr="007A51CF" w14:paraId="0BCD2409" w14:textId="77777777" w:rsidTr="007F5A89">
        <w:trPr>
          <w:trHeight w:val="256"/>
          <w:jc w:val="center"/>
        </w:trPr>
        <w:tc>
          <w:tcPr>
            <w:tcW w:w="1411" w:type="dxa"/>
            <w:vMerge/>
            <w:shd w:val="clear" w:color="auto" w:fill="auto"/>
          </w:tcPr>
          <w:p w14:paraId="78441473" w14:textId="77777777" w:rsidR="008F38C6" w:rsidRPr="007A51CF" w:rsidRDefault="008F38C6" w:rsidP="00D41BD9">
            <w:pPr>
              <w:pStyle w:val="Tabletext"/>
            </w:pPr>
          </w:p>
        </w:tc>
        <w:tc>
          <w:tcPr>
            <w:tcW w:w="4965" w:type="dxa"/>
            <w:shd w:val="clear" w:color="auto" w:fill="auto"/>
          </w:tcPr>
          <w:p w14:paraId="66D1806D" w14:textId="613AA4E0" w:rsidR="008F38C6" w:rsidRPr="007A51CF" w:rsidRDefault="008F38C6" w:rsidP="00D41BD9">
            <w:pPr>
              <w:pStyle w:val="Tabletext"/>
            </w:pPr>
            <w:r w:rsidRPr="007A51CF">
              <w:t xml:space="preserve">Synchronize caption with the main video during the </w:t>
            </w:r>
            <w:r w:rsidR="00F5448E" w:rsidRPr="007A51CF">
              <w:t>p</w:t>
            </w:r>
            <w:r w:rsidRPr="007A51CF">
              <w:t>layback mode including slow motion</w:t>
            </w:r>
            <w:r w:rsidR="00574547" w:rsidRPr="007A51CF">
              <w:t xml:space="preserve"> (OR-4) (R-23)</w:t>
            </w:r>
          </w:p>
        </w:tc>
        <w:tc>
          <w:tcPr>
            <w:tcW w:w="995" w:type="dxa"/>
            <w:shd w:val="clear" w:color="auto" w:fill="auto"/>
          </w:tcPr>
          <w:p w14:paraId="0E38D128" w14:textId="330E52B0" w:rsidR="008F38C6" w:rsidRPr="007A51CF" w:rsidRDefault="008F38C6" w:rsidP="00D41BD9">
            <w:pPr>
              <w:pStyle w:val="Tabletext"/>
              <w:jc w:val="center"/>
              <w:rPr>
                <w:rFonts w:eastAsia="MS PGothic"/>
              </w:rPr>
            </w:pPr>
            <w:r w:rsidRPr="007A51CF">
              <w:rPr>
                <w:rFonts w:eastAsia="MS PGothic"/>
              </w:rPr>
              <w:t>O</w:t>
            </w:r>
            <w:r w:rsidR="008B57A1" w:rsidRPr="007A51CF">
              <w:rPr>
                <w:rFonts w:eastAsia="MS PGothic"/>
              </w:rPr>
              <w:t>R</w:t>
            </w:r>
          </w:p>
        </w:tc>
        <w:tc>
          <w:tcPr>
            <w:tcW w:w="1288" w:type="dxa"/>
            <w:shd w:val="clear" w:color="auto" w:fill="auto"/>
          </w:tcPr>
          <w:p w14:paraId="34BCB32A" w14:textId="4786E92D" w:rsidR="008F38C6" w:rsidRPr="007A51CF" w:rsidRDefault="008F38C6" w:rsidP="00D41BD9">
            <w:pPr>
              <w:pStyle w:val="Tabletext"/>
              <w:jc w:val="center"/>
              <w:rPr>
                <w:rFonts w:eastAsia="MS PGothic"/>
              </w:rPr>
            </w:pPr>
            <w:r w:rsidRPr="007A51CF">
              <w:rPr>
                <w:rFonts w:eastAsia="MS PGothic"/>
              </w:rPr>
              <w:t>O</w:t>
            </w:r>
            <w:r w:rsidR="008B57A1" w:rsidRPr="007A51CF">
              <w:rPr>
                <w:rFonts w:eastAsia="MS PGothic"/>
              </w:rPr>
              <w:t>R</w:t>
            </w:r>
          </w:p>
        </w:tc>
        <w:tc>
          <w:tcPr>
            <w:tcW w:w="980" w:type="dxa"/>
            <w:shd w:val="clear" w:color="auto" w:fill="auto"/>
          </w:tcPr>
          <w:p w14:paraId="46321E9C" w14:textId="0EC570C7" w:rsidR="008F38C6" w:rsidRPr="007A51CF" w:rsidRDefault="008B57A1" w:rsidP="00D41BD9">
            <w:pPr>
              <w:pStyle w:val="Tabletext"/>
              <w:jc w:val="center"/>
              <w:rPr>
                <w:rFonts w:eastAsia="MS PGothic"/>
              </w:rPr>
            </w:pPr>
            <w:r w:rsidRPr="007A51CF">
              <w:rPr>
                <w:rFonts w:eastAsia="MS Mincho"/>
              </w:rPr>
              <w:t>R</w:t>
            </w:r>
          </w:p>
        </w:tc>
      </w:tr>
      <w:tr w:rsidR="008F38C6" w:rsidRPr="007A51CF" w14:paraId="5E23EC4C" w14:textId="77777777" w:rsidTr="007F5A89">
        <w:trPr>
          <w:trHeight w:val="256"/>
          <w:jc w:val="center"/>
        </w:trPr>
        <w:tc>
          <w:tcPr>
            <w:tcW w:w="1411" w:type="dxa"/>
            <w:vMerge/>
            <w:shd w:val="clear" w:color="auto" w:fill="auto"/>
          </w:tcPr>
          <w:p w14:paraId="57EC2D2F" w14:textId="77777777" w:rsidR="008F38C6" w:rsidRPr="007A51CF" w:rsidRDefault="008F38C6" w:rsidP="00D41BD9">
            <w:pPr>
              <w:pStyle w:val="Tabletext"/>
            </w:pPr>
          </w:p>
        </w:tc>
        <w:tc>
          <w:tcPr>
            <w:tcW w:w="4965" w:type="dxa"/>
            <w:shd w:val="clear" w:color="auto" w:fill="auto"/>
          </w:tcPr>
          <w:p w14:paraId="1A8E3B98" w14:textId="623C95BD" w:rsidR="008F38C6" w:rsidRPr="007A51CF" w:rsidRDefault="00F5448E" w:rsidP="00D41BD9">
            <w:pPr>
              <w:pStyle w:val="Tabletext"/>
            </w:pPr>
            <w:r w:rsidRPr="007A51CF">
              <w:t>A</w:t>
            </w:r>
            <w:r w:rsidR="008F38C6" w:rsidRPr="007A51CF">
              <w:t xml:space="preserve">utomatically </w:t>
            </w:r>
            <w:r w:rsidRPr="007A51CF">
              <w:t xml:space="preserve">generate </w:t>
            </w:r>
            <w:r w:rsidR="008F38C6" w:rsidRPr="007A51CF">
              <w:t>multiple caption</w:t>
            </w:r>
            <w:r w:rsidRPr="007A51CF">
              <w:t>s</w:t>
            </w:r>
            <w:r w:rsidR="008F38C6" w:rsidRPr="007A51CF">
              <w:t xml:space="preserve"> with speech recognition</w:t>
            </w:r>
            <w:r w:rsidR="00574547" w:rsidRPr="007A51CF">
              <w:t xml:space="preserve"> (OR-5)</w:t>
            </w:r>
          </w:p>
        </w:tc>
        <w:tc>
          <w:tcPr>
            <w:tcW w:w="995" w:type="dxa"/>
            <w:shd w:val="clear" w:color="auto" w:fill="auto"/>
          </w:tcPr>
          <w:p w14:paraId="5D90EFB0" w14:textId="7CEE5FB5" w:rsidR="008F38C6" w:rsidRPr="007A51CF" w:rsidRDefault="008F38C6" w:rsidP="00D41BD9">
            <w:pPr>
              <w:pStyle w:val="Tabletext"/>
              <w:jc w:val="center"/>
              <w:rPr>
                <w:rFonts w:eastAsia="MS PGothic"/>
              </w:rPr>
            </w:pPr>
            <w:r w:rsidRPr="007A51CF">
              <w:rPr>
                <w:rFonts w:eastAsia="MS PGothic"/>
              </w:rPr>
              <w:t>O</w:t>
            </w:r>
            <w:r w:rsidR="008B57A1" w:rsidRPr="007A51CF">
              <w:rPr>
                <w:rFonts w:eastAsia="MS PGothic"/>
              </w:rPr>
              <w:t>R</w:t>
            </w:r>
          </w:p>
        </w:tc>
        <w:tc>
          <w:tcPr>
            <w:tcW w:w="1288" w:type="dxa"/>
            <w:shd w:val="clear" w:color="auto" w:fill="auto"/>
          </w:tcPr>
          <w:p w14:paraId="1C4818FE" w14:textId="5FDA94A5" w:rsidR="008F38C6" w:rsidRPr="007A51CF" w:rsidRDefault="008F38C6" w:rsidP="00D41BD9">
            <w:pPr>
              <w:pStyle w:val="Tabletext"/>
              <w:jc w:val="center"/>
              <w:rPr>
                <w:rFonts w:eastAsia="MS PGothic"/>
              </w:rPr>
            </w:pPr>
            <w:r w:rsidRPr="007A51CF">
              <w:rPr>
                <w:rFonts w:eastAsia="MS PGothic"/>
              </w:rPr>
              <w:t>O</w:t>
            </w:r>
            <w:r w:rsidR="008B57A1" w:rsidRPr="007A51CF">
              <w:rPr>
                <w:rFonts w:eastAsia="MS PGothic"/>
              </w:rPr>
              <w:t>R</w:t>
            </w:r>
          </w:p>
        </w:tc>
        <w:tc>
          <w:tcPr>
            <w:tcW w:w="980" w:type="dxa"/>
            <w:shd w:val="clear" w:color="auto" w:fill="auto"/>
          </w:tcPr>
          <w:p w14:paraId="14F38AE3" w14:textId="5F855B60" w:rsidR="008F38C6" w:rsidRPr="007A51CF" w:rsidRDefault="008F38C6" w:rsidP="00D41BD9">
            <w:pPr>
              <w:pStyle w:val="Tabletext"/>
              <w:jc w:val="center"/>
              <w:rPr>
                <w:rFonts w:eastAsia="MS Mincho"/>
              </w:rPr>
            </w:pPr>
            <w:r w:rsidRPr="007A51CF">
              <w:rPr>
                <w:rFonts w:eastAsia="MS Mincho"/>
              </w:rPr>
              <w:t>O</w:t>
            </w:r>
            <w:r w:rsidR="008B57A1" w:rsidRPr="007A51CF">
              <w:rPr>
                <w:rFonts w:eastAsia="MS Mincho"/>
              </w:rPr>
              <w:t>R</w:t>
            </w:r>
          </w:p>
        </w:tc>
      </w:tr>
      <w:tr w:rsidR="00CD4069" w:rsidRPr="007A51CF" w14:paraId="0F7806A0" w14:textId="77777777" w:rsidTr="007F5A89">
        <w:trPr>
          <w:jc w:val="center"/>
        </w:trPr>
        <w:tc>
          <w:tcPr>
            <w:tcW w:w="1411" w:type="dxa"/>
            <w:vMerge/>
            <w:shd w:val="clear" w:color="auto" w:fill="auto"/>
          </w:tcPr>
          <w:p w14:paraId="232D048A" w14:textId="77777777" w:rsidR="00CD4069" w:rsidRPr="007A51CF" w:rsidRDefault="00CD4069" w:rsidP="00CD4069">
            <w:pPr>
              <w:pStyle w:val="Tabletext"/>
            </w:pPr>
          </w:p>
        </w:tc>
        <w:tc>
          <w:tcPr>
            <w:tcW w:w="4965" w:type="dxa"/>
            <w:shd w:val="clear" w:color="auto" w:fill="auto"/>
          </w:tcPr>
          <w:p w14:paraId="1113EF50" w14:textId="7FE3ABAD" w:rsidR="00CD4069" w:rsidRPr="007A51CF" w:rsidRDefault="00CD4069" w:rsidP="00CF327D">
            <w:pPr>
              <w:pStyle w:val="Tabletext"/>
              <w:keepNext/>
              <w:keepLines/>
            </w:pPr>
            <w:r w:rsidRPr="007A51CF">
              <w:t>Display caption to different display device</w:t>
            </w:r>
            <w:r w:rsidR="00F5448E" w:rsidRPr="007A51CF">
              <w:t>s</w:t>
            </w:r>
            <w:r w:rsidR="00574547" w:rsidRPr="007A51CF">
              <w:t xml:space="preserve"> (OR-6)</w:t>
            </w:r>
          </w:p>
        </w:tc>
        <w:tc>
          <w:tcPr>
            <w:tcW w:w="995" w:type="dxa"/>
            <w:shd w:val="clear" w:color="auto" w:fill="auto"/>
          </w:tcPr>
          <w:p w14:paraId="44D086FC" w14:textId="50EACF80" w:rsidR="00CD4069" w:rsidRPr="007A51CF" w:rsidRDefault="00CD4069" w:rsidP="00CF327D">
            <w:pPr>
              <w:pStyle w:val="Tabletext"/>
              <w:keepNext/>
              <w:keepLines/>
              <w:jc w:val="center"/>
              <w:rPr>
                <w:rFonts w:eastAsia="MS PGothic"/>
              </w:rPr>
            </w:pPr>
            <w:r w:rsidRPr="007A51CF">
              <w:rPr>
                <w:rFonts w:eastAsia="MS PGothic"/>
              </w:rPr>
              <w:t>O</w:t>
            </w:r>
            <w:r w:rsidR="008B57A1" w:rsidRPr="007A51CF">
              <w:rPr>
                <w:rFonts w:eastAsia="MS PGothic"/>
              </w:rPr>
              <w:t>R</w:t>
            </w:r>
          </w:p>
        </w:tc>
        <w:tc>
          <w:tcPr>
            <w:tcW w:w="1288" w:type="dxa"/>
            <w:shd w:val="clear" w:color="auto" w:fill="auto"/>
          </w:tcPr>
          <w:p w14:paraId="0ED750DC" w14:textId="5B274827" w:rsidR="00CD4069" w:rsidRPr="007A51CF" w:rsidRDefault="00CD4069" w:rsidP="00CF327D">
            <w:pPr>
              <w:pStyle w:val="Tabletext"/>
              <w:keepNext/>
              <w:keepLines/>
              <w:jc w:val="center"/>
              <w:rPr>
                <w:rFonts w:eastAsia="MS PGothic"/>
              </w:rPr>
            </w:pPr>
            <w:r w:rsidRPr="007A51CF">
              <w:rPr>
                <w:rFonts w:eastAsia="MS PGothic"/>
              </w:rPr>
              <w:t>O</w:t>
            </w:r>
            <w:r w:rsidR="008B57A1" w:rsidRPr="007A51CF">
              <w:rPr>
                <w:rFonts w:eastAsia="MS PGothic"/>
              </w:rPr>
              <w:t>R</w:t>
            </w:r>
          </w:p>
        </w:tc>
        <w:tc>
          <w:tcPr>
            <w:tcW w:w="980" w:type="dxa"/>
            <w:shd w:val="clear" w:color="auto" w:fill="auto"/>
          </w:tcPr>
          <w:p w14:paraId="7545BD31" w14:textId="0D07D42B" w:rsidR="00CD4069" w:rsidRPr="007A51CF" w:rsidRDefault="00CD4069" w:rsidP="00CF327D">
            <w:pPr>
              <w:pStyle w:val="Tabletext"/>
              <w:keepNext/>
              <w:keepLines/>
              <w:jc w:val="center"/>
              <w:rPr>
                <w:rFonts w:eastAsia="MS Mincho"/>
              </w:rPr>
            </w:pPr>
            <w:r w:rsidRPr="007A51CF">
              <w:rPr>
                <w:rFonts w:eastAsia="MS Mincho"/>
              </w:rPr>
              <w:t>O</w:t>
            </w:r>
            <w:r w:rsidR="008B57A1" w:rsidRPr="007A51CF">
              <w:rPr>
                <w:rFonts w:eastAsia="MS Mincho"/>
              </w:rPr>
              <w:t>R</w:t>
            </w:r>
          </w:p>
        </w:tc>
      </w:tr>
      <w:tr w:rsidR="00CD4069" w:rsidRPr="007A51CF" w14:paraId="1BFD360F" w14:textId="77777777" w:rsidTr="007F5A89">
        <w:trPr>
          <w:trHeight w:val="256"/>
          <w:jc w:val="center"/>
        </w:trPr>
        <w:tc>
          <w:tcPr>
            <w:tcW w:w="1411" w:type="dxa"/>
            <w:vMerge/>
            <w:shd w:val="clear" w:color="auto" w:fill="auto"/>
          </w:tcPr>
          <w:p w14:paraId="6F1B3157" w14:textId="5AC0FBA8" w:rsidR="00CD4069" w:rsidRPr="007A51CF" w:rsidRDefault="00CD4069" w:rsidP="00CD4069">
            <w:pPr>
              <w:pStyle w:val="Tabletext"/>
            </w:pPr>
          </w:p>
        </w:tc>
        <w:tc>
          <w:tcPr>
            <w:tcW w:w="4965" w:type="dxa"/>
            <w:shd w:val="clear" w:color="auto" w:fill="auto"/>
          </w:tcPr>
          <w:p w14:paraId="0140DA42" w14:textId="26913D4B" w:rsidR="00CD4069" w:rsidRPr="007A51CF" w:rsidRDefault="00CD4069" w:rsidP="00CF327D">
            <w:pPr>
              <w:pStyle w:val="Tabletext"/>
              <w:keepNext/>
              <w:keepLines/>
            </w:pPr>
            <w:r w:rsidRPr="007A51CF">
              <w:t>Change display speed</w:t>
            </w:r>
            <w:r w:rsidR="00574547" w:rsidRPr="007A51CF">
              <w:t xml:space="preserve"> (OR-7)</w:t>
            </w:r>
          </w:p>
        </w:tc>
        <w:tc>
          <w:tcPr>
            <w:tcW w:w="995" w:type="dxa"/>
            <w:shd w:val="clear" w:color="auto" w:fill="auto"/>
          </w:tcPr>
          <w:p w14:paraId="3001CF00" w14:textId="00631A7D" w:rsidR="00CD4069" w:rsidRPr="007A51CF" w:rsidRDefault="00CD4069" w:rsidP="00CF327D">
            <w:pPr>
              <w:pStyle w:val="Tabletext"/>
              <w:keepNext/>
              <w:keepLines/>
              <w:jc w:val="center"/>
              <w:rPr>
                <w:rFonts w:eastAsia="MS PGothic"/>
              </w:rPr>
            </w:pPr>
            <w:r w:rsidRPr="007A51CF">
              <w:rPr>
                <w:rFonts w:eastAsia="MS PGothic"/>
              </w:rPr>
              <w:t>O</w:t>
            </w:r>
            <w:r w:rsidR="008B57A1" w:rsidRPr="007A51CF">
              <w:rPr>
                <w:rFonts w:eastAsia="MS PGothic"/>
              </w:rPr>
              <w:t>R</w:t>
            </w:r>
          </w:p>
        </w:tc>
        <w:tc>
          <w:tcPr>
            <w:tcW w:w="1288" w:type="dxa"/>
            <w:shd w:val="clear" w:color="auto" w:fill="auto"/>
          </w:tcPr>
          <w:p w14:paraId="506EEF3E" w14:textId="74FBEEF8" w:rsidR="00CD4069" w:rsidRPr="007A51CF" w:rsidRDefault="00CD4069" w:rsidP="00CF327D">
            <w:pPr>
              <w:pStyle w:val="Tabletext"/>
              <w:keepNext/>
              <w:keepLines/>
              <w:jc w:val="center"/>
              <w:rPr>
                <w:rFonts w:eastAsia="MS PGothic"/>
              </w:rPr>
            </w:pPr>
            <w:r w:rsidRPr="007A51CF">
              <w:rPr>
                <w:rFonts w:eastAsia="MS PGothic"/>
              </w:rPr>
              <w:t>O</w:t>
            </w:r>
            <w:r w:rsidR="008B57A1" w:rsidRPr="007A51CF">
              <w:rPr>
                <w:rFonts w:eastAsia="MS PGothic"/>
              </w:rPr>
              <w:t>R</w:t>
            </w:r>
          </w:p>
        </w:tc>
        <w:tc>
          <w:tcPr>
            <w:tcW w:w="980" w:type="dxa"/>
            <w:shd w:val="clear" w:color="auto" w:fill="auto"/>
          </w:tcPr>
          <w:p w14:paraId="4ADD045D" w14:textId="000B9DD4" w:rsidR="00CD4069" w:rsidRPr="007A51CF" w:rsidRDefault="00CD4069" w:rsidP="00CF327D">
            <w:pPr>
              <w:pStyle w:val="Tabletext"/>
              <w:keepNext/>
              <w:keepLines/>
              <w:jc w:val="center"/>
              <w:rPr>
                <w:rFonts w:eastAsia="MS Mincho"/>
              </w:rPr>
            </w:pPr>
            <w:r w:rsidRPr="007A51CF">
              <w:rPr>
                <w:rFonts w:eastAsia="MS Mincho"/>
              </w:rPr>
              <w:t>O</w:t>
            </w:r>
            <w:r w:rsidR="008B57A1" w:rsidRPr="007A51CF">
              <w:rPr>
                <w:rFonts w:eastAsia="MS Mincho"/>
              </w:rPr>
              <w:t>R</w:t>
            </w:r>
          </w:p>
        </w:tc>
      </w:tr>
      <w:tr w:rsidR="00CD4069" w:rsidRPr="007A51CF" w14:paraId="1E903D46" w14:textId="77777777" w:rsidTr="007F5A89">
        <w:trPr>
          <w:jc w:val="center"/>
        </w:trPr>
        <w:tc>
          <w:tcPr>
            <w:tcW w:w="1411" w:type="dxa"/>
            <w:vMerge w:val="restart"/>
            <w:shd w:val="clear" w:color="auto" w:fill="auto"/>
          </w:tcPr>
          <w:p w14:paraId="5C0FA1DB" w14:textId="49495C8F" w:rsidR="00CD4069" w:rsidRPr="007A51CF" w:rsidRDefault="00CD4069" w:rsidP="00CD4069">
            <w:pPr>
              <w:pStyle w:val="Tabletext"/>
            </w:pPr>
            <w:r w:rsidRPr="007A51CF">
              <w:t xml:space="preserve">Sign </w:t>
            </w:r>
            <w:r w:rsidR="00F5448E" w:rsidRPr="007A51CF">
              <w:t>l</w:t>
            </w:r>
            <w:r w:rsidRPr="007A51CF">
              <w:t>anguage</w:t>
            </w:r>
          </w:p>
        </w:tc>
        <w:tc>
          <w:tcPr>
            <w:tcW w:w="4965" w:type="dxa"/>
            <w:shd w:val="clear" w:color="auto" w:fill="auto"/>
          </w:tcPr>
          <w:p w14:paraId="5EC1488A" w14:textId="112CA9E7" w:rsidR="00CD4069" w:rsidRPr="007A51CF" w:rsidRDefault="00CD4069" w:rsidP="00CD4069">
            <w:pPr>
              <w:pStyle w:val="Tabletext"/>
            </w:pPr>
            <w:r w:rsidRPr="007A51CF">
              <w:t>Turn on/off overlaid sign language</w:t>
            </w:r>
            <w:r w:rsidR="00574547" w:rsidRPr="007A51CF">
              <w:t xml:space="preserve"> (OR-8) (R-13)</w:t>
            </w:r>
          </w:p>
        </w:tc>
        <w:tc>
          <w:tcPr>
            <w:tcW w:w="995" w:type="dxa"/>
            <w:shd w:val="clear" w:color="auto" w:fill="auto"/>
          </w:tcPr>
          <w:p w14:paraId="3808CB3F" w14:textId="58B287EF" w:rsidR="00CD4069" w:rsidRPr="007A51CF" w:rsidRDefault="00CD4069" w:rsidP="00CD4069">
            <w:pPr>
              <w:pStyle w:val="Tabletext"/>
              <w:jc w:val="center"/>
              <w:rPr>
                <w:rFonts w:eastAsia="MS PGothic"/>
              </w:rPr>
            </w:pPr>
            <w:r w:rsidRPr="007A51CF">
              <w:rPr>
                <w:rFonts w:eastAsia="MS PGothic"/>
              </w:rPr>
              <w:t>O</w:t>
            </w:r>
            <w:r w:rsidR="008B57A1" w:rsidRPr="007A51CF">
              <w:rPr>
                <w:rFonts w:eastAsia="MS PGothic"/>
              </w:rPr>
              <w:t>R</w:t>
            </w:r>
          </w:p>
        </w:tc>
        <w:tc>
          <w:tcPr>
            <w:tcW w:w="1288" w:type="dxa"/>
            <w:shd w:val="clear" w:color="auto" w:fill="auto"/>
          </w:tcPr>
          <w:p w14:paraId="446A060E" w14:textId="4784491A" w:rsidR="00CD4069" w:rsidRPr="007A51CF" w:rsidRDefault="008B57A1" w:rsidP="00CD4069">
            <w:pPr>
              <w:pStyle w:val="Tabletext"/>
              <w:jc w:val="center"/>
              <w:rPr>
                <w:rFonts w:eastAsia="MS PGothic"/>
              </w:rPr>
            </w:pPr>
            <w:r w:rsidRPr="007A51CF">
              <w:rPr>
                <w:rFonts w:eastAsia="MS PGothic"/>
              </w:rPr>
              <w:t>R</w:t>
            </w:r>
          </w:p>
        </w:tc>
        <w:tc>
          <w:tcPr>
            <w:tcW w:w="980" w:type="dxa"/>
            <w:shd w:val="clear" w:color="auto" w:fill="auto"/>
          </w:tcPr>
          <w:p w14:paraId="32771C95" w14:textId="38F536DF" w:rsidR="00CD4069" w:rsidRPr="007A51CF" w:rsidRDefault="008B57A1" w:rsidP="00CD4069">
            <w:pPr>
              <w:pStyle w:val="Tabletext"/>
              <w:jc w:val="center"/>
              <w:rPr>
                <w:rFonts w:eastAsia="MS Mincho"/>
              </w:rPr>
            </w:pPr>
            <w:r w:rsidRPr="007A51CF">
              <w:rPr>
                <w:rFonts w:eastAsia="MS PGothic"/>
              </w:rPr>
              <w:t>R</w:t>
            </w:r>
          </w:p>
        </w:tc>
      </w:tr>
      <w:tr w:rsidR="00CD4069" w:rsidRPr="007A51CF" w14:paraId="2AD1D64F" w14:textId="77777777" w:rsidTr="007F5A89">
        <w:trPr>
          <w:jc w:val="center"/>
        </w:trPr>
        <w:tc>
          <w:tcPr>
            <w:tcW w:w="1411" w:type="dxa"/>
            <w:vMerge/>
            <w:shd w:val="clear" w:color="auto" w:fill="auto"/>
          </w:tcPr>
          <w:p w14:paraId="1E8B624D" w14:textId="77777777" w:rsidR="00CD4069" w:rsidRPr="007A51CF" w:rsidRDefault="00CD4069" w:rsidP="00CD4069">
            <w:pPr>
              <w:pStyle w:val="Tabletext"/>
            </w:pPr>
          </w:p>
        </w:tc>
        <w:tc>
          <w:tcPr>
            <w:tcW w:w="4965" w:type="dxa"/>
            <w:shd w:val="clear" w:color="auto" w:fill="auto"/>
          </w:tcPr>
          <w:p w14:paraId="6446DC77" w14:textId="797EC719" w:rsidR="00CD4069" w:rsidRPr="007A51CF" w:rsidRDefault="00CD4069" w:rsidP="00CD4069">
            <w:pPr>
              <w:pStyle w:val="Tabletext"/>
            </w:pPr>
            <w:r w:rsidRPr="007A51CF">
              <w:t>Select from multiple sign languages</w:t>
            </w:r>
            <w:r w:rsidR="00574547" w:rsidRPr="007A51CF">
              <w:t xml:space="preserve"> (OR-9) (R-14)</w:t>
            </w:r>
          </w:p>
        </w:tc>
        <w:tc>
          <w:tcPr>
            <w:tcW w:w="995" w:type="dxa"/>
            <w:shd w:val="clear" w:color="auto" w:fill="auto"/>
          </w:tcPr>
          <w:p w14:paraId="0D84BFCA" w14:textId="307870BD" w:rsidR="00CD4069" w:rsidRPr="007A51CF" w:rsidRDefault="00CD4069" w:rsidP="00CD4069">
            <w:pPr>
              <w:pStyle w:val="Tabletext"/>
              <w:jc w:val="center"/>
              <w:rPr>
                <w:rFonts w:eastAsia="MS PGothic"/>
              </w:rPr>
            </w:pPr>
            <w:r w:rsidRPr="007A51CF">
              <w:rPr>
                <w:rFonts w:eastAsia="MS PGothic"/>
              </w:rPr>
              <w:t>O</w:t>
            </w:r>
            <w:r w:rsidR="008B57A1" w:rsidRPr="007A51CF">
              <w:rPr>
                <w:rFonts w:eastAsia="MS PGothic"/>
              </w:rPr>
              <w:t>R</w:t>
            </w:r>
          </w:p>
        </w:tc>
        <w:tc>
          <w:tcPr>
            <w:tcW w:w="1288" w:type="dxa"/>
            <w:shd w:val="clear" w:color="auto" w:fill="auto"/>
          </w:tcPr>
          <w:p w14:paraId="38BE53D8" w14:textId="3246ED58" w:rsidR="00CD4069" w:rsidRPr="007A51CF" w:rsidRDefault="008B57A1" w:rsidP="00CD4069">
            <w:pPr>
              <w:pStyle w:val="Tabletext"/>
              <w:jc w:val="center"/>
              <w:rPr>
                <w:rFonts w:eastAsia="MS PGothic"/>
              </w:rPr>
            </w:pPr>
            <w:r w:rsidRPr="007A51CF">
              <w:rPr>
                <w:rFonts w:eastAsia="MS Mincho"/>
              </w:rPr>
              <w:t>R</w:t>
            </w:r>
          </w:p>
        </w:tc>
        <w:tc>
          <w:tcPr>
            <w:tcW w:w="980" w:type="dxa"/>
            <w:shd w:val="clear" w:color="auto" w:fill="auto"/>
          </w:tcPr>
          <w:p w14:paraId="78A3466E" w14:textId="660C04C2" w:rsidR="00CD4069" w:rsidRPr="007A51CF" w:rsidRDefault="008B57A1" w:rsidP="00CD4069">
            <w:pPr>
              <w:pStyle w:val="Tabletext"/>
              <w:jc w:val="center"/>
              <w:rPr>
                <w:rFonts w:eastAsia="MS Mincho"/>
              </w:rPr>
            </w:pPr>
            <w:r w:rsidRPr="007A51CF">
              <w:rPr>
                <w:rFonts w:eastAsia="MS Mincho"/>
              </w:rPr>
              <w:t>R</w:t>
            </w:r>
          </w:p>
        </w:tc>
      </w:tr>
      <w:tr w:rsidR="00CD4069" w:rsidRPr="007A51CF" w14:paraId="30B8A34E" w14:textId="77777777" w:rsidTr="007F5A89">
        <w:trPr>
          <w:jc w:val="center"/>
        </w:trPr>
        <w:tc>
          <w:tcPr>
            <w:tcW w:w="1411" w:type="dxa"/>
            <w:vMerge/>
            <w:shd w:val="clear" w:color="auto" w:fill="auto"/>
          </w:tcPr>
          <w:p w14:paraId="4F17615A" w14:textId="77777777" w:rsidR="00CD4069" w:rsidRPr="007A51CF" w:rsidRDefault="00CD4069" w:rsidP="00CD4069">
            <w:pPr>
              <w:pStyle w:val="Tabletext"/>
            </w:pPr>
          </w:p>
        </w:tc>
        <w:tc>
          <w:tcPr>
            <w:tcW w:w="4965" w:type="dxa"/>
            <w:shd w:val="clear" w:color="auto" w:fill="auto"/>
          </w:tcPr>
          <w:p w14:paraId="4EFE8C91" w14:textId="0FA91587" w:rsidR="00CD4069" w:rsidRPr="007A51CF" w:rsidRDefault="00CD4069" w:rsidP="00CD4069">
            <w:pPr>
              <w:pStyle w:val="Tabletext"/>
            </w:pPr>
            <w:r w:rsidRPr="007A51CF">
              <w:t>Change video size of sign language</w:t>
            </w:r>
            <w:r w:rsidR="00574547" w:rsidRPr="007A51CF">
              <w:t xml:space="preserve"> (OR-10) (R-15)</w:t>
            </w:r>
          </w:p>
        </w:tc>
        <w:tc>
          <w:tcPr>
            <w:tcW w:w="995" w:type="dxa"/>
            <w:shd w:val="clear" w:color="auto" w:fill="auto"/>
          </w:tcPr>
          <w:p w14:paraId="16636C79" w14:textId="41626123" w:rsidR="00CD4069" w:rsidRPr="007A51CF" w:rsidRDefault="00CD4069" w:rsidP="00CD4069">
            <w:pPr>
              <w:pStyle w:val="Tabletext"/>
              <w:jc w:val="center"/>
              <w:rPr>
                <w:rFonts w:eastAsia="MS PGothic"/>
              </w:rPr>
            </w:pPr>
            <w:r w:rsidRPr="007A51CF">
              <w:rPr>
                <w:rFonts w:eastAsia="MS PGothic"/>
              </w:rPr>
              <w:t>O</w:t>
            </w:r>
            <w:r w:rsidR="008B57A1" w:rsidRPr="007A51CF">
              <w:rPr>
                <w:rFonts w:eastAsia="MS PGothic"/>
              </w:rPr>
              <w:t>R</w:t>
            </w:r>
          </w:p>
        </w:tc>
        <w:tc>
          <w:tcPr>
            <w:tcW w:w="1288" w:type="dxa"/>
            <w:shd w:val="clear" w:color="auto" w:fill="auto"/>
          </w:tcPr>
          <w:p w14:paraId="7F45109B" w14:textId="761F84BA" w:rsidR="00CD4069" w:rsidRPr="007A51CF" w:rsidRDefault="008B57A1" w:rsidP="00CD4069">
            <w:pPr>
              <w:pStyle w:val="Tabletext"/>
              <w:jc w:val="center"/>
              <w:rPr>
                <w:rFonts w:eastAsia="MS PGothic"/>
              </w:rPr>
            </w:pPr>
            <w:r w:rsidRPr="007A51CF">
              <w:rPr>
                <w:rFonts w:eastAsia="MS Mincho"/>
              </w:rPr>
              <w:t>R</w:t>
            </w:r>
          </w:p>
        </w:tc>
        <w:tc>
          <w:tcPr>
            <w:tcW w:w="980" w:type="dxa"/>
            <w:shd w:val="clear" w:color="auto" w:fill="auto"/>
          </w:tcPr>
          <w:p w14:paraId="179B026C" w14:textId="3233D63F" w:rsidR="00CD4069" w:rsidRPr="007A51CF" w:rsidRDefault="008B57A1" w:rsidP="00CD4069">
            <w:pPr>
              <w:pStyle w:val="Tabletext"/>
              <w:jc w:val="center"/>
              <w:rPr>
                <w:rFonts w:eastAsia="MS Mincho"/>
              </w:rPr>
            </w:pPr>
            <w:r w:rsidRPr="007A51CF">
              <w:rPr>
                <w:rFonts w:eastAsia="MS Mincho"/>
              </w:rPr>
              <w:t>R</w:t>
            </w:r>
          </w:p>
        </w:tc>
      </w:tr>
      <w:tr w:rsidR="00CD4069" w:rsidRPr="007A51CF" w14:paraId="2EDE43C3" w14:textId="77777777" w:rsidTr="007F5A89">
        <w:trPr>
          <w:jc w:val="center"/>
        </w:trPr>
        <w:tc>
          <w:tcPr>
            <w:tcW w:w="1411" w:type="dxa"/>
            <w:vMerge/>
            <w:shd w:val="clear" w:color="auto" w:fill="auto"/>
          </w:tcPr>
          <w:p w14:paraId="365DB869" w14:textId="77777777" w:rsidR="00CD4069" w:rsidRPr="007A51CF" w:rsidRDefault="00CD4069" w:rsidP="00CD4069">
            <w:pPr>
              <w:pStyle w:val="Tabletext"/>
            </w:pPr>
          </w:p>
        </w:tc>
        <w:tc>
          <w:tcPr>
            <w:tcW w:w="4965" w:type="dxa"/>
            <w:shd w:val="clear" w:color="auto" w:fill="auto"/>
          </w:tcPr>
          <w:p w14:paraId="44785C27" w14:textId="1E2B0913" w:rsidR="00CD4069" w:rsidRPr="007A51CF" w:rsidRDefault="00CD4069" w:rsidP="00CF327D">
            <w:pPr>
              <w:pStyle w:val="Tabletext"/>
            </w:pPr>
            <w:r w:rsidRPr="007A51CF">
              <w:t>Change video position of sign language</w:t>
            </w:r>
            <w:r w:rsidR="00574547" w:rsidRPr="007A51CF">
              <w:t xml:space="preserve"> (OR-11) (R</w:t>
            </w:r>
            <w:r w:rsidR="00CF327D" w:rsidRPr="007A51CF">
              <w:noBreakHyphen/>
            </w:r>
            <w:r w:rsidR="00574547" w:rsidRPr="007A51CF">
              <w:t>16)</w:t>
            </w:r>
          </w:p>
        </w:tc>
        <w:tc>
          <w:tcPr>
            <w:tcW w:w="995" w:type="dxa"/>
            <w:shd w:val="clear" w:color="auto" w:fill="auto"/>
          </w:tcPr>
          <w:p w14:paraId="58740CFF" w14:textId="79638FF4" w:rsidR="00CD4069" w:rsidRPr="007A51CF" w:rsidRDefault="00CD4069" w:rsidP="00CD4069">
            <w:pPr>
              <w:pStyle w:val="Tabletext"/>
              <w:jc w:val="center"/>
              <w:rPr>
                <w:rFonts w:eastAsia="MS PGothic"/>
                <w:lang w:eastAsia="ja-JP"/>
              </w:rPr>
            </w:pPr>
            <w:r w:rsidRPr="007A51CF">
              <w:rPr>
                <w:rFonts w:eastAsia="MS PGothic"/>
              </w:rPr>
              <w:t>O</w:t>
            </w:r>
            <w:r w:rsidR="008B57A1" w:rsidRPr="007A51CF">
              <w:rPr>
                <w:rFonts w:eastAsia="MS PGothic"/>
              </w:rPr>
              <w:t>R</w:t>
            </w:r>
          </w:p>
        </w:tc>
        <w:tc>
          <w:tcPr>
            <w:tcW w:w="1288" w:type="dxa"/>
            <w:shd w:val="clear" w:color="auto" w:fill="auto"/>
          </w:tcPr>
          <w:p w14:paraId="772381C1" w14:textId="09AF0056" w:rsidR="00CD4069" w:rsidRPr="007A51CF" w:rsidRDefault="008B57A1" w:rsidP="00CD4069">
            <w:pPr>
              <w:pStyle w:val="Tabletext"/>
              <w:jc w:val="center"/>
              <w:rPr>
                <w:rFonts w:eastAsia="MS PGothic"/>
              </w:rPr>
            </w:pPr>
            <w:r w:rsidRPr="007A51CF">
              <w:rPr>
                <w:rFonts w:eastAsia="MS Mincho"/>
              </w:rPr>
              <w:t>R</w:t>
            </w:r>
          </w:p>
        </w:tc>
        <w:tc>
          <w:tcPr>
            <w:tcW w:w="980" w:type="dxa"/>
            <w:shd w:val="clear" w:color="auto" w:fill="auto"/>
          </w:tcPr>
          <w:p w14:paraId="2835B144" w14:textId="19ACA7BB" w:rsidR="00CD4069" w:rsidRPr="007A51CF" w:rsidRDefault="008B57A1" w:rsidP="00CD4069">
            <w:pPr>
              <w:pStyle w:val="Tabletext"/>
              <w:jc w:val="center"/>
              <w:rPr>
                <w:rFonts w:eastAsia="MS Mincho"/>
              </w:rPr>
            </w:pPr>
            <w:r w:rsidRPr="007A51CF">
              <w:rPr>
                <w:rFonts w:eastAsia="MS Mincho"/>
              </w:rPr>
              <w:t>R</w:t>
            </w:r>
          </w:p>
        </w:tc>
      </w:tr>
      <w:tr w:rsidR="00CD4069" w:rsidRPr="007A51CF" w14:paraId="387B5C0B" w14:textId="77777777" w:rsidTr="007F5A89">
        <w:trPr>
          <w:jc w:val="center"/>
        </w:trPr>
        <w:tc>
          <w:tcPr>
            <w:tcW w:w="1411" w:type="dxa"/>
            <w:vMerge/>
            <w:shd w:val="clear" w:color="auto" w:fill="auto"/>
          </w:tcPr>
          <w:p w14:paraId="1FDA6350" w14:textId="77777777" w:rsidR="00CD4069" w:rsidRPr="007A51CF" w:rsidRDefault="00CD4069" w:rsidP="00CD4069">
            <w:pPr>
              <w:pStyle w:val="Tabletext"/>
            </w:pPr>
          </w:p>
        </w:tc>
        <w:tc>
          <w:tcPr>
            <w:tcW w:w="4965" w:type="dxa"/>
            <w:shd w:val="clear" w:color="auto" w:fill="auto"/>
          </w:tcPr>
          <w:p w14:paraId="1820B4E1" w14:textId="1E70BF2E" w:rsidR="00CD4069" w:rsidRPr="007A51CF" w:rsidRDefault="00CD4069" w:rsidP="00CD4069">
            <w:pPr>
              <w:pStyle w:val="Tabletext"/>
            </w:pPr>
            <w:r w:rsidRPr="007A51CF">
              <w:t xml:space="preserve">Synchronize sign language video with the main video during the </w:t>
            </w:r>
            <w:r w:rsidR="00F5448E" w:rsidRPr="007A51CF">
              <w:t>p</w:t>
            </w:r>
            <w:r w:rsidRPr="007A51CF">
              <w:t xml:space="preserve">layback mode including slow motion </w:t>
            </w:r>
            <w:r w:rsidR="00574547" w:rsidRPr="007A51CF">
              <w:t>(OR-12) (R-24)</w:t>
            </w:r>
          </w:p>
        </w:tc>
        <w:tc>
          <w:tcPr>
            <w:tcW w:w="995" w:type="dxa"/>
            <w:shd w:val="clear" w:color="auto" w:fill="auto"/>
          </w:tcPr>
          <w:p w14:paraId="39C7D3C9" w14:textId="749DA3C3" w:rsidR="00CD4069" w:rsidRPr="007A51CF" w:rsidRDefault="00CD4069" w:rsidP="00CD4069">
            <w:pPr>
              <w:pStyle w:val="Tabletext"/>
              <w:jc w:val="center"/>
              <w:rPr>
                <w:rFonts w:eastAsia="MS PGothic"/>
              </w:rPr>
            </w:pPr>
            <w:r w:rsidRPr="007A51CF">
              <w:rPr>
                <w:rFonts w:eastAsia="MS PGothic"/>
              </w:rPr>
              <w:t>O</w:t>
            </w:r>
            <w:r w:rsidR="008B57A1" w:rsidRPr="007A51CF">
              <w:rPr>
                <w:rFonts w:eastAsia="MS PGothic"/>
              </w:rPr>
              <w:t>R</w:t>
            </w:r>
          </w:p>
        </w:tc>
        <w:tc>
          <w:tcPr>
            <w:tcW w:w="1288" w:type="dxa"/>
            <w:shd w:val="clear" w:color="auto" w:fill="auto"/>
          </w:tcPr>
          <w:p w14:paraId="42149AC3" w14:textId="5EA06600" w:rsidR="00CD4069" w:rsidRPr="007A51CF" w:rsidRDefault="00CD4069" w:rsidP="00CD4069">
            <w:pPr>
              <w:pStyle w:val="Tabletext"/>
              <w:jc w:val="center"/>
              <w:rPr>
                <w:rFonts w:eastAsia="MS Mincho"/>
              </w:rPr>
            </w:pPr>
            <w:r w:rsidRPr="007A51CF">
              <w:rPr>
                <w:rFonts w:eastAsia="MS PGothic"/>
              </w:rPr>
              <w:t>O</w:t>
            </w:r>
            <w:r w:rsidR="008B57A1" w:rsidRPr="007A51CF">
              <w:rPr>
                <w:rFonts w:eastAsia="MS PGothic"/>
              </w:rPr>
              <w:t>R</w:t>
            </w:r>
          </w:p>
        </w:tc>
        <w:tc>
          <w:tcPr>
            <w:tcW w:w="980" w:type="dxa"/>
            <w:shd w:val="clear" w:color="auto" w:fill="auto"/>
          </w:tcPr>
          <w:p w14:paraId="2B821564" w14:textId="0FAB6529" w:rsidR="00CD4069" w:rsidRPr="007A51CF" w:rsidRDefault="008B57A1" w:rsidP="00CD4069">
            <w:pPr>
              <w:pStyle w:val="Tabletext"/>
              <w:jc w:val="center"/>
              <w:rPr>
                <w:rFonts w:eastAsia="MS Mincho"/>
              </w:rPr>
            </w:pPr>
            <w:r w:rsidRPr="007A51CF">
              <w:rPr>
                <w:rFonts w:eastAsia="MS Mincho"/>
              </w:rPr>
              <w:t>R</w:t>
            </w:r>
          </w:p>
        </w:tc>
      </w:tr>
      <w:tr w:rsidR="00CD4069" w:rsidRPr="007A51CF" w14:paraId="2605F37A" w14:textId="77777777" w:rsidTr="007F5A89">
        <w:trPr>
          <w:jc w:val="center"/>
        </w:trPr>
        <w:tc>
          <w:tcPr>
            <w:tcW w:w="1411" w:type="dxa"/>
            <w:vMerge/>
            <w:shd w:val="clear" w:color="auto" w:fill="auto"/>
          </w:tcPr>
          <w:p w14:paraId="6F86ED1B" w14:textId="77777777" w:rsidR="00CD4069" w:rsidRPr="007A51CF" w:rsidRDefault="00CD4069" w:rsidP="00CD4069">
            <w:pPr>
              <w:pStyle w:val="Tabletext"/>
            </w:pPr>
          </w:p>
        </w:tc>
        <w:tc>
          <w:tcPr>
            <w:tcW w:w="4965" w:type="dxa"/>
            <w:shd w:val="clear" w:color="auto" w:fill="auto"/>
          </w:tcPr>
          <w:p w14:paraId="26432038" w14:textId="6E5C60DA" w:rsidR="00CD4069" w:rsidRPr="007A51CF" w:rsidRDefault="00CD4069" w:rsidP="00CF327D">
            <w:pPr>
              <w:pStyle w:val="Tabletext"/>
            </w:pPr>
            <w:r w:rsidRPr="007A51CF">
              <w:t>Hold the language setting of sign language when multiple sign languages are supported</w:t>
            </w:r>
            <w:r w:rsidR="00574547" w:rsidRPr="007A51CF">
              <w:t xml:space="preserve"> (OR-13) (R</w:t>
            </w:r>
            <w:r w:rsidR="00CF327D" w:rsidRPr="007A51CF">
              <w:noBreakHyphen/>
            </w:r>
            <w:r w:rsidR="00574547" w:rsidRPr="007A51CF">
              <w:t>25)</w:t>
            </w:r>
          </w:p>
        </w:tc>
        <w:tc>
          <w:tcPr>
            <w:tcW w:w="995" w:type="dxa"/>
            <w:shd w:val="clear" w:color="auto" w:fill="auto"/>
          </w:tcPr>
          <w:p w14:paraId="7837BE1C" w14:textId="794EE5FF" w:rsidR="00CD4069" w:rsidRPr="007A51CF" w:rsidRDefault="00CD4069" w:rsidP="00CD4069">
            <w:pPr>
              <w:pStyle w:val="Tabletext"/>
              <w:jc w:val="center"/>
              <w:rPr>
                <w:rFonts w:eastAsia="MS PGothic"/>
              </w:rPr>
            </w:pPr>
            <w:r w:rsidRPr="007A51CF">
              <w:rPr>
                <w:rFonts w:eastAsia="MS PGothic"/>
              </w:rPr>
              <w:t>O</w:t>
            </w:r>
            <w:r w:rsidR="008B57A1" w:rsidRPr="007A51CF">
              <w:rPr>
                <w:rFonts w:eastAsia="MS PGothic"/>
              </w:rPr>
              <w:t>R</w:t>
            </w:r>
          </w:p>
        </w:tc>
        <w:tc>
          <w:tcPr>
            <w:tcW w:w="1288" w:type="dxa"/>
            <w:shd w:val="clear" w:color="auto" w:fill="auto"/>
          </w:tcPr>
          <w:p w14:paraId="0D853A1A" w14:textId="62DA6E6E" w:rsidR="00CD4069" w:rsidRPr="007A51CF" w:rsidRDefault="00CD4069" w:rsidP="00CD4069">
            <w:pPr>
              <w:pStyle w:val="Tabletext"/>
              <w:jc w:val="center"/>
              <w:rPr>
                <w:rFonts w:eastAsia="MS PGothic"/>
              </w:rPr>
            </w:pPr>
            <w:r w:rsidRPr="007A51CF">
              <w:rPr>
                <w:rFonts w:eastAsia="MS PGothic"/>
              </w:rPr>
              <w:t>O</w:t>
            </w:r>
            <w:r w:rsidR="008B57A1" w:rsidRPr="007A51CF">
              <w:rPr>
                <w:rFonts w:eastAsia="MS PGothic"/>
              </w:rPr>
              <w:t>R</w:t>
            </w:r>
          </w:p>
        </w:tc>
        <w:tc>
          <w:tcPr>
            <w:tcW w:w="980" w:type="dxa"/>
            <w:shd w:val="clear" w:color="auto" w:fill="auto"/>
          </w:tcPr>
          <w:p w14:paraId="4B12A9B9" w14:textId="3D54A086" w:rsidR="00CD4069" w:rsidRPr="007A51CF" w:rsidRDefault="008B57A1" w:rsidP="00CD4069">
            <w:pPr>
              <w:pStyle w:val="Tabletext"/>
              <w:jc w:val="center"/>
              <w:rPr>
                <w:rFonts w:eastAsia="MS Mincho"/>
              </w:rPr>
            </w:pPr>
            <w:r w:rsidRPr="007A51CF">
              <w:rPr>
                <w:rFonts w:eastAsia="MS Mincho"/>
              </w:rPr>
              <w:t>R</w:t>
            </w:r>
          </w:p>
        </w:tc>
      </w:tr>
      <w:tr w:rsidR="00CD4069" w:rsidRPr="007A51CF" w14:paraId="5641F7BC" w14:textId="77777777" w:rsidTr="007F5A89">
        <w:trPr>
          <w:jc w:val="center"/>
        </w:trPr>
        <w:tc>
          <w:tcPr>
            <w:tcW w:w="1411" w:type="dxa"/>
            <w:vMerge/>
            <w:shd w:val="clear" w:color="auto" w:fill="auto"/>
          </w:tcPr>
          <w:p w14:paraId="4D5A5DEB" w14:textId="77777777" w:rsidR="00CD4069" w:rsidRPr="007A51CF" w:rsidRDefault="00CD4069" w:rsidP="00CD4069">
            <w:pPr>
              <w:pStyle w:val="Tabletext"/>
            </w:pPr>
          </w:p>
        </w:tc>
        <w:tc>
          <w:tcPr>
            <w:tcW w:w="4965" w:type="dxa"/>
            <w:shd w:val="clear" w:color="auto" w:fill="auto"/>
          </w:tcPr>
          <w:p w14:paraId="1ED1EEF8" w14:textId="324F0A00" w:rsidR="00CD4069" w:rsidRPr="007A51CF" w:rsidRDefault="00CD4069" w:rsidP="00CD4069">
            <w:pPr>
              <w:pStyle w:val="Tabletext"/>
            </w:pPr>
            <w:r w:rsidRPr="007A51CF">
              <w:t>Change the background colour of sign language video</w:t>
            </w:r>
            <w:r w:rsidR="00574547" w:rsidRPr="007A51CF">
              <w:t xml:space="preserve"> (OR-14)</w:t>
            </w:r>
          </w:p>
        </w:tc>
        <w:tc>
          <w:tcPr>
            <w:tcW w:w="995" w:type="dxa"/>
            <w:shd w:val="clear" w:color="auto" w:fill="auto"/>
          </w:tcPr>
          <w:p w14:paraId="76C95776" w14:textId="4512B5E2" w:rsidR="00CD4069" w:rsidRPr="007A51CF" w:rsidRDefault="00CD4069" w:rsidP="00CD4069">
            <w:pPr>
              <w:pStyle w:val="Tabletext"/>
              <w:jc w:val="center"/>
              <w:rPr>
                <w:rFonts w:eastAsia="MS PGothic"/>
              </w:rPr>
            </w:pPr>
            <w:r w:rsidRPr="007A51CF">
              <w:rPr>
                <w:rFonts w:eastAsia="MS PGothic"/>
              </w:rPr>
              <w:t>O</w:t>
            </w:r>
            <w:r w:rsidR="008B57A1" w:rsidRPr="007A51CF">
              <w:rPr>
                <w:rFonts w:eastAsia="MS PGothic"/>
              </w:rPr>
              <w:t>R</w:t>
            </w:r>
          </w:p>
        </w:tc>
        <w:tc>
          <w:tcPr>
            <w:tcW w:w="1288" w:type="dxa"/>
            <w:shd w:val="clear" w:color="auto" w:fill="auto"/>
          </w:tcPr>
          <w:p w14:paraId="252D52FD" w14:textId="79D872F1" w:rsidR="00CD4069" w:rsidRPr="007A51CF" w:rsidRDefault="00CD4069" w:rsidP="00CD4069">
            <w:pPr>
              <w:pStyle w:val="Tabletext"/>
              <w:jc w:val="center"/>
              <w:rPr>
                <w:rFonts w:eastAsia="MS PGothic"/>
              </w:rPr>
            </w:pPr>
            <w:r w:rsidRPr="007A51CF">
              <w:rPr>
                <w:rFonts w:eastAsia="MS PGothic"/>
              </w:rPr>
              <w:t>O</w:t>
            </w:r>
            <w:r w:rsidR="008B57A1" w:rsidRPr="007A51CF">
              <w:rPr>
                <w:rFonts w:eastAsia="MS PGothic"/>
              </w:rPr>
              <w:t>R</w:t>
            </w:r>
          </w:p>
        </w:tc>
        <w:tc>
          <w:tcPr>
            <w:tcW w:w="980" w:type="dxa"/>
            <w:shd w:val="clear" w:color="auto" w:fill="auto"/>
          </w:tcPr>
          <w:p w14:paraId="56D576F8" w14:textId="7FBE9191" w:rsidR="00CD4069" w:rsidRPr="007A51CF" w:rsidRDefault="00CD4069" w:rsidP="00CD4069">
            <w:pPr>
              <w:pStyle w:val="Tabletext"/>
              <w:jc w:val="center"/>
              <w:rPr>
                <w:rFonts w:eastAsia="MS Mincho"/>
              </w:rPr>
            </w:pPr>
            <w:r w:rsidRPr="007A51CF">
              <w:rPr>
                <w:rFonts w:eastAsia="MS Mincho"/>
              </w:rPr>
              <w:t>O</w:t>
            </w:r>
            <w:r w:rsidR="008B57A1" w:rsidRPr="007A51CF">
              <w:rPr>
                <w:rFonts w:eastAsia="MS Mincho"/>
              </w:rPr>
              <w:t>R</w:t>
            </w:r>
          </w:p>
        </w:tc>
      </w:tr>
      <w:tr w:rsidR="00CD4069" w:rsidRPr="007A51CF" w14:paraId="5D95B588" w14:textId="77777777" w:rsidTr="007F5A89">
        <w:trPr>
          <w:jc w:val="center"/>
        </w:trPr>
        <w:tc>
          <w:tcPr>
            <w:tcW w:w="1411" w:type="dxa"/>
            <w:vMerge/>
            <w:shd w:val="clear" w:color="auto" w:fill="auto"/>
          </w:tcPr>
          <w:p w14:paraId="3BC9D9DD" w14:textId="77777777" w:rsidR="00CD4069" w:rsidRPr="007A51CF" w:rsidRDefault="00CD4069" w:rsidP="00CD4069">
            <w:pPr>
              <w:pStyle w:val="Tabletext"/>
            </w:pPr>
          </w:p>
        </w:tc>
        <w:tc>
          <w:tcPr>
            <w:tcW w:w="4965" w:type="dxa"/>
            <w:shd w:val="clear" w:color="auto" w:fill="auto"/>
          </w:tcPr>
          <w:p w14:paraId="49B7C2B5" w14:textId="0092B7DC" w:rsidR="00CD4069" w:rsidRPr="007A51CF" w:rsidRDefault="00F5448E" w:rsidP="00CD4069">
            <w:pPr>
              <w:pStyle w:val="Tabletext"/>
            </w:pPr>
            <w:r w:rsidRPr="007A51CF">
              <w:t>A</w:t>
            </w:r>
            <w:r w:rsidR="00CD4069" w:rsidRPr="007A51CF">
              <w:t xml:space="preserve">utomatically </w:t>
            </w:r>
            <w:r w:rsidRPr="007A51CF">
              <w:t xml:space="preserve">generate </w:t>
            </w:r>
            <w:r w:rsidR="00CD4069" w:rsidRPr="007A51CF">
              <w:t>synthesized sign language interpretation</w:t>
            </w:r>
            <w:r w:rsidR="00574547" w:rsidRPr="007A51CF">
              <w:t xml:space="preserve"> (OR-15)</w:t>
            </w:r>
          </w:p>
        </w:tc>
        <w:tc>
          <w:tcPr>
            <w:tcW w:w="995" w:type="dxa"/>
            <w:shd w:val="clear" w:color="auto" w:fill="auto"/>
          </w:tcPr>
          <w:p w14:paraId="29B58846" w14:textId="4CE357FE" w:rsidR="00CD4069" w:rsidRPr="007A51CF" w:rsidRDefault="00CD4069" w:rsidP="00CD4069">
            <w:pPr>
              <w:pStyle w:val="Tabletext"/>
              <w:jc w:val="center"/>
              <w:rPr>
                <w:rFonts w:eastAsia="MS PGothic"/>
              </w:rPr>
            </w:pPr>
            <w:r w:rsidRPr="007A51CF">
              <w:rPr>
                <w:rFonts w:eastAsia="MS PGothic"/>
              </w:rPr>
              <w:t>O</w:t>
            </w:r>
            <w:r w:rsidR="008B57A1" w:rsidRPr="007A51CF">
              <w:rPr>
                <w:rFonts w:eastAsia="MS PGothic"/>
              </w:rPr>
              <w:t>R</w:t>
            </w:r>
          </w:p>
        </w:tc>
        <w:tc>
          <w:tcPr>
            <w:tcW w:w="1288" w:type="dxa"/>
            <w:shd w:val="clear" w:color="auto" w:fill="auto"/>
          </w:tcPr>
          <w:p w14:paraId="3439BC33" w14:textId="48B38FE7" w:rsidR="00CD4069" w:rsidRPr="007A51CF" w:rsidRDefault="00CD4069" w:rsidP="00CD4069">
            <w:pPr>
              <w:pStyle w:val="Tabletext"/>
              <w:jc w:val="center"/>
              <w:rPr>
                <w:rFonts w:eastAsia="MS PGothic"/>
              </w:rPr>
            </w:pPr>
            <w:r w:rsidRPr="007A51CF">
              <w:rPr>
                <w:rFonts w:eastAsia="MS PGothic"/>
              </w:rPr>
              <w:t>O</w:t>
            </w:r>
            <w:r w:rsidR="008B57A1" w:rsidRPr="007A51CF">
              <w:rPr>
                <w:rFonts w:eastAsia="MS PGothic"/>
              </w:rPr>
              <w:t>R</w:t>
            </w:r>
          </w:p>
        </w:tc>
        <w:tc>
          <w:tcPr>
            <w:tcW w:w="980" w:type="dxa"/>
            <w:shd w:val="clear" w:color="auto" w:fill="auto"/>
          </w:tcPr>
          <w:p w14:paraId="25F5B10B" w14:textId="2BA46896" w:rsidR="00CD4069" w:rsidRPr="007A51CF" w:rsidRDefault="00CD4069" w:rsidP="00CD4069">
            <w:pPr>
              <w:pStyle w:val="Tabletext"/>
              <w:jc w:val="center"/>
              <w:rPr>
                <w:rFonts w:eastAsia="MS Mincho"/>
              </w:rPr>
            </w:pPr>
            <w:r w:rsidRPr="007A51CF">
              <w:rPr>
                <w:rFonts w:eastAsia="MS Mincho"/>
              </w:rPr>
              <w:t>O</w:t>
            </w:r>
            <w:r w:rsidR="008B57A1" w:rsidRPr="007A51CF">
              <w:rPr>
                <w:rFonts w:eastAsia="MS Mincho"/>
              </w:rPr>
              <w:t>R</w:t>
            </w:r>
          </w:p>
        </w:tc>
      </w:tr>
      <w:tr w:rsidR="00CD4069" w:rsidRPr="007A51CF" w14:paraId="6120E2FF" w14:textId="77777777" w:rsidTr="007F5A89">
        <w:trPr>
          <w:jc w:val="center"/>
        </w:trPr>
        <w:tc>
          <w:tcPr>
            <w:tcW w:w="1411" w:type="dxa"/>
            <w:vMerge/>
            <w:shd w:val="clear" w:color="auto" w:fill="auto"/>
          </w:tcPr>
          <w:p w14:paraId="536207A2" w14:textId="77777777" w:rsidR="00CD4069" w:rsidRPr="007A51CF" w:rsidRDefault="00CD4069" w:rsidP="00CD4069">
            <w:pPr>
              <w:pStyle w:val="Tabletext"/>
            </w:pPr>
          </w:p>
        </w:tc>
        <w:tc>
          <w:tcPr>
            <w:tcW w:w="4965" w:type="dxa"/>
            <w:shd w:val="clear" w:color="auto" w:fill="auto"/>
          </w:tcPr>
          <w:p w14:paraId="72CBBAE6" w14:textId="267364CE" w:rsidR="00CD4069" w:rsidRPr="007A51CF" w:rsidRDefault="00CD4069" w:rsidP="00CD4069">
            <w:pPr>
              <w:pStyle w:val="Tabletext"/>
            </w:pPr>
            <w:r w:rsidRPr="007A51CF">
              <w:t>Avoid covering important information of original main video with sign language video</w:t>
            </w:r>
            <w:r w:rsidR="00574547" w:rsidRPr="007A51CF">
              <w:t xml:space="preserve"> (OR-16)</w:t>
            </w:r>
          </w:p>
        </w:tc>
        <w:tc>
          <w:tcPr>
            <w:tcW w:w="995" w:type="dxa"/>
            <w:shd w:val="clear" w:color="auto" w:fill="auto"/>
          </w:tcPr>
          <w:p w14:paraId="0CCDFCB9" w14:textId="5D4D09E6" w:rsidR="00CD4069" w:rsidRPr="007A51CF" w:rsidRDefault="00CD4069" w:rsidP="00CD4069">
            <w:pPr>
              <w:pStyle w:val="Tabletext"/>
              <w:jc w:val="center"/>
              <w:rPr>
                <w:rFonts w:eastAsia="MS PGothic"/>
              </w:rPr>
            </w:pPr>
            <w:r w:rsidRPr="007A51CF">
              <w:rPr>
                <w:rFonts w:eastAsia="MS PGothic"/>
              </w:rPr>
              <w:t>O</w:t>
            </w:r>
            <w:r w:rsidR="008B57A1" w:rsidRPr="007A51CF">
              <w:rPr>
                <w:rFonts w:eastAsia="MS PGothic"/>
              </w:rPr>
              <w:t>R</w:t>
            </w:r>
          </w:p>
        </w:tc>
        <w:tc>
          <w:tcPr>
            <w:tcW w:w="1288" w:type="dxa"/>
            <w:shd w:val="clear" w:color="auto" w:fill="auto"/>
          </w:tcPr>
          <w:p w14:paraId="5564FFBA" w14:textId="6F819A5D" w:rsidR="00CD4069" w:rsidRPr="007A51CF" w:rsidRDefault="00CD4069" w:rsidP="00CD4069">
            <w:pPr>
              <w:pStyle w:val="Tabletext"/>
              <w:jc w:val="center"/>
              <w:rPr>
                <w:rFonts w:eastAsia="MS PGothic"/>
              </w:rPr>
            </w:pPr>
            <w:r w:rsidRPr="007A51CF">
              <w:rPr>
                <w:rFonts w:eastAsia="MS PGothic"/>
              </w:rPr>
              <w:t>O</w:t>
            </w:r>
            <w:r w:rsidR="008B57A1" w:rsidRPr="007A51CF">
              <w:rPr>
                <w:rFonts w:eastAsia="MS PGothic"/>
              </w:rPr>
              <w:t>R</w:t>
            </w:r>
          </w:p>
        </w:tc>
        <w:tc>
          <w:tcPr>
            <w:tcW w:w="980" w:type="dxa"/>
            <w:shd w:val="clear" w:color="auto" w:fill="auto"/>
          </w:tcPr>
          <w:p w14:paraId="1EB35717" w14:textId="5A0BCB82" w:rsidR="00CD4069" w:rsidRPr="007A51CF" w:rsidRDefault="00CD4069" w:rsidP="00CD4069">
            <w:pPr>
              <w:pStyle w:val="Tabletext"/>
              <w:jc w:val="center"/>
              <w:rPr>
                <w:rFonts w:eastAsia="MS Mincho"/>
              </w:rPr>
            </w:pPr>
            <w:r w:rsidRPr="007A51CF">
              <w:rPr>
                <w:rFonts w:eastAsia="MS Mincho"/>
              </w:rPr>
              <w:t>O</w:t>
            </w:r>
            <w:r w:rsidR="008B57A1" w:rsidRPr="007A51CF">
              <w:rPr>
                <w:rFonts w:eastAsia="MS Mincho"/>
              </w:rPr>
              <w:t>R</w:t>
            </w:r>
          </w:p>
        </w:tc>
      </w:tr>
      <w:tr w:rsidR="00CD4069" w:rsidRPr="007A51CF" w14:paraId="6C52337A" w14:textId="77777777" w:rsidTr="007F5A89">
        <w:trPr>
          <w:trHeight w:val="256"/>
          <w:jc w:val="center"/>
        </w:trPr>
        <w:tc>
          <w:tcPr>
            <w:tcW w:w="1411" w:type="dxa"/>
            <w:vMerge w:val="restart"/>
            <w:shd w:val="clear" w:color="auto" w:fill="auto"/>
          </w:tcPr>
          <w:p w14:paraId="45B14214" w14:textId="77777777" w:rsidR="00CD4069" w:rsidRPr="007A51CF" w:rsidRDefault="00CD4069" w:rsidP="00CD4069">
            <w:pPr>
              <w:pStyle w:val="Tabletext"/>
            </w:pPr>
            <w:r w:rsidRPr="007A51CF">
              <w:t>Audio description</w:t>
            </w:r>
          </w:p>
        </w:tc>
        <w:tc>
          <w:tcPr>
            <w:tcW w:w="4965" w:type="dxa"/>
            <w:shd w:val="clear" w:color="auto" w:fill="auto"/>
          </w:tcPr>
          <w:p w14:paraId="3C40D341" w14:textId="24E170AA" w:rsidR="00CD4069" w:rsidRPr="007A51CF" w:rsidRDefault="00CD4069" w:rsidP="00CD4069">
            <w:pPr>
              <w:pStyle w:val="Tabletext"/>
            </w:pPr>
            <w:r w:rsidRPr="007A51CF">
              <w:t>Turn on/off audio description</w:t>
            </w:r>
            <w:r w:rsidR="00574547" w:rsidRPr="007A51CF">
              <w:t xml:space="preserve"> (OR-17) (R-17)</w:t>
            </w:r>
          </w:p>
        </w:tc>
        <w:tc>
          <w:tcPr>
            <w:tcW w:w="995" w:type="dxa"/>
            <w:shd w:val="clear" w:color="auto" w:fill="auto"/>
          </w:tcPr>
          <w:p w14:paraId="1DF54439" w14:textId="130F4C62" w:rsidR="00CD4069" w:rsidRPr="007A51CF" w:rsidRDefault="00CD4069" w:rsidP="00CD4069">
            <w:pPr>
              <w:pStyle w:val="Tabletext"/>
              <w:jc w:val="center"/>
              <w:rPr>
                <w:rFonts w:eastAsia="MS PGothic"/>
              </w:rPr>
            </w:pPr>
            <w:r w:rsidRPr="007A51CF">
              <w:rPr>
                <w:rFonts w:eastAsia="MS PGothic"/>
              </w:rPr>
              <w:t>O</w:t>
            </w:r>
            <w:r w:rsidR="00924123" w:rsidRPr="007A51CF">
              <w:rPr>
                <w:rFonts w:eastAsia="MS PGothic"/>
              </w:rPr>
              <w:t>R</w:t>
            </w:r>
          </w:p>
        </w:tc>
        <w:tc>
          <w:tcPr>
            <w:tcW w:w="1288" w:type="dxa"/>
            <w:shd w:val="clear" w:color="auto" w:fill="auto"/>
          </w:tcPr>
          <w:p w14:paraId="65470FDA" w14:textId="729F0B38" w:rsidR="00CD4069" w:rsidRPr="007A51CF" w:rsidRDefault="00AC41F9" w:rsidP="00CD4069">
            <w:pPr>
              <w:pStyle w:val="Tabletext"/>
              <w:jc w:val="center"/>
              <w:rPr>
                <w:rFonts w:eastAsia="MS PGothic"/>
              </w:rPr>
            </w:pPr>
            <w:r w:rsidRPr="007A51CF">
              <w:rPr>
                <w:rFonts w:eastAsia="MS Mincho"/>
              </w:rPr>
              <w:t>R</w:t>
            </w:r>
          </w:p>
        </w:tc>
        <w:tc>
          <w:tcPr>
            <w:tcW w:w="980" w:type="dxa"/>
            <w:shd w:val="clear" w:color="auto" w:fill="auto"/>
          </w:tcPr>
          <w:p w14:paraId="72381388" w14:textId="5A7E5BAD" w:rsidR="00CD4069" w:rsidRPr="007A51CF" w:rsidRDefault="00AC41F9" w:rsidP="00CD4069">
            <w:pPr>
              <w:pStyle w:val="Tabletext"/>
              <w:jc w:val="center"/>
              <w:rPr>
                <w:rFonts w:eastAsia="MS Mincho"/>
              </w:rPr>
            </w:pPr>
            <w:r w:rsidRPr="007A51CF">
              <w:rPr>
                <w:rFonts w:eastAsia="MS Mincho"/>
              </w:rPr>
              <w:t>R</w:t>
            </w:r>
          </w:p>
        </w:tc>
      </w:tr>
      <w:tr w:rsidR="00CD4069" w:rsidRPr="007A51CF" w14:paraId="5E124E32" w14:textId="77777777" w:rsidTr="007F5A89">
        <w:trPr>
          <w:trHeight w:val="256"/>
          <w:jc w:val="center"/>
        </w:trPr>
        <w:tc>
          <w:tcPr>
            <w:tcW w:w="1411" w:type="dxa"/>
            <w:vMerge/>
            <w:shd w:val="clear" w:color="auto" w:fill="auto"/>
          </w:tcPr>
          <w:p w14:paraId="288DBEE4" w14:textId="77777777" w:rsidR="00CD4069" w:rsidRPr="007A51CF" w:rsidRDefault="00CD4069" w:rsidP="00CD4069">
            <w:pPr>
              <w:pStyle w:val="Tabletext"/>
            </w:pPr>
          </w:p>
        </w:tc>
        <w:tc>
          <w:tcPr>
            <w:tcW w:w="4965" w:type="dxa"/>
            <w:shd w:val="clear" w:color="auto" w:fill="auto"/>
          </w:tcPr>
          <w:p w14:paraId="60E0F623" w14:textId="77ABDF54" w:rsidR="00CD4069" w:rsidRPr="007A51CF" w:rsidRDefault="00CD4069" w:rsidP="00CD4069">
            <w:pPr>
              <w:pStyle w:val="Tabletext"/>
            </w:pPr>
            <w:r w:rsidRPr="007A51CF">
              <w:t>Adjust volume of audio description</w:t>
            </w:r>
            <w:r w:rsidR="00574547" w:rsidRPr="007A51CF">
              <w:t xml:space="preserve"> (OR-18) (R-18)</w:t>
            </w:r>
          </w:p>
        </w:tc>
        <w:tc>
          <w:tcPr>
            <w:tcW w:w="995" w:type="dxa"/>
            <w:shd w:val="clear" w:color="auto" w:fill="auto"/>
          </w:tcPr>
          <w:p w14:paraId="314F773B" w14:textId="4CF216C1" w:rsidR="00CD4069" w:rsidRPr="007A51CF" w:rsidRDefault="00CD4069" w:rsidP="00CD4069">
            <w:pPr>
              <w:pStyle w:val="Tabletext"/>
              <w:jc w:val="center"/>
              <w:rPr>
                <w:rFonts w:eastAsia="MS PGothic"/>
              </w:rPr>
            </w:pPr>
            <w:r w:rsidRPr="007A51CF">
              <w:rPr>
                <w:rFonts w:eastAsia="MS PGothic"/>
              </w:rPr>
              <w:t>O</w:t>
            </w:r>
            <w:r w:rsidR="00924123" w:rsidRPr="007A51CF">
              <w:rPr>
                <w:rFonts w:eastAsia="MS PGothic"/>
              </w:rPr>
              <w:t>R</w:t>
            </w:r>
          </w:p>
        </w:tc>
        <w:tc>
          <w:tcPr>
            <w:tcW w:w="1288" w:type="dxa"/>
            <w:shd w:val="clear" w:color="auto" w:fill="auto"/>
          </w:tcPr>
          <w:p w14:paraId="509DD618" w14:textId="3C8FF143" w:rsidR="00CD4069" w:rsidRPr="007A51CF" w:rsidRDefault="00AC41F9" w:rsidP="00CD4069">
            <w:pPr>
              <w:pStyle w:val="Tabletext"/>
              <w:jc w:val="center"/>
              <w:rPr>
                <w:rFonts w:eastAsia="MS PGothic"/>
              </w:rPr>
            </w:pPr>
            <w:r w:rsidRPr="007A51CF">
              <w:rPr>
                <w:rFonts w:eastAsia="MS Mincho"/>
              </w:rPr>
              <w:t>R</w:t>
            </w:r>
          </w:p>
        </w:tc>
        <w:tc>
          <w:tcPr>
            <w:tcW w:w="980" w:type="dxa"/>
            <w:shd w:val="clear" w:color="auto" w:fill="auto"/>
          </w:tcPr>
          <w:p w14:paraId="522B3162" w14:textId="79276304" w:rsidR="00CD4069" w:rsidRPr="007A51CF" w:rsidRDefault="00AC41F9" w:rsidP="00CD4069">
            <w:pPr>
              <w:pStyle w:val="Tabletext"/>
              <w:jc w:val="center"/>
              <w:rPr>
                <w:rFonts w:eastAsia="MS Mincho"/>
              </w:rPr>
            </w:pPr>
            <w:r w:rsidRPr="007A51CF">
              <w:rPr>
                <w:rFonts w:eastAsia="MS Mincho"/>
              </w:rPr>
              <w:t>R</w:t>
            </w:r>
          </w:p>
        </w:tc>
      </w:tr>
      <w:tr w:rsidR="00CD4069" w:rsidRPr="007A51CF" w14:paraId="56F0087E" w14:textId="77777777" w:rsidTr="007F5A89">
        <w:trPr>
          <w:trHeight w:val="256"/>
          <w:jc w:val="center"/>
        </w:trPr>
        <w:tc>
          <w:tcPr>
            <w:tcW w:w="1411" w:type="dxa"/>
            <w:vMerge/>
            <w:shd w:val="clear" w:color="auto" w:fill="auto"/>
          </w:tcPr>
          <w:p w14:paraId="7F4ECCF2" w14:textId="77777777" w:rsidR="00CD4069" w:rsidRPr="007A51CF" w:rsidRDefault="00CD4069" w:rsidP="00CD4069">
            <w:pPr>
              <w:pStyle w:val="Tabletext"/>
            </w:pPr>
          </w:p>
        </w:tc>
        <w:tc>
          <w:tcPr>
            <w:tcW w:w="4965" w:type="dxa"/>
            <w:shd w:val="clear" w:color="auto" w:fill="auto"/>
          </w:tcPr>
          <w:p w14:paraId="0D1958A1" w14:textId="6A858727" w:rsidR="00CD4069" w:rsidRPr="007A51CF" w:rsidRDefault="00CD4069" w:rsidP="00CD4069">
            <w:pPr>
              <w:pStyle w:val="Tabletext"/>
            </w:pPr>
            <w:r w:rsidRPr="007A51CF">
              <w:t>Read letters and description of button on the screen</w:t>
            </w:r>
            <w:r w:rsidR="00574547" w:rsidRPr="007A51CF">
              <w:t xml:space="preserve"> (OR-19) (R-19)</w:t>
            </w:r>
          </w:p>
        </w:tc>
        <w:tc>
          <w:tcPr>
            <w:tcW w:w="995" w:type="dxa"/>
            <w:shd w:val="clear" w:color="auto" w:fill="auto"/>
          </w:tcPr>
          <w:p w14:paraId="2069BD94" w14:textId="7E5FCB11" w:rsidR="00CD4069" w:rsidRPr="007A51CF" w:rsidRDefault="00CD4069" w:rsidP="00CD4069">
            <w:pPr>
              <w:pStyle w:val="Tabletext"/>
              <w:jc w:val="center"/>
              <w:rPr>
                <w:rFonts w:eastAsia="MS PGothic"/>
              </w:rPr>
            </w:pPr>
            <w:r w:rsidRPr="007A51CF">
              <w:rPr>
                <w:rFonts w:eastAsia="MS PGothic"/>
              </w:rPr>
              <w:t>O</w:t>
            </w:r>
            <w:r w:rsidR="00924123" w:rsidRPr="007A51CF">
              <w:rPr>
                <w:rFonts w:eastAsia="MS PGothic"/>
              </w:rPr>
              <w:t>R</w:t>
            </w:r>
          </w:p>
        </w:tc>
        <w:tc>
          <w:tcPr>
            <w:tcW w:w="1288" w:type="dxa"/>
            <w:shd w:val="clear" w:color="auto" w:fill="auto"/>
          </w:tcPr>
          <w:p w14:paraId="139AAD3C" w14:textId="770E7BD3" w:rsidR="00CD4069" w:rsidRPr="007A51CF" w:rsidRDefault="00AC41F9" w:rsidP="00CD4069">
            <w:pPr>
              <w:pStyle w:val="Tabletext"/>
              <w:jc w:val="center"/>
              <w:rPr>
                <w:rFonts w:eastAsia="MS PGothic"/>
              </w:rPr>
            </w:pPr>
            <w:r w:rsidRPr="007A51CF">
              <w:rPr>
                <w:rFonts w:eastAsia="MS Mincho"/>
              </w:rPr>
              <w:t>R</w:t>
            </w:r>
          </w:p>
        </w:tc>
        <w:tc>
          <w:tcPr>
            <w:tcW w:w="980" w:type="dxa"/>
            <w:shd w:val="clear" w:color="auto" w:fill="auto"/>
          </w:tcPr>
          <w:p w14:paraId="2FF4A1CD" w14:textId="01B132BC" w:rsidR="00CD4069" w:rsidRPr="007A51CF" w:rsidRDefault="00AC41F9" w:rsidP="00CD4069">
            <w:pPr>
              <w:pStyle w:val="Tabletext"/>
              <w:jc w:val="center"/>
              <w:rPr>
                <w:rFonts w:eastAsia="MS Mincho"/>
              </w:rPr>
            </w:pPr>
            <w:r w:rsidRPr="007A51CF">
              <w:rPr>
                <w:rFonts w:eastAsia="MS Mincho"/>
              </w:rPr>
              <w:t>R</w:t>
            </w:r>
          </w:p>
        </w:tc>
      </w:tr>
      <w:tr w:rsidR="00CD4069" w:rsidRPr="007A51CF" w14:paraId="29E53901" w14:textId="77777777" w:rsidTr="007F5A89">
        <w:trPr>
          <w:trHeight w:val="256"/>
          <w:jc w:val="center"/>
        </w:trPr>
        <w:tc>
          <w:tcPr>
            <w:tcW w:w="1411" w:type="dxa"/>
            <w:vMerge/>
            <w:shd w:val="clear" w:color="auto" w:fill="auto"/>
          </w:tcPr>
          <w:p w14:paraId="5182AD81" w14:textId="77777777" w:rsidR="00CD4069" w:rsidRPr="007A51CF" w:rsidRDefault="00CD4069" w:rsidP="00CD4069">
            <w:pPr>
              <w:pStyle w:val="Tabletext"/>
            </w:pPr>
          </w:p>
        </w:tc>
        <w:tc>
          <w:tcPr>
            <w:tcW w:w="4965" w:type="dxa"/>
            <w:shd w:val="clear" w:color="auto" w:fill="auto"/>
          </w:tcPr>
          <w:p w14:paraId="1D46FEA3" w14:textId="38E1B7CE" w:rsidR="00CD4069" w:rsidRPr="007A51CF" w:rsidRDefault="00CD4069" w:rsidP="00CF327D">
            <w:pPr>
              <w:pStyle w:val="Tabletext"/>
            </w:pPr>
            <w:r w:rsidRPr="007A51CF">
              <w:t>Select from multiple audio descriptions</w:t>
            </w:r>
            <w:r w:rsidR="00574547" w:rsidRPr="007A51CF">
              <w:t xml:space="preserve"> (OR-20) (R</w:t>
            </w:r>
            <w:r w:rsidR="00CF327D" w:rsidRPr="007A51CF">
              <w:noBreakHyphen/>
            </w:r>
            <w:r w:rsidR="00574547" w:rsidRPr="007A51CF">
              <w:t>20)</w:t>
            </w:r>
          </w:p>
        </w:tc>
        <w:tc>
          <w:tcPr>
            <w:tcW w:w="995" w:type="dxa"/>
            <w:shd w:val="clear" w:color="auto" w:fill="auto"/>
          </w:tcPr>
          <w:p w14:paraId="47A385B6" w14:textId="3BFE4D07" w:rsidR="00CD4069" w:rsidRPr="007A51CF" w:rsidRDefault="00CD4069" w:rsidP="00CD4069">
            <w:pPr>
              <w:pStyle w:val="Tabletext"/>
              <w:jc w:val="center"/>
              <w:rPr>
                <w:rFonts w:eastAsia="MS PGothic"/>
              </w:rPr>
            </w:pPr>
            <w:r w:rsidRPr="007A51CF">
              <w:rPr>
                <w:rFonts w:eastAsia="MS PGothic"/>
              </w:rPr>
              <w:t>O</w:t>
            </w:r>
            <w:r w:rsidR="00924123" w:rsidRPr="007A51CF">
              <w:rPr>
                <w:rFonts w:eastAsia="MS PGothic"/>
              </w:rPr>
              <w:t>R</w:t>
            </w:r>
          </w:p>
        </w:tc>
        <w:tc>
          <w:tcPr>
            <w:tcW w:w="1288" w:type="dxa"/>
            <w:shd w:val="clear" w:color="auto" w:fill="auto"/>
          </w:tcPr>
          <w:p w14:paraId="674D706E" w14:textId="05F40B20" w:rsidR="00CD4069" w:rsidRPr="007A51CF" w:rsidRDefault="00AC41F9" w:rsidP="00CD4069">
            <w:pPr>
              <w:pStyle w:val="Tabletext"/>
              <w:jc w:val="center"/>
              <w:rPr>
                <w:rFonts w:eastAsia="MS Mincho"/>
              </w:rPr>
            </w:pPr>
            <w:r w:rsidRPr="007A51CF">
              <w:rPr>
                <w:rFonts w:eastAsia="MS Mincho"/>
              </w:rPr>
              <w:t>R</w:t>
            </w:r>
          </w:p>
        </w:tc>
        <w:tc>
          <w:tcPr>
            <w:tcW w:w="980" w:type="dxa"/>
            <w:shd w:val="clear" w:color="auto" w:fill="auto"/>
          </w:tcPr>
          <w:p w14:paraId="20DF1995" w14:textId="7E5B8046" w:rsidR="00CD4069" w:rsidRPr="007A51CF" w:rsidRDefault="00AC41F9" w:rsidP="00CD4069">
            <w:pPr>
              <w:pStyle w:val="Tabletext"/>
              <w:jc w:val="center"/>
              <w:rPr>
                <w:rFonts w:eastAsia="MS Mincho"/>
              </w:rPr>
            </w:pPr>
            <w:r w:rsidRPr="007A51CF">
              <w:rPr>
                <w:rFonts w:eastAsia="MS Mincho"/>
              </w:rPr>
              <w:t>R</w:t>
            </w:r>
          </w:p>
        </w:tc>
      </w:tr>
      <w:tr w:rsidR="00CD4069" w:rsidRPr="007A51CF" w14:paraId="0622B639" w14:textId="77777777" w:rsidTr="007F5A89">
        <w:trPr>
          <w:trHeight w:val="256"/>
          <w:jc w:val="center"/>
        </w:trPr>
        <w:tc>
          <w:tcPr>
            <w:tcW w:w="1411" w:type="dxa"/>
            <w:vMerge/>
            <w:shd w:val="clear" w:color="auto" w:fill="auto"/>
          </w:tcPr>
          <w:p w14:paraId="59C8A6F7" w14:textId="77777777" w:rsidR="00CD4069" w:rsidRPr="007A51CF" w:rsidRDefault="00CD4069" w:rsidP="00CD4069">
            <w:pPr>
              <w:pStyle w:val="Tabletext"/>
            </w:pPr>
          </w:p>
        </w:tc>
        <w:tc>
          <w:tcPr>
            <w:tcW w:w="4965" w:type="dxa"/>
            <w:shd w:val="clear" w:color="auto" w:fill="auto"/>
          </w:tcPr>
          <w:p w14:paraId="01BA3623" w14:textId="17A42D5E" w:rsidR="00CD4069" w:rsidRPr="007A51CF" w:rsidRDefault="00CD4069" w:rsidP="00CD4069">
            <w:pPr>
              <w:pStyle w:val="Tabletext"/>
            </w:pPr>
            <w:r w:rsidRPr="007A51CF">
              <w:t xml:space="preserve">Synchronize audio description with the main video during the </w:t>
            </w:r>
            <w:r w:rsidR="00F5448E" w:rsidRPr="007A51CF">
              <w:t>p</w:t>
            </w:r>
            <w:r w:rsidRPr="007A51CF">
              <w:t>layback mode including slow motion</w:t>
            </w:r>
            <w:r w:rsidR="00574547" w:rsidRPr="007A51CF">
              <w:t xml:space="preserve"> (OR-21) (R-26)</w:t>
            </w:r>
          </w:p>
        </w:tc>
        <w:tc>
          <w:tcPr>
            <w:tcW w:w="995" w:type="dxa"/>
            <w:shd w:val="clear" w:color="auto" w:fill="auto"/>
          </w:tcPr>
          <w:p w14:paraId="5FBB9F79" w14:textId="25DDD724" w:rsidR="00CD4069" w:rsidRPr="007A51CF" w:rsidRDefault="00CD4069" w:rsidP="00CD4069">
            <w:pPr>
              <w:pStyle w:val="Tabletext"/>
              <w:jc w:val="center"/>
              <w:rPr>
                <w:rFonts w:eastAsia="MS PGothic"/>
              </w:rPr>
            </w:pPr>
            <w:r w:rsidRPr="007A51CF">
              <w:rPr>
                <w:rFonts w:eastAsia="MS PGothic"/>
              </w:rPr>
              <w:t>O</w:t>
            </w:r>
            <w:r w:rsidR="00924123" w:rsidRPr="007A51CF">
              <w:rPr>
                <w:rFonts w:eastAsia="MS PGothic"/>
              </w:rPr>
              <w:t>R</w:t>
            </w:r>
          </w:p>
        </w:tc>
        <w:tc>
          <w:tcPr>
            <w:tcW w:w="1288" w:type="dxa"/>
            <w:shd w:val="clear" w:color="auto" w:fill="auto"/>
          </w:tcPr>
          <w:p w14:paraId="3BE1DF18" w14:textId="4A935280" w:rsidR="00CD4069" w:rsidRPr="007A51CF" w:rsidRDefault="00CD4069" w:rsidP="00CD4069">
            <w:pPr>
              <w:pStyle w:val="Tabletext"/>
              <w:jc w:val="center"/>
              <w:rPr>
                <w:rFonts w:eastAsia="MS PGothic"/>
              </w:rPr>
            </w:pPr>
            <w:r w:rsidRPr="007A51CF">
              <w:rPr>
                <w:rFonts w:eastAsia="MS PGothic"/>
              </w:rPr>
              <w:t>O</w:t>
            </w:r>
            <w:r w:rsidR="00924123" w:rsidRPr="007A51CF">
              <w:rPr>
                <w:rFonts w:eastAsia="MS PGothic"/>
              </w:rPr>
              <w:t>R</w:t>
            </w:r>
          </w:p>
        </w:tc>
        <w:tc>
          <w:tcPr>
            <w:tcW w:w="980" w:type="dxa"/>
            <w:shd w:val="clear" w:color="auto" w:fill="auto"/>
          </w:tcPr>
          <w:p w14:paraId="6338690B" w14:textId="1754F05D" w:rsidR="00CD4069" w:rsidRPr="007A51CF" w:rsidRDefault="00AC41F9" w:rsidP="00CD4069">
            <w:pPr>
              <w:pStyle w:val="Tabletext"/>
              <w:jc w:val="center"/>
              <w:rPr>
                <w:rFonts w:eastAsia="MS Mincho"/>
              </w:rPr>
            </w:pPr>
            <w:r w:rsidRPr="007A51CF">
              <w:rPr>
                <w:rFonts w:eastAsia="MS Mincho"/>
              </w:rPr>
              <w:t>R</w:t>
            </w:r>
          </w:p>
        </w:tc>
      </w:tr>
      <w:tr w:rsidR="00CD4069" w:rsidRPr="007A51CF" w14:paraId="246B752F" w14:textId="77777777" w:rsidTr="007F5A89">
        <w:trPr>
          <w:trHeight w:val="256"/>
          <w:jc w:val="center"/>
        </w:trPr>
        <w:tc>
          <w:tcPr>
            <w:tcW w:w="1411" w:type="dxa"/>
            <w:vMerge/>
            <w:shd w:val="clear" w:color="auto" w:fill="auto"/>
          </w:tcPr>
          <w:p w14:paraId="7CB55968" w14:textId="77777777" w:rsidR="00CD4069" w:rsidRPr="007A51CF" w:rsidRDefault="00CD4069" w:rsidP="00CD4069">
            <w:pPr>
              <w:pStyle w:val="Tabletext"/>
            </w:pPr>
          </w:p>
        </w:tc>
        <w:tc>
          <w:tcPr>
            <w:tcW w:w="4965" w:type="dxa"/>
            <w:shd w:val="clear" w:color="auto" w:fill="auto"/>
          </w:tcPr>
          <w:p w14:paraId="5433ED88" w14:textId="49BE844B" w:rsidR="00CD4069" w:rsidRPr="007A51CF" w:rsidRDefault="00CD4069" w:rsidP="00CD4069">
            <w:pPr>
              <w:pStyle w:val="Tabletext"/>
            </w:pPr>
            <w:r w:rsidRPr="007A51CF">
              <w:t xml:space="preserve">Play in slow motion, </w:t>
            </w:r>
            <w:r w:rsidR="00F5448E" w:rsidRPr="007A51CF">
              <w:t>p</w:t>
            </w:r>
            <w:r w:rsidRPr="007A51CF">
              <w:t>ause-and-</w:t>
            </w:r>
            <w:r w:rsidR="00F5448E" w:rsidRPr="007A51CF">
              <w:t>p</w:t>
            </w:r>
            <w:r w:rsidRPr="007A51CF">
              <w:t>lay</w:t>
            </w:r>
            <w:r w:rsidR="00574547" w:rsidRPr="007A51CF">
              <w:t xml:space="preserve"> (OR-22) (R-27)</w:t>
            </w:r>
          </w:p>
        </w:tc>
        <w:tc>
          <w:tcPr>
            <w:tcW w:w="995" w:type="dxa"/>
            <w:shd w:val="clear" w:color="auto" w:fill="auto"/>
          </w:tcPr>
          <w:p w14:paraId="672C52E5" w14:textId="10D0CAD9" w:rsidR="00CD4069" w:rsidRPr="007A51CF" w:rsidRDefault="00CD4069" w:rsidP="00CD4069">
            <w:pPr>
              <w:pStyle w:val="Tabletext"/>
              <w:jc w:val="center"/>
              <w:rPr>
                <w:rFonts w:eastAsia="MS PGothic"/>
              </w:rPr>
            </w:pPr>
            <w:r w:rsidRPr="007A51CF">
              <w:rPr>
                <w:rFonts w:eastAsia="MS PGothic"/>
              </w:rPr>
              <w:t>O</w:t>
            </w:r>
            <w:r w:rsidR="00924123" w:rsidRPr="007A51CF">
              <w:rPr>
                <w:rFonts w:eastAsia="MS PGothic"/>
              </w:rPr>
              <w:t>R</w:t>
            </w:r>
          </w:p>
        </w:tc>
        <w:tc>
          <w:tcPr>
            <w:tcW w:w="1288" w:type="dxa"/>
            <w:shd w:val="clear" w:color="auto" w:fill="auto"/>
          </w:tcPr>
          <w:p w14:paraId="2A7508E3" w14:textId="3502B236" w:rsidR="00CD4069" w:rsidRPr="007A51CF" w:rsidRDefault="00CD4069" w:rsidP="00CD4069">
            <w:pPr>
              <w:pStyle w:val="Tabletext"/>
              <w:jc w:val="center"/>
              <w:rPr>
                <w:rFonts w:eastAsia="MS PGothic"/>
              </w:rPr>
            </w:pPr>
            <w:r w:rsidRPr="007A51CF">
              <w:rPr>
                <w:rFonts w:eastAsia="MS PGothic"/>
              </w:rPr>
              <w:t>O</w:t>
            </w:r>
            <w:r w:rsidR="00924123" w:rsidRPr="007A51CF">
              <w:rPr>
                <w:rFonts w:eastAsia="MS PGothic"/>
              </w:rPr>
              <w:t>R</w:t>
            </w:r>
          </w:p>
        </w:tc>
        <w:tc>
          <w:tcPr>
            <w:tcW w:w="980" w:type="dxa"/>
            <w:shd w:val="clear" w:color="auto" w:fill="auto"/>
          </w:tcPr>
          <w:p w14:paraId="66E2C34E" w14:textId="3095DC8E" w:rsidR="00CD4069" w:rsidRPr="007A51CF" w:rsidRDefault="00AC41F9" w:rsidP="00CD4069">
            <w:pPr>
              <w:pStyle w:val="Tabletext"/>
              <w:jc w:val="center"/>
              <w:rPr>
                <w:rFonts w:eastAsia="MS Mincho"/>
              </w:rPr>
            </w:pPr>
            <w:r w:rsidRPr="007A51CF">
              <w:rPr>
                <w:rFonts w:eastAsia="MS Mincho"/>
              </w:rPr>
              <w:t>R</w:t>
            </w:r>
          </w:p>
        </w:tc>
      </w:tr>
      <w:tr w:rsidR="00CD4069" w:rsidRPr="007A51CF" w14:paraId="30497EF5" w14:textId="77777777" w:rsidTr="007F5A89">
        <w:trPr>
          <w:trHeight w:val="256"/>
          <w:jc w:val="center"/>
        </w:trPr>
        <w:tc>
          <w:tcPr>
            <w:tcW w:w="1411" w:type="dxa"/>
            <w:vMerge/>
            <w:shd w:val="clear" w:color="auto" w:fill="auto"/>
          </w:tcPr>
          <w:p w14:paraId="497B4A7D" w14:textId="77777777" w:rsidR="00CD4069" w:rsidRPr="007A51CF" w:rsidRDefault="00CD4069" w:rsidP="00CD4069">
            <w:pPr>
              <w:pStyle w:val="Tabletext"/>
            </w:pPr>
          </w:p>
        </w:tc>
        <w:tc>
          <w:tcPr>
            <w:tcW w:w="4965" w:type="dxa"/>
            <w:shd w:val="clear" w:color="auto" w:fill="auto"/>
          </w:tcPr>
          <w:p w14:paraId="19E58304" w14:textId="4F09F999" w:rsidR="00CD4069" w:rsidRPr="007A51CF" w:rsidRDefault="00CD4069" w:rsidP="00CD4069">
            <w:pPr>
              <w:pStyle w:val="Tabletext"/>
            </w:pPr>
            <w:r w:rsidRPr="007A51CF">
              <w:t>Hold the language setting of audio description when multiple audio descriptions are supported</w:t>
            </w:r>
            <w:r w:rsidR="00574547" w:rsidRPr="007A51CF">
              <w:t xml:space="preserve"> (OR-23) (R-28)</w:t>
            </w:r>
          </w:p>
        </w:tc>
        <w:tc>
          <w:tcPr>
            <w:tcW w:w="995" w:type="dxa"/>
            <w:shd w:val="clear" w:color="auto" w:fill="auto"/>
          </w:tcPr>
          <w:p w14:paraId="14DFEF9F" w14:textId="62835FD7" w:rsidR="00CD4069" w:rsidRPr="007A51CF" w:rsidRDefault="00CD4069" w:rsidP="00CD4069">
            <w:pPr>
              <w:pStyle w:val="Tabletext"/>
              <w:jc w:val="center"/>
              <w:rPr>
                <w:rFonts w:eastAsia="MS PGothic"/>
                <w:lang w:eastAsia="ja-JP"/>
              </w:rPr>
            </w:pPr>
            <w:r w:rsidRPr="007A51CF">
              <w:rPr>
                <w:rFonts w:eastAsia="MS PGothic"/>
              </w:rPr>
              <w:t>O</w:t>
            </w:r>
            <w:ins w:id="161" w:author="OKI-PC-MASTER" w:date="2016-08-24T10:48:00Z">
              <w:r w:rsidR="00CB28D4" w:rsidRPr="007A51CF">
                <w:rPr>
                  <w:rFonts w:eastAsia="MS PGothic" w:hint="eastAsia"/>
                  <w:lang w:eastAsia="ja-JP"/>
                </w:rPr>
                <w:t>R</w:t>
              </w:r>
            </w:ins>
          </w:p>
        </w:tc>
        <w:tc>
          <w:tcPr>
            <w:tcW w:w="1288" w:type="dxa"/>
            <w:shd w:val="clear" w:color="auto" w:fill="auto"/>
          </w:tcPr>
          <w:p w14:paraId="6DF85EF5" w14:textId="65709C11" w:rsidR="00CD4069" w:rsidRPr="007A51CF" w:rsidRDefault="00CD4069" w:rsidP="00CD4069">
            <w:pPr>
              <w:pStyle w:val="Tabletext"/>
              <w:jc w:val="center"/>
              <w:rPr>
                <w:rFonts w:eastAsia="MS PGothic"/>
                <w:lang w:eastAsia="ja-JP"/>
              </w:rPr>
            </w:pPr>
            <w:r w:rsidRPr="007A51CF">
              <w:rPr>
                <w:rFonts w:eastAsia="MS PGothic"/>
              </w:rPr>
              <w:t>O</w:t>
            </w:r>
            <w:ins w:id="162" w:author="OKI-PC-MASTER" w:date="2016-08-24T10:48:00Z">
              <w:r w:rsidR="00CB28D4" w:rsidRPr="007A51CF">
                <w:rPr>
                  <w:rFonts w:eastAsia="MS PGothic" w:hint="eastAsia"/>
                  <w:lang w:eastAsia="ja-JP"/>
                </w:rPr>
                <w:t>R</w:t>
              </w:r>
            </w:ins>
          </w:p>
        </w:tc>
        <w:tc>
          <w:tcPr>
            <w:tcW w:w="980" w:type="dxa"/>
            <w:shd w:val="clear" w:color="auto" w:fill="auto"/>
          </w:tcPr>
          <w:p w14:paraId="6C5FBFAF" w14:textId="003AF2FB" w:rsidR="00CD4069" w:rsidRPr="007A51CF" w:rsidRDefault="00AC41F9" w:rsidP="00CD4069">
            <w:pPr>
              <w:pStyle w:val="Tabletext"/>
              <w:jc w:val="center"/>
              <w:rPr>
                <w:rFonts w:eastAsia="MS Mincho"/>
              </w:rPr>
            </w:pPr>
            <w:r w:rsidRPr="007A51CF">
              <w:rPr>
                <w:rFonts w:eastAsia="MS Mincho"/>
              </w:rPr>
              <w:t>R</w:t>
            </w:r>
          </w:p>
        </w:tc>
      </w:tr>
      <w:tr w:rsidR="00CD4069" w:rsidRPr="007A51CF" w14:paraId="2B5E0569" w14:textId="77777777" w:rsidTr="007F5A89">
        <w:trPr>
          <w:trHeight w:val="256"/>
          <w:jc w:val="center"/>
        </w:trPr>
        <w:tc>
          <w:tcPr>
            <w:tcW w:w="1411" w:type="dxa"/>
            <w:vMerge/>
            <w:shd w:val="clear" w:color="auto" w:fill="auto"/>
          </w:tcPr>
          <w:p w14:paraId="0E984384" w14:textId="77777777" w:rsidR="00CD4069" w:rsidRPr="007A51CF" w:rsidRDefault="00CD4069" w:rsidP="00CD4069">
            <w:pPr>
              <w:pStyle w:val="Tabletext"/>
            </w:pPr>
          </w:p>
        </w:tc>
        <w:tc>
          <w:tcPr>
            <w:tcW w:w="4965" w:type="dxa"/>
            <w:shd w:val="clear" w:color="auto" w:fill="auto"/>
          </w:tcPr>
          <w:p w14:paraId="0262CF83" w14:textId="4CB93EF8" w:rsidR="00CD4069" w:rsidRPr="007A51CF" w:rsidRDefault="00CD4069" w:rsidP="00CD4069">
            <w:pPr>
              <w:pStyle w:val="Tabletext"/>
            </w:pPr>
            <w:r w:rsidRPr="007A51CF">
              <w:t>Adjust sound quality of audio description</w:t>
            </w:r>
            <w:r w:rsidR="00574547" w:rsidRPr="007A51CF">
              <w:t xml:space="preserve"> (OR-24) (R-29)</w:t>
            </w:r>
          </w:p>
        </w:tc>
        <w:tc>
          <w:tcPr>
            <w:tcW w:w="995" w:type="dxa"/>
            <w:shd w:val="clear" w:color="auto" w:fill="auto"/>
          </w:tcPr>
          <w:p w14:paraId="23BF7CAE" w14:textId="6500A3A1" w:rsidR="00CD4069" w:rsidRPr="007A51CF" w:rsidRDefault="00CD4069" w:rsidP="00CD4069">
            <w:pPr>
              <w:pStyle w:val="Tabletext"/>
              <w:jc w:val="center"/>
              <w:rPr>
                <w:rFonts w:eastAsia="MS PGothic"/>
                <w:lang w:eastAsia="ja-JP"/>
              </w:rPr>
            </w:pPr>
            <w:r w:rsidRPr="007A51CF">
              <w:rPr>
                <w:rFonts w:eastAsia="MS PGothic"/>
              </w:rPr>
              <w:t>O</w:t>
            </w:r>
            <w:ins w:id="163" w:author="OKI-PC-MASTER" w:date="2016-08-24T10:48:00Z">
              <w:r w:rsidR="00CB28D4" w:rsidRPr="007A51CF">
                <w:rPr>
                  <w:rFonts w:eastAsia="MS PGothic" w:hint="eastAsia"/>
                  <w:lang w:eastAsia="ja-JP"/>
                </w:rPr>
                <w:t>R</w:t>
              </w:r>
            </w:ins>
          </w:p>
        </w:tc>
        <w:tc>
          <w:tcPr>
            <w:tcW w:w="1288" w:type="dxa"/>
            <w:shd w:val="clear" w:color="auto" w:fill="auto"/>
          </w:tcPr>
          <w:p w14:paraId="041ED983" w14:textId="2C202A98" w:rsidR="00CD4069" w:rsidRPr="007A51CF" w:rsidRDefault="00CD4069" w:rsidP="00CD4069">
            <w:pPr>
              <w:pStyle w:val="Tabletext"/>
              <w:jc w:val="center"/>
              <w:rPr>
                <w:rFonts w:eastAsia="MS PGothic"/>
                <w:lang w:eastAsia="ja-JP"/>
              </w:rPr>
            </w:pPr>
            <w:r w:rsidRPr="007A51CF">
              <w:rPr>
                <w:rFonts w:eastAsia="MS PGothic"/>
              </w:rPr>
              <w:t>O</w:t>
            </w:r>
            <w:ins w:id="164" w:author="OKI-PC-MASTER" w:date="2016-08-24T10:48:00Z">
              <w:r w:rsidR="00CB28D4" w:rsidRPr="007A51CF">
                <w:rPr>
                  <w:rFonts w:eastAsia="MS PGothic" w:hint="eastAsia"/>
                  <w:lang w:eastAsia="ja-JP"/>
                </w:rPr>
                <w:t>R</w:t>
              </w:r>
            </w:ins>
          </w:p>
        </w:tc>
        <w:tc>
          <w:tcPr>
            <w:tcW w:w="980" w:type="dxa"/>
            <w:shd w:val="clear" w:color="auto" w:fill="auto"/>
          </w:tcPr>
          <w:p w14:paraId="2E8B26D8" w14:textId="70882DEB" w:rsidR="00CD4069" w:rsidRPr="007A51CF" w:rsidRDefault="00AC41F9" w:rsidP="00CD4069">
            <w:pPr>
              <w:pStyle w:val="Tabletext"/>
              <w:jc w:val="center"/>
              <w:rPr>
                <w:rFonts w:eastAsia="MS Mincho"/>
              </w:rPr>
            </w:pPr>
            <w:r w:rsidRPr="007A51CF">
              <w:rPr>
                <w:rFonts w:eastAsia="MS Mincho"/>
              </w:rPr>
              <w:t>R</w:t>
            </w:r>
          </w:p>
        </w:tc>
      </w:tr>
      <w:tr w:rsidR="00CD4069" w:rsidRPr="007A51CF" w14:paraId="4333D41B" w14:textId="77777777" w:rsidTr="007F5A89">
        <w:trPr>
          <w:trHeight w:val="256"/>
          <w:jc w:val="center"/>
        </w:trPr>
        <w:tc>
          <w:tcPr>
            <w:tcW w:w="1411" w:type="dxa"/>
            <w:vMerge/>
            <w:shd w:val="clear" w:color="auto" w:fill="auto"/>
          </w:tcPr>
          <w:p w14:paraId="510257EC" w14:textId="77777777" w:rsidR="00CD4069" w:rsidRPr="007A51CF" w:rsidRDefault="00CD4069" w:rsidP="00CD4069">
            <w:pPr>
              <w:pStyle w:val="Tabletext"/>
            </w:pPr>
          </w:p>
        </w:tc>
        <w:tc>
          <w:tcPr>
            <w:tcW w:w="4965" w:type="dxa"/>
            <w:shd w:val="clear" w:color="auto" w:fill="auto"/>
          </w:tcPr>
          <w:p w14:paraId="61F3DD36" w14:textId="2A075B43" w:rsidR="00CD4069" w:rsidRPr="007A51CF" w:rsidRDefault="00CD4069" w:rsidP="00CD4069">
            <w:pPr>
              <w:pStyle w:val="Tabletext"/>
            </w:pPr>
            <w:r w:rsidRPr="007A51CF">
              <w:t>Avoid interfering original main audio with audio description</w:t>
            </w:r>
            <w:r w:rsidR="00574547" w:rsidRPr="007A51CF">
              <w:t xml:space="preserve"> (OR-25)</w:t>
            </w:r>
          </w:p>
        </w:tc>
        <w:tc>
          <w:tcPr>
            <w:tcW w:w="995" w:type="dxa"/>
            <w:shd w:val="clear" w:color="auto" w:fill="auto"/>
          </w:tcPr>
          <w:p w14:paraId="637A50B5" w14:textId="6492403C" w:rsidR="00CD4069" w:rsidRPr="007A51CF" w:rsidRDefault="00CD4069" w:rsidP="00CD4069">
            <w:pPr>
              <w:pStyle w:val="Tabletext"/>
              <w:jc w:val="center"/>
              <w:rPr>
                <w:rFonts w:eastAsia="MS PGothic"/>
                <w:lang w:eastAsia="ja-JP"/>
              </w:rPr>
            </w:pPr>
            <w:r w:rsidRPr="007A51CF">
              <w:rPr>
                <w:rFonts w:eastAsia="MS PGothic"/>
              </w:rPr>
              <w:t>O</w:t>
            </w:r>
            <w:ins w:id="165" w:author="OKI-PC-MASTER" w:date="2016-08-24T10:48:00Z">
              <w:r w:rsidR="00CB28D4" w:rsidRPr="007A51CF">
                <w:rPr>
                  <w:rFonts w:eastAsia="MS PGothic" w:hint="eastAsia"/>
                  <w:lang w:eastAsia="ja-JP"/>
                </w:rPr>
                <w:t>R</w:t>
              </w:r>
            </w:ins>
          </w:p>
        </w:tc>
        <w:tc>
          <w:tcPr>
            <w:tcW w:w="1288" w:type="dxa"/>
            <w:shd w:val="clear" w:color="auto" w:fill="auto"/>
          </w:tcPr>
          <w:p w14:paraId="667725C4" w14:textId="59B73B73" w:rsidR="00CD4069" w:rsidRPr="007A51CF" w:rsidRDefault="00CD4069" w:rsidP="00CD4069">
            <w:pPr>
              <w:pStyle w:val="Tabletext"/>
              <w:jc w:val="center"/>
              <w:rPr>
                <w:rFonts w:eastAsia="MS PGothic"/>
                <w:lang w:eastAsia="ja-JP"/>
              </w:rPr>
            </w:pPr>
            <w:r w:rsidRPr="007A51CF">
              <w:rPr>
                <w:rFonts w:eastAsia="MS PGothic"/>
              </w:rPr>
              <w:t>O</w:t>
            </w:r>
            <w:ins w:id="166" w:author="OKI-PC-MASTER" w:date="2016-08-24T10:48:00Z">
              <w:r w:rsidR="00CB28D4" w:rsidRPr="007A51CF">
                <w:rPr>
                  <w:rFonts w:eastAsia="MS PGothic" w:hint="eastAsia"/>
                  <w:lang w:eastAsia="ja-JP"/>
                </w:rPr>
                <w:t>R</w:t>
              </w:r>
            </w:ins>
          </w:p>
        </w:tc>
        <w:tc>
          <w:tcPr>
            <w:tcW w:w="980" w:type="dxa"/>
            <w:shd w:val="clear" w:color="auto" w:fill="auto"/>
          </w:tcPr>
          <w:p w14:paraId="03F0AD45" w14:textId="690ECAB4" w:rsidR="00CD4069" w:rsidRPr="007A51CF" w:rsidRDefault="00CD4069" w:rsidP="00CD4069">
            <w:pPr>
              <w:pStyle w:val="Tabletext"/>
              <w:jc w:val="center"/>
              <w:rPr>
                <w:rFonts w:eastAsia="MS Mincho"/>
                <w:lang w:eastAsia="ja-JP"/>
              </w:rPr>
            </w:pPr>
            <w:r w:rsidRPr="007A51CF">
              <w:rPr>
                <w:rFonts w:eastAsia="MS Mincho"/>
              </w:rPr>
              <w:t>O</w:t>
            </w:r>
            <w:ins w:id="167" w:author="OKI-PC-MASTER" w:date="2016-08-24T10:48:00Z">
              <w:r w:rsidR="00CB28D4" w:rsidRPr="007A51CF">
                <w:rPr>
                  <w:rFonts w:eastAsia="MS Mincho" w:hint="eastAsia"/>
                  <w:lang w:eastAsia="ja-JP"/>
                </w:rPr>
                <w:t>R</w:t>
              </w:r>
            </w:ins>
          </w:p>
        </w:tc>
      </w:tr>
      <w:tr w:rsidR="00CF327D" w:rsidRPr="007A51CF" w14:paraId="21C80B29" w14:textId="77777777" w:rsidTr="007C7D4B">
        <w:trPr>
          <w:trHeight w:val="256"/>
          <w:jc w:val="center"/>
        </w:trPr>
        <w:tc>
          <w:tcPr>
            <w:tcW w:w="9639" w:type="dxa"/>
            <w:gridSpan w:val="5"/>
            <w:shd w:val="clear" w:color="auto" w:fill="auto"/>
          </w:tcPr>
          <w:p w14:paraId="30F0D27E" w14:textId="0D47D3D2" w:rsidR="00CF327D" w:rsidRPr="007A51CF" w:rsidRDefault="00CF327D" w:rsidP="00336CFF">
            <w:pPr>
              <w:pStyle w:val="Tabletext"/>
            </w:pPr>
            <w:r w:rsidRPr="007A51CF">
              <w:t>NOTE – "</w:t>
            </w:r>
            <w:r w:rsidR="00D57E05" w:rsidRPr="007A51CF">
              <w:t>R</w:t>
            </w:r>
            <w:r w:rsidRPr="007A51CF">
              <w:t>" is mandatory</w:t>
            </w:r>
            <w:r w:rsidR="00336CFF" w:rsidRPr="007A51CF">
              <w:t xml:space="preserve"> </w:t>
            </w:r>
            <w:r w:rsidR="00D57E05" w:rsidRPr="007A51CF">
              <w:t>require</w:t>
            </w:r>
            <w:r w:rsidR="00336CFF" w:rsidRPr="007A51CF">
              <w:t>ment</w:t>
            </w:r>
            <w:r w:rsidRPr="007A51CF">
              <w:t>. "O</w:t>
            </w:r>
            <w:ins w:id="168" w:author="SG16" w:date="2017-01-26T11:55:00Z">
              <w:r w:rsidR="00386174">
                <w:t>R</w:t>
              </w:r>
            </w:ins>
            <w:r w:rsidRPr="007A51CF">
              <w:t>" is optional</w:t>
            </w:r>
            <w:r w:rsidR="00336CFF" w:rsidRPr="007A51CF">
              <w:t xml:space="preserve"> requirement</w:t>
            </w:r>
            <w:r w:rsidRPr="007A51CF">
              <w:t>.</w:t>
            </w:r>
          </w:p>
        </w:tc>
      </w:tr>
    </w:tbl>
    <w:p w14:paraId="181DBB8C" w14:textId="77777777" w:rsidR="008F38C6" w:rsidRPr="007A51CF" w:rsidRDefault="008F38C6" w:rsidP="008F38C6">
      <w:pPr>
        <w:pStyle w:val="Heading2"/>
      </w:pPr>
      <w:bookmarkStart w:id="169" w:name="_Toc433798994"/>
      <w:bookmarkStart w:id="170" w:name="_Toc438039133"/>
      <w:bookmarkStart w:id="171" w:name="_Toc443896968"/>
      <w:bookmarkStart w:id="172" w:name="_Toc444064508"/>
      <w:bookmarkStart w:id="173" w:name="_Toc472879185"/>
      <w:r w:rsidRPr="007A51CF">
        <w:t>8.2</w:t>
      </w:r>
      <w:r w:rsidRPr="007A51CF">
        <w:tab/>
        <w:t>Requirement for transmitting device</w:t>
      </w:r>
      <w:bookmarkEnd w:id="169"/>
      <w:bookmarkEnd w:id="170"/>
      <w:bookmarkEnd w:id="171"/>
      <w:bookmarkEnd w:id="172"/>
      <w:bookmarkEnd w:id="173"/>
    </w:p>
    <w:p w14:paraId="3431DCCA" w14:textId="0550D7F4" w:rsidR="00FF5DB2" w:rsidRPr="007A51CF" w:rsidRDefault="008F38C6" w:rsidP="008F38C6">
      <w:pPr>
        <w:rPr>
          <w:i/>
          <w:iCs/>
        </w:rPr>
      </w:pPr>
      <w:r w:rsidRPr="007A51CF">
        <w:t xml:space="preserve">It is recommended that the transmitting device transmits accessibility information according to the information provided by </w:t>
      </w:r>
      <w:r w:rsidR="00F5448E" w:rsidRPr="007A51CF">
        <w:t xml:space="preserve">the </w:t>
      </w:r>
      <w:r w:rsidRPr="007A51CF">
        <w:t>terminal device and</w:t>
      </w:r>
      <w:r w:rsidRPr="007A51CF">
        <w:rPr>
          <w:i/>
          <w:iCs/>
        </w:rPr>
        <w:t xml:space="preserve"> </w:t>
      </w:r>
      <w:r w:rsidRPr="007A51CF">
        <w:t>stores all accessibility information of</w:t>
      </w:r>
      <w:r w:rsidR="00AC41F9" w:rsidRPr="007A51CF">
        <w:t xml:space="preserve"> </w:t>
      </w:r>
      <w:r w:rsidR="00D83ADA" w:rsidRPr="007A51CF">
        <w:t>contents</w:t>
      </w:r>
      <w:r w:rsidRPr="007A51CF">
        <w:t xml:space="preserve"> on server</w:t>
      </w:r>
      <w:r w:rsidRPr="007A51CF">
        <w:rPr>
          <w:i/>
          <w:iCs/>
        </w:rPr>
        <w:t>.</w:t>
      </w:r>
    </w:p>
    <w:p w14:paraId="70C833A8" w14:textId="3B14755D" w:rsidR="00336CFF" w:rsidRPr="007A51CF" w:rsidRDefault="00336CFF">
      <w:pPr>
        <w:spacing w:before="0"/>
      </w:pPr>
      <w:r w:rsidRPr="007A51CF">
        <w:br w:type="page"/>
      </w:r>
    </w:p>
    <w:p w14:paraId="1AE743A9" w14:textId="77777777" w:rsidR="00F96507" w:rsidRPr="007A51CF" w:rsidRDefault="00F96507" w:rsidP="00F96507"/>
    <w:p w14:paraId="55499100" w14:textId="14E0F72A" w:rsidR="008F38C6" w:rsidRPr="007A51CF" w:rsidRDefault="008F38C6" w:rsidP="00CF327D">
      <w:pPr>
        <w:pStyle w:val="AppendixNoTitle0"/>
      </w:pPr>
      <w:bookmarkStart w:id="174" w:name="_Toc433798995"/>
      <w:bookmarkStart w:id="175" w:name="_Toc438039134"/>
      <w:bookmarkStart w:id="176" w:name="_Toc443896969"/>
      <w:bookmarkStart w:id="177" w:name="_Toc444064509"/>
      <w:bookmarkStart w:id="178" w:name="_Toc472879186"/>
      <w:r w:rsidRPr="007A51CF">
        <w:t>Appendix I</w:t>
      </w:r>
      <w:r w:rsidR="00F96507" w:rsidRPr="007A51CF">
        <w:br/>
      </w:r>
      <w:r w:rsidRPr="007A51CF">
        <w:br/>
      </w:r>
      <w:r w:rsidR="00F96507" w:rsidRPr="007A51CF">
        <w:t>An i</w:t>
      </w:r>
      <w:r w:rsidRPr="007A51CF">
        <w:t>mplementation method with ITU-T H.762</w:t>
      </w:r>
      <w:bookmarkEnd w:id="174"/>
      <w:bookmarkEnd w:id="175"/>
      <w:bookmarkEnd w:id="176"/>
      <w:bookmarkEnd w:id="177"/>
      <w:bookmarkEnd w:id="178"/>
    </w:p>
    <w:p w14:paraId="024C96A7" w14:textId="74F3C547" w:rsidR="008F38C6" w:rsidRPr="007A51CF" w:rsidRDefault="008F38C6" w:rsidP="00CF327D">
      <w:pPr>
        <w:keepNext/>
        <w:jc w:val="center"/>
      </w:pPr>
      <w:r w:rsidRPr="007A51CF">
        <w:t>(This appendix does not form an integral part of this Recommendation.)</w:t>
      </w:r>
    </w:p>
    <w:p w14:paraId="4F3C3C7D" w14:textId="77777777" w:rsidR="008F38C6" w:rsidRPr="007A51CF" w:rsidRDefault="008F38C6" w:rsidP="00CF327D">
      <w:pPr>
        <w:pStyle w:val="Normalaftertitle"/>
      </w:pPr>
      <w:r w:rsidRPr="007A51CF">
        <w:t>This clause shows a practical implementation method with [ITU-T H.762].</w:t>
      </w:r>
    </w:p>
    <w:p w14:paraId="54E96D9D" w14:textId="77777777" w:rsidR="008F38C6" w:rsidRPr="007A51CF" w:rsidRDefault="008F38C6" w:rsidP="008F38C6">
      <w:pPr>
        <w:pStyle w:val="Heading2"/>
      </w:pPr>
      <w:bookmarkStart w:id="179" w:name="_Toc433798996"/>
      <w:bookmarkStart w:id="180" w:name="_Toc438039135"/>
      <w:bookmarkStart w:id="181" w:name="_Toc443896970"/>
      <w:bookmarkStart w:id="182" w:name="_Toc444064510"/>
      <w:bookmarkStart w:id="183" w:name="_Toc472879187"/>
      <w:r w:rsidRPr="007A51CF">
        <w:t>I.1</w:t>
      </w:r>
      <w:r w:rsidRPr="007A51CF">
        <w:tab/>
        <w:t>Terminal device</w:t>
      </w:r>
      <w:bookmarkEnd w:id="179"/>
      <w:bookmarkEnd w:id="180"/>
      <w:bookmarkEnd w:id="181"/>
      <w:bookmarkEnd w:id="182"/>
      <w:bookmarkEnd w:id="183"/>
    </w:p>
    <w:p w14:paraId="1A1F0797" w14:textId="7C29CEA7" w:rsidR="008F38C6" w:rsidRPr="007A51CF" w:rsidRDefault="008F38C6" w:rsidP="008F38C6">
      <w:pPr>
        <w:pStyle w:val="Heading3"/>
      </w:pPr>
      <w:bookmarkStart w:id="184" w:name="_Toc433798997"/>
      <w:bookmarkStart w:id="185" w:name="_Toc472879188"/>
      <w:r w:rsidRPr="007A51CF">
        <w:t>I.1.1</w:t>
      </w:r>
      <w:r w:rsidRPr="007A51CF">
        <w:tab/>
      </w:r>
      <w:r w:rsidR="00A93079" w:rsidRPr="007A51CF">
        <w:t xml:space="preserve">Basic </w:t>
      </w:r>
      <w:r w:rsidR="00F5448E" w:rsidRPr="007A51CF">
        <w:t>p</w:t>
      </w:r>
      <w:r w:rsidR="00A93079" w:rsidRPr="007A51CF">
        <w:t>rofile</w:t>
      </w:r>
      <w:bookmarkEnd w:id="184"/>
      <w:bookmarkEnd w:id="185"/>
    </w:p>
    <w:p w14:paraId="496D9DBB" w14:textId="77777777" w:rsidR="00D713A5" w:rsidRPr="007A51CF" w:rsidRDefault="00D713A5" w:rsidP="00D713A5"/>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2450"/>
        <w:gridCol w:w="5814"/>
      </w:tblGrid>
      <w:tr w:rsidR="008F38C6" w:rsidRPr="007A51CF" w14:paraId="53216319" w14:textId="77777777" w:rsidTr="00AD7724">
        <w:trPr>
          <w:tblHeader/>
          <w:jc w:val="center"/>
        </w:trPr>
        <w:tc>
          <w:tcPr>
            <w:tcW w:w="1371" w:type="dxa"/>
            <w:shd w:val="clear" w:color="auto" w:fill="auto"/>
          </w:tcPr>
          <w:p w14:paraId="3372E062" w14:textId="77777777" w:rsidR="008F38C6" w:rsidRPr="007A51CF" w:rsidRDefault="008F38C6" w:rsidP="00D41BD9">
            <w:pPr>
              <w:pStyle w:val="Tablehead"/>
            </w:pPr>
            <w:r w:rsidRPr="007A51CF">
              <w:rPr>
                <w:rFonts w:eastAsia="MS Mincho"/>
              </w:rPr>
              <w:t>Category</w:t>
            </w:r>
          </w:p>
        </w:tc>
        <w:tc>
          <w:tcPr>
            <w:tcW w:w="2442" w:type="dxa"/>
            <w:shd w:val="clear" w:color="auto" w:fill="auto"/>
          </w:tcPr>
          <w:p w14:paraId="5916CFBD" w14:textId="77777777" w:rsidR="008F38C6" w:rsidRPr="007A51CF" w:rsidRDefault="008F38C6" w:rsidP="00D41BD9">
            <w:pPr>
              <w:pStyle w:val="Tablehead"/>
              <w:rPr>
                <w:rFonts w:eastAsia="MS PGothic"/>
              </w:rPr>
            </w:pPr>
            <w:r w:rsidRPr="007A51CF">
              <w:rPr>
                <w:rFonts w:eastAsia="MS Mincho"/>
              </w:rPr>
              <w:t>Capabilities</w:t>
            </w:r>
          </w:p>
        </w:tc>
        <w:tc>
          <w:tcPr>
            <w:tcW w:w="5796" w:type="dxa"/>
            <w:shd w:val="clear" w:color="auto" w:fill="auto"/>
          </w:tcPr>
          <w:p w14:paraId="5B2C7214" w14:textId="77777777" w:rsidR="008F38C6" w:rsidRPr="007A51CF" w:rsidRDefault="008F38C6" w:rsidP="00D41BD9">
            <w:pPr>
              <w:pStyle w:val="Tablehead"/>
            </w:pPr>
            <w:r w:rsidRPr="007A51CF">
              <w:rPr>
                <w:rFonts w:eastAsia="MS Mincho"/>
              </w:rPr>
              <w:t>Comment</w:t>
            </w:r>
          </w:p>
        </w:tc>
      </w:tr>
      <w:tr w:rsidR="008F38C6" w:rsidRPr="007A51CF" w14:paraId="030571CA" w14:textId="77777777" w:rsidTr="00AD7724">
        <w:trPr>
          <w:jc w:val="center"/>
        </w:trPr>
        <w:tc>
          <w:tcPr>
            <w:tcW w:w="1371" w:type="dxa"/>
            <w:vMerge w:val="restart"/>
            <w:shd w:val="clear" w:color="auto" w:fill="auto"/>
            <w:hideMark/>
          </w:tcPr>
          <w:p w14:paraId="42E39D42" w14:textId="77777777" w:rsidR="008F38C6" w:rsidRPr="007A51CF" w:rsidRDefault="008F38C6" w:rsidP="00D41BD9">
            <w:pPr>
              <w:pStyle w:val="Tabletext"/>
            </w:pPr>
            <w:r w:rsidRPr="007A51CF">
              <w:t>Caption</w:t>
            </w:r>
          </w:p>
        </w:tc>
        <w:tc>
          <w:tcPr>
            <w:tcW w:w="2442" w:type="dxa"/>
            <w:shd w:val="clear" w:color="auto" w:fill="auto"/>
          </w:tcPr>
          <w:p w14:paraId="3114CB63" w14:textId="77777777" w:rsidR="008F38C6" w:rsidRPr="007A51CF" w:rsidRDefault="008F38C6" w:rsidP="00D41BD9">
            <w:pPr>
              <w:pStyle w:val="Tabletext"/>
            </w:pPr>
            <w:r w:rsidRPr="007A51CF">
              <w:rPr>
                <w:rFonts w:eastAsia="MS PGothic"/>
              </w:rPr>
              <w:t>Turn on/off overlaid caption</w:t>
            </w:r>
          </w:p>
        </w:tc>
        <w:tc>
          <w:tcPr>
            <w:tcW w:w="5796" w:type="dxa"/>
            <w:shd w:val="clear" w:color="auto" w:fill="auto"/>
          </w:tcPr>
          <w:p w14:paraId="05CB69B6" w14:textId="010B2760" w:rsidR="008F38C6" w:rsidRPr="007A51CF" w:rsidRDefault="008F38C6" w:rsidP="00D41BD9">
            <w:pPr>
              <w:pStyle w:val="Tabletext"/>
            </w:pPr>
            <w:r w:rsidRPr="007A51CF">
              <w:t>Turn</w:t>
            </w:r>
            <w:r w:rsidR="00CC3D51" w:rsidRPr="007A51CF">
              <w:t>ing</w:t>
            </w:r>
            <w:r w:rsidRPr="007A51CF">
              <w:t xml:space="preserve"> on/off overlaid caption is implemented by changing </w:t>
            </w:r>
            <w:r w:rsidR="0049077B" w:rsidRPr="007A51CF">
              <w:t>cascading style sheets (</w:t>
            </w:r>
            <w:r w:rsidRPr="007A51CF">
              <w:t>CSS</w:t>
            </w:r>
            <w:r w:rsidR="0049077B" w:rsidRPr="007A51CF">
              <w:t>)</w:t>
            </w:r>
            <w:r w:rsidRPr="007A51CF">
              <w:t>.</w:t>
            </w:r>
          </w:p>
          <w:p w14:paraId="4C141C19" w14:textId="0359F559" w:rsidR="00FF5DB2" w:rsidRPr="007A51CF" w:rsidRDefault="008F38C6" w:rsidP="00B53602">
            <w:pPr>
              <w:pStyle w:val="Tabletext"/>
            </w:pPr>
            <w:r w:rsidRPr="007A51CF">
              <w:t xml:space="preserve">As a prerequisite to retrieve caption, there should be </w:t>
            </w:r>
            <w:r w:rsidR="00F5448E" w:rsidRPr="007A51CF">
              <w:t xml:space="preserve">a </w:t>
            </w:r>
            <w:r w:rsidRPr="007A51CF">
              <w:t xml:space="preserve">program server </w:t>
            </w:r>
            <w:r w:rsidR="00B53602" w:rsidRPr="007A51CF">
              <w:t>that</w:t>
            </w:r>
            <w:r w:rsidRPr="007A51CF">
              <w:t xml:space="preserve"> returns program ID according to channel number and current time, and </w:t>
            </w:r>
            <w:r w:rsidR="00F5448E" w:rsidRPr="007A51CF">
              <w:t xml:space="preserve">a </w:t>
            </w:r>
            <w:r w:rsidRPr="007A51CF">
              <w:t xml:space="preserve">caption server </w:t>
            </w:r>
            <w:r w:rsidR="00B53602" w:rsidRPr="007A51CF">
              <w:t>that</w:t>
            </w:r>
            <w:r w:rsidRPr="007A51CF">
              <w:t xml:space="preserve"> saves </w:t>
            </w:r>
            <w:r w:rsidR="00F5448E" w:rsidRPr="007A51CF">
              <w:t xml:space="preserve">the </w:t>
            </w:r>
            <w:r w:rsidRPr="007A51CF">
              <w:t>combination of caption ID, caption and program ID.</w:t>
            </w:r>
          </w:p>
          <w:p w14:paraId="7A5A820C" w14:textId="2D25FFB8" w:rsidR="008F38C6" w:rsidRPr="007A51CF" w:rsidRDefault="008F38C6" w:rsidP="00D41BD9">
            <w:pPr>
              <w:pStyle w:val="Tabletext"/>
            </w:pPr>
            <w:r w:rsidRPr="007A51CF">
              <w:t>Caption information will be added sequentially during live streaming program</w:t>
            </w:r>
            <w:r w:rsidR="00F5448E" w:rsidRPr="007A51CF">
              <w:t>s</w:t>
            </w:r>
            <w:r w:rsidRPr="007A51CF">
              <w:t>.</w:t>
            </w:r>
          </w:p>
          <w:p w14:paraId="7D3C07D5" w14:textId="7B69C5B2" w:rsidR="008F38C6" w:rsidRPr="007A51CF" w:rsidRDefault="008F38C6">
            <w:pPr>
              <w:pStyle w:val="Tabletext"/>
              <w:rPr>
                <w:szCs w:val="22"/>
              </w:rPr>
            </w:pPr>
            <w:r w:rsidRPr="007A51CF">
              <w:t xml:space="preserve">When programs on the air </w:t>
            </w:r>
            <w:r w:rsidR="00CC3D51" w:rsidRPr="007A51CF">
              <w:t>are</w:t>
            </w:r>
            <w:r w:rsidRPr="007A51CF">
              <w:t xml:space="preserve"> changed unexpectedly, </w:t>
            </w:r>
            <w:r w:rsidR="00F5448E" w:rsidRPr="007A51CF">
              <w:t xml:space="preserve">the </w:t>
            </w:r>
            <w:r w:rsidRPr="007A51CF">
              <w:t xml:space="preserve">program ID included in </w:t>
            </w:r>
            <w:r w:rsidR="004808AB" w:rsidRPr="007A51CF">
              <w:t xml:space="preserve">the </w:t>
            </w:r>
            <w:r w:rsidRPr="007A51CF">
              <w:t xml:space="preserve">caption information from </w:t>
            </w:r>
            <w:r w:rsidR="004808AB" w:rsidRPr="007A51CF">
              <w:t xml:space="preserve">the </w:t>
            </w:r>
            <w:r w:rsidRPr="007A51CF">
              <w:t>caption server</w:t>
            </w:r>
            <w:r w:rsidR="004808AB" w:rsidRPr="007A51CF">
              <w:t xml:space="preserve"> needs to change</w:t>
            </w:r>
            <w:r w:rsidRPr="007A51CF">
              <w:t>, and then the captions of new program</w:t>
            </w:r>
            <w:r w:rsidR="00CC3D51" w:rsidRPr="007A51CF">
              <w:t>s</w:t>
            </w:r>
            <w:r w:rsidRPr="007A51CF">
              <w:t xml:space="preserve"> will start to display at the next retrieving.</w:t>
            </w:r>
          </w:p>
        </w:tc>
      </w:tr>
      <w:tr w:rsidR="008F38C6" w:rsidRPr="007A51CF" w14:paraId="3E28D43D" w14:textId="77777777" w:rsidTr="00AD7724">
        <w:trPr>
          <w:jc w:val="center"/>
        </w:trPr>
        <w:tc>
          <w:tcPr>
            <w:tcW w:w="0" w:type="auto"/>
            <w:vMerge/>
            <w:shd w:val="clear" w:color="auto" w:fill="auto"/>
            <w:vAlign w:val="center"/>
            <w:hideMark/>
          </w:tcPr>
          <w:p w14:paraId="02EB0C28" w14:textId="77777777" w:rsidR="008F38C6" w:rsidRPr="007A51CF" w:rsidRDefault="008F38C6" w:rsidP="00D41BD9">
            <w:pPr>
              <w:pStyle w:val="Tabletext"/>
              <w:rPr>
                <w:szCs w:val="22"/>
              </w:rPr>
            </w:pPr>
          </w:p>
        </w:tc>
        <w:tc>
          <w:tcPr>
            <w:tcW w:w="2442" w:type="dxa"/>
            <w:shd w:val="clear" w:color="auto" w:fill="auto"/>
            <w:hideMark/>
          </w:tcPr>
          <w:p w14:paraId="0E3E0FBC" w14:textId="23D24A9B" w:rsidR="008F38C6" w:rsidRPr="007A51CF" w:rsidRDefault="008F38C6" w:rsidP="00D41BD9">
            <w:pPr>
              <w:pStyle w:val="Tabletext"/>
            </w:pPr>
            <w:r w:rsidRPr="007A51CF">
              <w:t xml:space="preserve">Change the direction of displaying text between horizontal and vertical </w:t>
            </w:r>
          </w:p>
        </w:tc>
        <w:tc>
          <w:tcPr>
            <w:tcW w:w="5796" w:type="dxa"/>
            <w:shd w:val="clear" w:color="auto" w:fill="auto"/>
            <w:hideMark/>
          </w:tcPr>
          <w:p w14:paraId="7DEE686B" w14:textId="2DB7EAFC" w:rsidR="008F38C6" w:rsidRPr="007A51CF" w:rsidRDefault="008F38C6" w:rsidP="00D41BD9">
            <w:pPr>
              <w:pStyle w:val="Tabletext"/>
              <w:rPr>
                <w:szCs w:val="22"/>
              </w:rPr>
            </w:pPr>
            <w:r w:rsidRPr="007A51CF">
              <w:t>Implement</w:t>
            </w:r>
            <w:r w:rsidR="00CD4069" w:rsidRPr="007A51CF">
              <w:t xml:space="preserve">ed by writing the corresponded </w:t>
            </w:r>
            <w:r w:rsidR="004808AB" w:rsidRPr="007A51CF">
              <w:t>enterprise content management (</w:t>
            </w:r>
            <w:proofErr w:type="spellStart"/>
            <w:r w:rsidRPr="007A51CF">
              <w:t>ecm</w:t>
            </w:r>
            <w:proofErr w:type="spellEnd"/>
            <w:r w:rsidR="004808AB" w:rsidRPr="007A51CF">
              <w:t>)</w:t>
            </w:r>
            <w:r w:rsidRPr="007A51CF">
              <w:t xml:space="preserve"> program to each of them</w:t>
            </w:r>
            <w:r w:rsidR="00CC3D51" w:rsidRPr="007A51CF">
              <w:t>.</w:t>
            </w:r>
          </w:p>
        </w:tc>
      </w:tr>
      <w:tr w:rsidR="008F38C6" w:rsidRPr="007A51CF" w14:paraId="7D76BBE7" w14:textId="77777777" w:rsidTr="00AD7724">
        <w:trPr>
          <w:jc w:val="center"/>
        </w:trPr>
        <w:tc>
          <w:tcPr>
            <w:tcW w:w="0" w:type="auto"/>
            <w:vMerge/>
            <w:shd w:val="clear" w:color="auto" w:fill="auto"/>
            <w:vAlign w:val="center"/>
            <w:hideMark/>
          </w:tcPr>
          <w:p w14:paraId="3F630A3E" w14:textId="77777777" w:rsidR="008F38C6" w:rsidRPr="007A51CF" w:rsidRDefault="008F38C6" w:rsidP="00D41BD9">
            <w:pPr>
              <w:pStyle w:val="Tabletext"/>
              <w:rPr>
                <w:szCs w:val="22"/>
              </w:rPr>
            </w:pPr>
          </w:p>
        </w:tc>
        <w:tc>
          <w:tcPr>
            <w:tcW w:w="2442" w:type="dxa"/>
            <w:shd w:val="clear" w:color="auto" w:fill="auto"/>
          </w:tcPr>
          <w:p w14:paraId="558CBD72" w14:textId="77777777" w:rsidR="008F38C6" w:rsidRPr="007A51CF" w:rsidRDefault="008F38C6" w:rsidP="00D41BD9">
            <w:pPr>
              <w:pStyle w:val="Tabletext"/>
            </w:pPr>
            <w:r w:rsidRPr="007A51CF">
              <w:t>Select from multiple captions</w:t>
            </w:r>
          </w:p>
        </w:tc>
        <w:tc>
          <w:tcPr>
            <w:tcW w:w="5796" w:type="dxa"/>
            <w:shd w:val="clear" w:color="auto" w:fill="auto"/>
            <w:hideMark/>
          </w:tcPr>
          <w:p w14:paraId="134C9EDA" w14:textId="03BE907B" w:rsidR="008F38C6" w:rsidRPr="007A51CF" w:rsidRDefault="008F38C6" w:rsidP="00D41BD9">
            <w:pPr>
              <w:pStyle w:val="Tabletext"/>
              <w:rPr>
                <w:szCs w:val="22"/>
              </w:rPr>
            </w:pPr>
            <w:r w:rsidRPr="007A51CF">
              <w:t xml:space="preserve">Implemented by changing the transmitting program ID during </w:t>
            </w:r>
            <w:r w:rsidR="0049077B" w:rsidRPr="007A51CF">
              <w:t>hypertext transfer protocol (</w:t>
            </w:r>
            <w:r w:rsidRPr="007A51CF">
              <w:t>HTTP</w:t>
            </w:r>
            <w:r w:rsidR="0049077B" w:rsidRPr="007A51CF">
              <w:t>)</w:t>
            </w:r>
            <w:r w:rsidRPr="007A51CF">
              <w:t xml:space="preserve"> communication for retrieving caption</w:t>
            </w:r>
            <w:r w:rsidR="00CC3D51" w:rsidRPr="007A51CF">
              <w:t>.</w:t>
            </w:r>
          </w:p>
        </w:tc>
      </w:tr>
      <w:tr w:rsidR="008F38C6" w:rsidRPr="007A51CF" w14:paraId="49B00ED6" w14:textId="77777777" w:rsidTr="00AD7724">
        <w:trPr>
          <w:jc w:val="center"/>
        </w:trPr>
        <w:tc>
          <w:tcPr>
            <w:tcW w:w="0" w:type="auto"/>
            <w:vMerge/>
            <w:shd w:val="clear" w:color="auto" w:fill="auto"/>
            <w:vAlign w:val="center"/>
            <w:hideMark/>
          </w:tcPr>
          <w:p w14:paraId="4F137B49" w14:textId="77777777" w:rsidR="008F38C6" w:rsidRPr="007A51CF" w:rsidRDefault="008F38C6" w:rsidP="00D41BD9">
            <w:pPr>
              <w:pStyle w:val="Tabletext"/>
              <w:rPr>
                <w:szCs w:val="22"/>
              </w:rPr>
            </w:pPr>
          </w:p>
        </w:tc>
        <w:tc>
          <w:tcPr>
            <w:tcW w:w="2442" w:type="dxa"/>
            <w:shd w:val="clear" w:color="auto" w:fill="auto"/>
            <w:hideMark/>
          </w:tcPr>
          <w:p w14:paraId="396D8ECA" w14:textId="77777777" w:rsidR="008F38C6" w:rsidRPr="007A51CF" w:rsidRDefault="008F38C6" w:rsidP="00D41BD9">
            <w:pPr>
              <w:pStyle w:val="Tabletext"/>
              <w:rPr>
                <w:rFonts w:eastAsia="MS Mincho"/>
                <w:szCs w:val="22"/>
                <w:lang w:eastAsia="ja-JP"/>
              </w:rPr>
            </w:pPr>
            <w:r w:rsidRPr="007A51CF">
              <w:t>Change font size of the caption text</w:t>
            </w:r>
          </w:p>
        </w:tc>
        <w:tc>
          <w:tcPr>
            <w:tcW w:w="5796" w:type="dxa"/>
            <w:shd w:val="clear" w:color="auto" w:fill="auto"/>
            <w:hideMark/>
          </w:tcPr>
          <w:p w14:paraId="569E60C7" w14:textId="1458FBA8" w:rsidR="00324BA4" w:rsidRPr="007A51CF" w:rsidRDefault="008F38C6" w:rsidP="00D41BD9">
            <w:pPr>
              <w:pStyle w:val="Tabletext"/>
            </w:pPr>
            <w:r w:rsidRPr="007A51CF">
              <w:t>Implemented by CSS</w:t>
            </w:r>
            <w:r w:rsidRPr="007A51CF">
              <w:rPr>
                <w:rFonts w:eastAsia="MS Mincho"/>
              </w:rPr>
              <w:t xml:space="preserve"> and </w:t>
            </w:r>
            <w:r w:rsidR="0049077B" w:rsidRPr="007A51CF">
              <w:t>document object model</w:t>
            </w:r>
            <w:r w:rsidR="0049077B" w:rsidRPr="007A51CF">
              <w:rPr>
                <w:rFonts w:eastAsia="MS Mincho"/>
              </w:rPr>
              <w:t xml:space="preserve"> (</w:t>
            </w:r>
            <w:r w:rsidRPr="007A51CF">
              <w:rPr>
                <w:rFonts w:eastAsia="MS Mincho"/>
              </w:rPr>
              <w:t>DOM</w:t>
            </w:r>
            <w:r w:rsidR="0049077B" w:rsidRPr="007A51CF">
              <w:rPr>
                <w:rFonts w:eastAsia="MS Mincho"/>
              </w:rPr>
              <w:t>)</w:t>
            </w:r>
            <w:r w:rsidRPr="007A51CF">
              <w:t xml:space="preserve"> after retrieving caption</w:t>
            </w:r>
            <w:r w:rsidR="00FF203D" w:rsidRPr="007A51CF">
              <w:t>.</w:t>
            </w:r>
          </w:p>
          <w:p w14:paraId="3B0BAB1B" w14:textId="6BC21000" w:rsidR="00324BA4" w:rsidRPr="007A51CF" w:rsidRDefault="00324BA4" w:rsidP="00FF203D">
            <w:pPr>
              <w:pStyle w:val="Tabletext"/>
            </w:pPr>
            <w:r w:rsidRPr="007A51CF">
              <w:rPr>
                <w:rFonts w:eastAsiaTheme="minorEastAsia"/>
              </w:rPr>
              <w:t>Switch CSS from {font-size: 10px} to</w:t>
            </w:r>
            <w:r w:rsidR="00FF203D" w:rsidRPr="007A51CF">
              <w:rPr>
                <w:rFonts w:eastAsia="MS Mincho"/>
              </w:rPr>
              <w:t xml:space="preserve"> </w:t>
            </w:r>
            <w:r w:rsidRPr="007A51CF">
              <w:rPr>
                <w:rFonts w:eastAsiaTheme="minorEastAsia"/>
              </w:rPr>
              <w:t>{font-size: 20px}</w:t>
            </w:r>
            <w:r w:rsidR="00A00DF3" w:rsidRPr="007A51CF">
              <w:rPr>
                <w:rFonts w:eastAsiaTheme="minorEastAsia"/>
              </w:rPr>
              <w:t>.</w:t>
            </w:r>
          </w:p>
        </w:tc>
      </w:tr>
      <w:tr w:rsidR="008F38C6" w:rsidRPr="007A51CF" w14:paraId="1819657C" w14:textId="77777777" w:rsidTr="00AD7724">
        <w:trPr>
          <w:jc w:val="center"/>
        </w:trPr>
        <w:tc>
          <w:tcPr>
            <w:tcW w:w="0" w:type="auto"/>
            <w:vMerge/>
            <w:shd w:val="clear" w:color="auto" w:fill="auto"/>
            <w:vAlign w:val="center"/>
          </w:tcPr>
          <w:p w14:paraId="02361464" w14:textId="77777777" w:rsidR="008F38C6" w:rsidRPr="007A51CF" w:rsidRDefault="008F38C6" w:rsidP="00D41BD9">
            <w:pPr>
              <w:pStyle w:val="Tabletext"/>
              <w:rPr>
                <w:szCs w:val="22"/>
              </w:rPr>
            </w:pPr>
          </w:p>
        </w:tc>
        <w:tc>
          <w:tcPr>
            <w:tcW w:w="2442" w:type="dxa"/>
            <w:shd w:val="clear" w:color="auto" w:fill="auto"/>
          </w:tcPr>
          <w:p w14:paraId="6FB90256" w14:textId="77777777" w:rsidR="008F38C6" w:rsidRPr="007A51CF" w:rsidRDefault="008F38C6" w:rsidP="00D41BD9">
            <w:pPr>
              <w:pStyle w:val="Tabletext"/>
            </w:pPr>
            <w:r w:rsidRPr="007A51CF">
              <w:t>Change font colour of the caption text</w:t>
            </w:r>
          </w:p>
        </w:tc>
        <w:tc>
          <w:tcPr>
            <w:tcW w:w="5796" w:type="dxa"/>
            <w:shd w:val="clear" w:color="auto" w:fill="auto"/>
          </w:tcPr>
          <w:p w14:paraId="67141993" w14:textId="5A93304A" w:rsidR="008F38C6" w:rsidRPr="007A51CF" w:rsidRDefault="008F38C6" w:rsidP="00D41BD9">
            <w:pPr>
              <w:pStyle w:val="Tabletext"/>
            </w:pPr>
            <w:r w:rsidRPr="007A51CF">
              <w:t>Implemented by changing CSS after retrieving caption</w:t>
            </w:r>
            <w:r w:rsidR="00FF203D" w:rsidRPr="007A51CF">
              <w:t>.</w:t>
            </w:r>
          </w:p>
          <w:p w14:paraId="279B9E6C" w14:textId="633462E0" w:rsidR="00324BA4" w:rsidRPr="007A51CF" w:rsidRDefault="00324BA4" w:rsidP="00324BA4">
            <w:pPr>
              <w:pStyle w:val="Tabletext"/>
            </w:pPr>
            <w:r w:rsidRPr="007A51CF">
              <w:rPr>
                <w:rFonts w:eastAsiaTheme="minorEastAsia"/>
              </w:rPr>
              <w:t>Switch CSS from {</w:t>
            </w:r>
            <w:proofErr w:type="spellStart"/>
            <w:r w:rsidRPr="007A51CF">
              <w:rPr>
                <w:rFonts w:eastAsiaTheme="minorEastAsia"/>
              </w:rPr>
              <w:t>color</w:t>
            </w:r>
            <w:proofErr w:type="spellEnd"/>
            <w:r w:rsidRPr="007A51CF">
              <w:rPr>
                <w:rFonts w:eastAsiaTheme="minorEastAsia"/>
              </w:rPr>
              <w:t>-index: 7} to</w:t>
            </w:r>
            <w:r w:rsidRPr="007A51CF">
              <w:rPr>
                <w:rFonts w:eastAsia="MS Mincho"/>
              </w:rPr>
              <w:t xml:space="preserve"> </w:t>
            </w:r>
            <w:r w:rsidRPr="007A51CF">
              <w:rPr>
                <w:rFonts w:eastAsiaTheme="minorEastAsia"/>
              </w:rPr>
              <w:t>{</w:t>
            </w:r>
            <w:proofErr w:type="spellStart"/>
            <w:r w:rsidRPr="007A51CF">
              <w:rPr>
                <w:rFonts w:eastAsiaTheme="minorEastAsia"/>
              </w:rPr>
              <w:t>color</w:t>
            </w:r>
            <w:proofErr w:type="spellEnd"/>
            <w:r w:rsidRPr="007A51CF">
              <w:rPr>
                <w:rFonts w:eastAsiaTheme="minorEastAsia"/>
              </w:rPr>
              <w:t>-index: 0}</w:t>
            </w:r>
            <w:r w:rsidR="00A00DF3" w:rsidRPr="007A51CF">
              <w:rPr>
                <w:rFonts w:eastAsiaTheme="minorEastAsia"/>
              </w:rPr>
              <w:t>.</w:t>
            </w:r>
          </w:p>
        </w:tc>
      </w:tr>
      <w:tr w:rsidR="008F38C6" w:rsidRPr="007A51CF" w14:paraId="6C3CF2FA" w14:textId="77777777" w:rsidTr="00AD7724">
        <w:trPr>
          <w:jc w:val="center"/>
        </w:trPr>
        <w:tc>
          <w:tcPr>
            <w:tcW w:w="0" w:type="auto"/>
            <w:vMerge/>
            <w:shd w:val="clear" w:color="auto" w:fill="auto"/>
            <w:vAlign w:val="center"/>
          </w:tcPr>
          <w:p w14:paraId="21570E21" w14:textId="77777777" w:rsidR="008F38C6" w:rsidRPr="007A51CF" w:rsidRDefault="008F38C6" w:rsidP="00D41BD9">
            <w:pPr>
              <w:pStyle w:val="Tabletext"/>
              <w:rPr>
                <w:szCs w:val="22"/>
              </w:rPr>
            </w:pPr>
          </w:p>
        </w:tc>
        <w:tc>
          <w:tcPr>
            <w:tcW w:w="2442" w:type="dxa"/>
            <w:shd w:val="clear" w:color="auto" w:fill="auto"/>
          </w:tcPr>
          <w:p w14:paraId="23C5D7CA" w14:textId="77777777" w:rsidR="008F38C6" w:rsidRPr="007A51CF" w:rsidRDefault="008F38C6" w:rsidP="00D41BD9">
            <w:pPr>
              <w:pStyle w:val="Tabletext"/>
            </w:pPr>
            <w:r w:rsidRPr="007A51CF">
              <w:t>Change caption position of the caption text</w:t>
            </w:r>
          </w:p>
        </w:tc>
        <w:tc>
          <w:tcPr>
            <w:tcW w:w="5796" w:type="dxa"/>
            <w:shd w:val="clear" w:color="auto" w:fill="auto"/>
          </w:tcPr>
          <w:p w14:paraId="2123648E" w14:textId="4E241DAC" w:rsidR="008F38C6" w:rsidRPr="007A51CF" w:rsidRDefault="008F38C6" w:rsidP="00D41BD9">
            <w:pPr>
              <w:pStyle w:val="Tabletext"/>
            </w:pPr>
            <w:r w:rsidRPr="007A51CF">
              <w:t>Implemented by changing CSS after retrieving caption</w:t>
            </w:r>
            <w:r w:rsidR="00FF203D" w:rsidRPr="007A51CF">
              <w:t>.</w:t>
            </w:r>
          </w:p>
          <w:p w14:paraId="77F42504" w14:textId="31FB86AF" w:rsidR="00324BA4" w:rsidRPr="007A51CF" w:rsidRDefault="00324BA4" w:rsidP="00FF203D">
            <w:pPr>
              <w:pStyle w:val="Tabletext"/>
            </w:pPr>
            <w:r w:rsidRPr="007A51CF">
              <w:rPr>
                <w:rFonts w:eastAsiaTheme="minorEastAsia"/>
              </w:rPr>
              <w:t>Switch CSS from {top: 0px; left: 0px} to</w:t>
            </w:r>
            <w:r w:rsidR="00FF203D" w:rsidRPr="007A51CF">
              <w:rPr>
                <w:rFonts w:eastAsia="MS Mincho"/>
              </w:rPr>
              <w:t xml:space="preserve"> </w:t>
            </w:r>
            <w:r w:rsidR="003821A6" w:rsidRPr="007A51CF">
              <w:rPr>
                <w:rFonts w:eastAsiaTheme="minorEastAsia"/>
              </w:rPr>
              <w:t xml:space="preserve">{top: 100px; </w:t>
            </w:r>
            <w:r w:rsidRPr="007A51CF">
              <w:rPr>
                <w:rFonts w:eastAsiaTheme="minorEastAsia"/>
              </w:rPr>
              <w:t>left: 100px}</w:t>
            </w:r>
            <w:r w:rsidR="00A00DF3" w:rsidRPr="007A51CF">
              <w:rPr>
                <w:rFonts w:eastAsiaTheme="minorEastAsia"/>
              </w:rPr>
              <w:t>.</w:t>
            </w:r>
          </w:p>
        </w:tc>
      </w:tr>
      <w:tr w:rsidR="008F38C6" w:rsidRPr="007A51CF" w14:paraId="397F5B4B" w14:textId="77777777" w:rsidTr="00AD7724">
        <w:trPr>
          <w:jc w:val="center"/>
        </w:trPr>
        <w:tc>
          <w:tcPr>
            <w:tcW w:w="0" w:type="auto"/>
            <w:vMerge/>
            <w:shd w:val="clear" w:color="auto" w:fill="auto"/>
            <w:vAlign w:val="center"/>
          </w:tcPr>
          <w:p w14:paraId="794249A4" w14:textId="77777777" w:rsidR="008F38C6" w:rsidRPr="007A51CF" w:rsidRDefault="008F38C6" w:rsidP="00D41BD9">
            <w:pPr>
              <w:pStyle w:val="Tabletext"/>
              <w:rPr>
                <w:szCs w:val="22"/>
              </w:rPr>
            </w:pPr>
          </w:p>
        </w:tc>
        <w:tc>
          <w:tcPr>
            <w:tcW w:w="2442" w:type="dxa"/>
            <w:shd w:val="clear" w:color="auto" w:fill="auto"/>
          </w:tcPr>
          <w:p w14:paraId="7F101D46" w14:textId="77777777" w:rsidR="008F38C6" w:rsidRPr="007A51CF" w:rsidRDefault="008F38C6" w:rsidP="00D41BD9">
            <w:pPr>
              <w:pStyle w:val="Tabletext"/>
            </w:pPr>
            <w:r w:rsidRPr="007A51CF">
              <w:t>Change the background colour of caption box</w:t>
            </w:r>
          </w:p>
        </w:tc>
        <w:tc>
          <w:tcPr>
            <w:tcW w:w="5796" w:type="dxa"/>
            <w:shd w:val="clear" w:color="auto" w:fill="auto"/>
          </w:tcPr>
          <w:p w14:paraId="7E9C49B8" w14:textId="671FE86A" w:rsidR="008F38C6" w:rsidRPr="007A51CF" w:rsidRDefault="008F38C6" w:rsidP="00D41BD9">
            <w:pPr>
              <w:pStyle w:val="Tabletext"/>
            </w:pPr>
            <w:r w:rsidRPr="007A51CF">
              <w:t>Implemented by changing CSS after retrieving caption</w:t>
            </w:r>
            <w:r w:rsidR="00FF203D" w:rsidRPr="007A51CF">
              <w:t>.</w:t>
            </w:r>
          </w:p>
          <w:p w14:paraId="283FFAA5" w14:textId="63DA5F18" w:rsidR="00324BA4" w:rsidRPr="007A51CF" w:rsidRDefault="00324BA4" w:rsidP="00324BA4">
            <w:pPr>
              <w:pStyle w:val="Tabletext"/>
            </w:pPr>
            <w:r w:rsidRPr="007A51CF">
              <w:rPr>
                <w:rFonts w:eastAsiaTheme="minorEastAsia"/>
              </w:rPr>
              <w:t>Switch CSS from {</w:t>
            </w:r>
            <w:proofErr w:type="spellStart"/>
            <w:r w:rsidRPr="007A51CF">
              <w:rPr>
                <w:rFonts w:eastAsiaTheme="minorEastAsia"/>
              </w:rPr>
              <w:t>backgroundcolor</w:t>
            </w:r>
            <w:proofErr w:type="spellEnd"/>
            <w:r w:rsidRPr="007A51CF">
              <w:rPr>
                <w:rFonts w:eastAsiaTheme="minorEastAsia"/>
              </w:rPr>
              <w:t>-index: 7} to</w:t>
            </w:r>
            <w:r w:rsidRPr="007A51CF">
              <w:rPr>
                <w:rFonts w:eastAsia="MS Mincho"/>
              </w:rPr>
              <w:t xml:space="preserve"> </w:t>
            </w:r>
            <w:r w:rsidRPr="007A51CF">
              <w:rPr>
                <w:rFonts w:eastAsiaTheme="minorEastAsia"/>
              </w:rPr>
              <w:t>{</w:t>
            </w:r>
            <w:proofErr w:type="spellStart"/>
            <w:r w:rsidRPr="007A51CF">
              <w:rPr>
                <w:rFonts w:eastAsiaTheme="minorEastAsia"/>
              </w:rPr>
              <w:t>backgroundcolor</w:t>
            </w:r>
            <w:proofErr w:type="spellEnd"/>
            <w:r w:rsidRPr="007A51CF">
              <w:rPr>
                <w:rFonts w:eastAsiaTheme="minorEastAsia"/>
              </w:rPr>
              <w:t>-index: 0}</w:t>
            </w:r>
            <w:r w:rsidR="00A00DF3" w:rsidRPr="007A51CF">
              <w:rPr>
                <w:rFonts w:eastAsiaTheme="minorEastAsia"/>
              </w:rPr>
              <w:t>.</w:t>
            </w:r>
          </w:p>
        </w:tc>
      </w:tr>
      <w:tr w:rsidR="008F38C6" w:rsidRPr="007A51CF" w14:paraId="10541753" w14:textId="77777777" w:rsidTr="00AD7724">
        <w:trPr>
          <w:jc w:val="center"/>
        </w:trPr>
        <w:tc>
          <w:tcPr>
            <w:tcW w:w="0" w:type="auto"/>
            <w:vMerge/>
            <w:shd w:val="clear" w:color="auto" w:fill="auto"/>
            <w:vAlign w:val="center"/>
          </w:tcPr>
          <w:p w14:paraId="65DE0D6F" w14:textId="77777777" w:rsidR="008F38C6" w:rsidRPr="007A51CF" w:rsidRDefault="008F38C6" w:rsidP="00D41BD9">
            <w:pPr>
              <w:pStyle w:val="Tabletext"/>
              <w:rPr>
                <w:szCs w:val="22"/>
              </w:rPr>
            </w:pPr>
          </w:p>
        </w:tc>
        <w:tc>
          <w:tcPr>
            <w:tcW w:w="2442" w:type="dxa"/>
            <w:shd w:val="clear" w:color="auto" w:fill="auto"/>
          </w:tcPr>
          <w:p w14:paraId="12B63637" w14:textId="77777777" w:rsidR="008F38C6" w:rsidRPr="007A51CF" w:rsidRDefault="008F38C6" w:rsidP="00D41BD9">
            <w:pPr>
              <w:pStyle w:val="Tabletext"/>
            </w:pPr>
            <w:r w:rsidRPr="007A51CF">
              <w:t>Change the size of background box</w:t>
            </w:r>
          </w:p>
        </w:tc>
        <w:tc>
          <w:tcPr>
            <w:tcW w:w="5796" w:type="dxa"/>
            <w:shd w:val="clear" w:color="auto" w:fill="auto"/>
          </w:tcPr>
          <w:p w14:paraId="08A89FAB" w14:textId="20408AF7" w:rsidR="008F38C6" w:rsidRPr="007A51CF" w:rsidRDefault="008F38C6" w:rsidP="00D41BD9">
            <w:pPr>
              <w:pStyle w:val="Tabletext"/>
            </w:pPr>
            <w:r w:rsidRPr="007A51CF">
              <w:t>Implemented by changing CSS after retrieving caption</w:t>
            </w:r>
            <w:r w:rsidR="00FF203D" w:rsidRPr="007A51CF">
              <w:t>.</w:t>
            </w:r>
          </w:p>
          <w:p w14:paraId="734A9C1E" w14:textId="56BBE0FB" w:rsidR="00324BA4" w:rsidRPr="007A51CF" w:rsidRDefault="00324BA4" w:rsidP="00324BA4">
            <w:pPr>
              <w:pStyle w:val="Tabletext"/>
            </w:pPr>
            <w:r w:rsidRPr="007A51CF">
              <w:rPr>
                <w:rFonts w:eastAsiaTheme="minorEastAsia"/>
              </w:rPr>
              <w:t>Switch background div box</w:t>
            </w:r>
            <w:r w:rsidR="00050505" w:rsidRPr="007A51CF">
              <w:rPr>
                <w:rFonts w:eastAsiaTheme="minorEastAsia"/>
              </w:rPr>
              <w:t>'</w:t>
            </w:r>
            <w:r w:rsidRPr="007A51CF">
              <w:rPr>
                <w:rFonts w:eastAsiaTheme="minorEastAsia"/>
              </w:rPr>
              <w:t>s CSS from {width: 100px; height: 30px} to</w:t>
            </w:r>
            <w:r w:rsidRPr="007A51CF">
              <w:rPr>
                <w:rFonts w:eastAsia="MS Mincho"/>
              </w:rPr>
              <w:t xml:space="preserve"> </w:t>
            </w:r>
            <w:r w:rsidRPr="007A51CF">
              <w:rPr>
                <w:rFonts w:eastAsiaTheme="minorEastAsia"/>
              </w:rPr>
              <w:t>{width: 200px; height:60px}</w:t>
            </w:r>
            <w:r w:rsidR="00A00DF3" w:rsidRPr="007A51CF">
              <w:rPr>
                <w:rFonts w:eastAsiaTheme="minorEastAsia"/>
              </w:rPr>
              <w:t>.</w:t>
            </w:r>
          </w:p>
        </w:tc>
      </w:tr>
    </w:tbl>
    <w:p w14:paraId="050F7857" w14:textId="351FE32A" w:rsidR="008F38C6" w:rsidRPr="007A51CF" w:rsidRDefault="008F38C6" w:rsidP="00D713A5">
      <w:pPr>
        <w:pStyle w:val="Heading3"/>
      </w:pPr>
      <w:bookmarkStart w:id="186" w:name="_Toc433798998"/>
      <w:bookmarkStart w:id="187" w:name="_Toc472879189"/>
      <w:r w:rsidRPr="007A51CF">
        <w:t>I.1.2</w:t>
      </w:r>
      <w:r w:rsidRPr="007A51CF">
        <w:tab/>
      </w:r>
      <w:r w:rsidR="00A93079" w:rsidRPr="007A51CF">
        <w:t>Enhanced Profile</w:t>
      </w:r>
      <w:bookmarkEnd w:id="186"/>
      <w:bookmarkEnd w:id="187"/>
    </w:p>
    <w:p w14:paraId="0D48FA02" w14:textId="77777777" w:rsidR="00D713A5" w:rsidRPr="007A51CF" w:rsidRDefault="00D713A5" w:rsidP="00D713A5">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2397"/>
        <w:gridCol w:w="5864"/>
      </w:tblGrid>
      <w:tr w:rsidR="008F38C6" w:rsidRPr="007A51CF" w14:paraId="0DC6CC26" w14:textId="77777777" w:rsidTr="00D713A5">
        <w:trPr>
          <w:tblHeader/>
          <w:jc w:val="center"/>
        </w:trPr>
        <w:tc>
          <w:tcPr>
            <w:tcW w:w="1384" w:type="dxa"/>
            <w:shd w:val="clear" w:color="auto" w:fill="auto"/>
          </w:tcPr>
          <w:p w14:paraId="3D884306" w14:textId="77777777" w:rsidR="008F38C6" w:rsidRPr="007A51CF" w:rsidRDefault="008F38C6" w:rsidP="00D713A5">
            <w:pPr>
              <w:pStyle w:val="Tablehead"/>
              <w:keepLines/>
              <w:rPr>
                <w:rFonts w:eastAsia="MS Mincho"/>
              </w:rPr>
            </w:pPr>
            <w:r w:rsidRPr="007A51CF">
              <w:rPr>
                <w:rFonts w:eastAsia="MS Mincho"/>
              </w:rPr>
              <w:t>Category</w:t>
            </w:r>
          </w:p>
        </w:tc>
        <w:tc>
          <w:tcPr>
            <w:tcW w:w="2410" w:type="dxa"/>
            <w:shd w:val="clear" w:color="auto" w:fill="auto"/>
          </w:tcPr>
          <w:p w14:paraId="2F801778" w14:textId="77777777" w:rsidR="008F38C6" w:rsidRPr="007A51CF" w:rsidRDefault="008F38C6" w:rsidP="00D713A5">
            <w:pPr>
              <w:pStyle w:val="Tablehead"/>
              <w:keepLines/>
              <w:rPr>
                <w:rFonts w:eastAsia="MS PGothic"/>
              </w:rPr>
            </w:pPr>
            <w:r w:rsidRPr="007A51CF">
              <w:rPr>
                <w:rFonts w:eastAsia="MS Mincho"/>
              </w:rPr>
              <w:t>Capabilities</w:t>
            </w:r>
          </w:p>
        </w:tc>
        <w:tc>
          <w:tcPr>
            <w:tcW w:w="5897" w:type="dxa"/>
            <w:shd w:val="clear" w:color="auto" w:fill="auto"/>
          </w:tcPr>
          <w:p w14:paraId="60112BB6" w14:textId="77777777" w:rsidR="008F38C6" w:rsidRPr="007A51CF" w:rsidRDefault="008F38C6" w:rsidP="00D713A5">
            <w:pPr>
              <w:pStyle w:val="Tablehead"/>
              <w:keepLines/>
              <w:rPr>
                <w:rFonts w:eastAsia="MS Mincho"/>
              </w:rPr>
            </w:pPr>
            <w:r w:rsidRPr="007A51CF">
              <w:rPr>
                <w:rFonts w:eastAsia="MS Mincho"/>
              </w:rPr>
              <w:t>Comment</w:t>
            </w:r>
          </w:p>
        </w:tc>
      </w:tr>
      <w:tr w:rsidR="008F38C6" w:rsidRPr="007A51CF" w14:paraId="0E1F339A" w14:textId="77777777" w:rsidTr="00D713A5">
        <w:trPr>
          <w:jc w:val="center"/>
        </w:trPr>
        <w:tc>
          <w:tcPr>
            <w:tcW w:w="1384" w:type="dxa"/>
            <w:vMerge w:val="restart"/>
            <w:shd w:val="clear" w:color="auto" w:fill="auto"/>
            <w:hideMark/>
          </w:tcPr>
          <w:p w14:paraId="1E9277EB" w14:textId="5584E969" w:rsidR="008F38C6" w:rsidRPr="007A51CF" w:rsidRDefault="008F38C6" w:rsidP="00D713A5">
            <w:pPr>
              <w:pStyle w:val="Tabletext"/>
              <w:keepNext/>
              <w:keepLines/>
            </w:pPr>
            <w:r w:rsidRPr="007A51CF">
              <w:t xml:space="preserve">Sign </w:t>
            </w:r>
            <w:r w:rsidR="004808AB" w:rsidRPr="007A51CF">
              <w:t>l</w:t>
            </w:r>
            <w:r w:rsidRPr="007A51CF">
              <w:t>anguage</w:t>
            </w:r>
          </w:p>
        </w:tc>
        <w:tc>
          <w:tcPr>
            <w:tcW w:w="2410" w:type="dxa"/>
            <w:shd w:val="clear" w:color="auto" w:fill="auto"/>
          </w:tcPr>
          <w:p w14:paraId="740F28FE" w14:textId="77777777" w:rsidR="008F38C6" w:rsidRPr="007A51CF" w:rsidRDefault="008F38C6" w:rsidP="00D713A5">
            <w:pPr>
              <w:pStyle w:val="Tabletext"/>
              <w:keepNext/>
              <w:keepLines/>
            </w:pPr>
            <w:r w:rsidRPr="007A51CF">
              <w:rPr>
                <w:rFonts w:eastAsia="MS PGothic"/>
              </w:rPr>
              <w:t>Turn on/off overlaid sign language</w:t>
            </w:r>
          </w:p>
        </w:tc>
        <w:tc>
          <w:tcPr>
            <w:tcW w:w="5897" w:type="dxa"/>
            <w:shd w:val="clear" w:color="auto" w:fill="auto"/>
          </w:tcPr>
          <w:p w14:paraId="60349848" w14:textId="66FB3776" w:rsidR="00FF5DB2" w:rsidRPr="007A51CF" w:rsidRDefault="008F38C6" w:rsidP="00D713A5">
            <w:pPr>
              <w:pStyle w:val="Tabletext"/>
              <w:keepNext/>
              <w:keepLines/>
            </w:pPr>
            <w:r w:rsidRPr="007A51CF">
              <w:rPr>
                <w:rFonts w:eastAsia="MS Mincho"/>
              </w:rPr>
              <w:t>S</w:t>
            </w:r>
            <w:r w:rsidRPr="007A51CF">
              <w:t>ign language video</w:t>
            </w:r>
            <w:r w:rsidRPr="007A51CF" w:rsidDel="00495C6B">
              <w:t xml:space="preserve"> </w:t>
            </w:r>
            <w:r w:rsidRPr="007A51CF">
              <w:t xml:space="preserve">can </w:t>
            </w:r>
            <w:r w:rsidRPr="007A51CF">
              <w:rPr>
                <w:rFonts w:eastAsia="MS Mincho"/>
              </w:rPr>
              <w:t xml:space="preserve">be </w:t>
            </w:r>
            <w:r w:rsidRPr="007A51CF">
              <w:t>retrieve</w:t>
            </w:r>
            <w:r w:rsidRPr="007A51CF">
              <w:rPr>
                <w:rFonts w:eastAsia="MS Mincho"/>
              </w:rPr>
              <w:t>d</w:t>
            </w:r>
            <w:r w:rsidRPr="007A51CF">
              <w:t xml:space="preserve"> by adding </w:t>
            </w:r>
            <w:r w:rsidR="004808AB" w:rsidRPr="007A51CF">
              <w:t xml:space="preserve">the </w:t>
            </w:r>
            <w:r w:rsidRPr="007A51CF">
              <w:t xml:space="preserve">lines below to live streaming video source address of </w:t>
            </w:r>
            <w:r w:rsidRPr="007A51CF">
              <w:rPr>
                <w:rFonts w:eastAsia="MS Mincho"/>
              </w:rPr>
              <w:t xml:space="preserve">the </w:t>
            </w:r>
            <w:r w:rsidRPr="007A51CF">
              <w:t>sign language</w:t>
            </w:r>
            <w:r w:rsidRPr="007A51CF">
              <w:rPr>
                <w:rFonts w:eastAsia="MS Mincho"/>
              </w:rPr>
              <w:t xml:space="preserve"> video</w:t>
            </w:r>
            <w:r w:rsidRPr="007A51CF">
              <w:t>.</w:t>
            </w:r>
          </w:p>
          <w:p w14:paraId="586AA95A" w14:textId="77777777" w:rsidR="008F38C6" w:rsidRPr="007A51CF" w:rsidRDefault="008F38C6" w:rsidP="00D713A5">
            <w:pPr>
              <w:pStyle w:val="Tabletext"/>
              <w:keepNext/>
              <w:keepLines/>
              <w:rPr>
                <w:rFonts w:eastAsia="MS Mincho"/>
              </w:rPr>
            </w:pPr>
            <w:r w:rsidRPr="007A51CF">
              <w:rPr>
                <w:rFonts w:eastAsia="MS Mincho"/>
              </w:rPr>
              <w:t xml:space="preserve">In the following example, </w:t>
            </w:r>
            <w:r w:rsidRPr="007A51CF">
              <w:rPr>
                <w:b/>
                <w:bCs/>
                <w:i/>
                <w:iCs/>
                <w:u w:val="single"/>
              </w:rPr>
              <w:t>video source</w:t>
            </w:r>
            <w:r w:rsidRPr="007A51CF" w:rsidDel="00495C6B">
              <w:t xml:space="preserve"> </w:t>
            </w:r>
            <w:r w:rsidRPr="007A51CF">
              <w:rPr>
                <w:rFonts w:eastAsia="MS Mincho"/>
              </w:rPr>
              <w:t>specifies the URL of the video source.</w:t>
            </w:r>
          </w:p>
          <w:p w14:paraId="0EEFD95C" w14:textId="77777777" w:rsidR="008F38C6" w:rsidRPr="007A51CF" w:rsidRDefault="008F38C6" w:rsidP="00D713A5">
            <w:pPr>
              <w:pStyle w:val="Formal"/>
              <w:keepNext/>
              <w:keepLines/>
              <w:rPr>
                <w:noProof w:val="0"/>
                <w:lang w:val="en-GB"/>
              </w:rPr>
            </w:pPr>
            <w:r w:rsidRPr="007A51CF">
              <w:rPr>
                <w:noProof w:val="0"/>
                <w:lang w:val="en-GB"/>
              </w:rPr>
              <w:t>&lt;object id="video"</w:t>
            </w:r>
          </w:p>
          <w:p w14:paraId="227254F9" w14:textId="77777777" w:rsidR="008F38C6" w:rsidRPr="007A51CF" w:rsidRDefault="008F38C6" w:rsidP="00D713A5">
            <w:pPr>
              <w:pStyle w:val="Formal"/>
              <w:keepNext/>
              <w:keepLines/>
              <w:rPr>
                <w:noProof w:val="0"/>
                <w:lang w:val="en-GB"/>
              </w:rPr>
            </w:pPr>
            <w:r w:rsidRPr="007A51CF">
              <w:rPr>
                <w:noProof w:val="0"/>
                <w:lang w:val="en-GB"/>
              </w:rPr>
              <w:t>type="application/X-arib-mpeg2-tts"</w:t>
            </w:r>
          </w:p>
          <w:p w14:paraId="45AECA55" w14:textId="77777777" w:rsidR="00B53602" w:rsidRPr="007A51CF" w:rsidRDefault="008F38C6" w:rsidP="00D713A5">
            <w:pPr>
              <w:pStyle w:val="Formal"/>
              <w:keepNext/>
              <w:keepLines/>
              <w:rPr>
                <w:b/>
                <w:bCs/>
                <w:noProof w:val="0"/>
                <w:lang w:val="en-GB"/>
              </w:rPr>
            </w:pPr>
            <w:r w:rsidRPr="007A51CF">
              <w:rPr>
                <w:noProof w:val="0"/>
                <w:lang w:val="en-GB"/>
              </w:rPr>
              <w:t>data="</w:t>
            </w:r>
            <w:r w:rsidRPr="007A51CF">
              <w:rPr>
                <w:b/>
                <w:bCs/>
                <w:i/>
                <w:iCs/>
                <w:noProof w:val="0"/>
                <w:u w:val="single"/>
                <w:lang w:val="en-GB"/>
              </w:rPr>
              <w:t>video source</w:t>
            </w:r>
            <w:r w:rsidR="00B53602" w:rsidRPr="007A51CF">
              <w:rPr>
                <w:b/>
                <w:bCs/>
                <w:noProof w:val="0"/>
                <w:lang w:val="en-GB"/>
              </w:rPr>
              <w:t>"</w:t>
            </w:r>
          </w:p>
          <w:p w14:paraId="09EE9DFB" w14:textId="40A328FB" w:rsidR="008F38C6" w:rsidRPr="007A51CF" w:rsidRDefault="00B53602" w:rsidP="00D713A5">
            <w:pPr>
              <w:pStyle w:val="Formal"/>
              <w:keepNext/>
              <w:keepLines/>
              <w:rPr>
                <w:noProof w:val="0"/>
                <w:lang w:val="en-GB"/>
              </w:rPr>
            </w:pPr>
            <w:r w:rsidRPr="007A51CF">
              <w:rPr>
                <w:noProof w:val="0"/>
                <w:lang w:val="en-GB"/>
              </w:rPr>
              <w:t>s</w:t>
            </w:r>
            <w:r w:rsidR="008F38C6" w:rsidRPr="007A51CF">
              <w:rPr>
                <w:noProof w:val="0"/>
                <w:lang w:val="en-GB"/>
              </w:rPr>
              <w:t>tyle="top:0</w:t>
            </w:r>
            <w:proofErr w:type="gramStart"/>
            <w:r w:rsidR="008F38C6" w:rsidRPr="007A51CF">
              <w:rPr>
                <w:noProof w:val="0"/>
                <w:lang w:val="en-GB"/>
              </w:rPr>
              <w:t>px;left</w:t>
            </w:r>
            <w:proofErr w:type="gramEnd"/>
            <w:r w:rsidR="008F38C6" w:rsidRPr="007A51CF">
              <w:rPr>
                <w:noProof w:val="0"/>
                <w:lang w:val="en-GB"/>
              </w:rPr>
              <w:t>:0px;width:960px;‌height:540px;"</w:t>
            </w:r>
          </w:p>
          <w:p w14:paraId="222F5D68" w14:textId="77777777" w:rsidR="008F38C6" w:rsidRPr="007A51CF" w:rsidRDefault="008F38C6" w:rsidP="00D713A5">
            <w:pPr>
              <w:pStyle w:val="Formal"/>
              <w:keepNext/>
              <w:keepLines/>
              <w:rPr>
                <w:noProof w:val="0"/>
                <w:lang w:val="en-GB"/>
              </w:rPr>
            </w:pPr>
            <w:r w:rsidRPr="007A51CF">
              <w:rPr>
                <w:noProof w:val="0"/>
                <w:lang w:val="en-GB"/>
              </w:rPr>
              <w:t>/&gt;</w:t>
            </w:r>
          </w:p>
        </w:tc>
      </w:tr>
      <w:tr w:rsidR="008F38C6" w:rsidRPr="007A51CF" w14:paraId="46E123DC" w14:textId="77777777" w:rsidTr="00D713A5">
        <w:trPr>
          <w:jc w:val="center"/>
        </w:trPr>
        <w:tc>
          <w:tcPr>
            <w:tcW w:w="1384" w:type="dxa"/>
            <w:vMerge/>
            <w:shd w:val="clear" w:color="auto" w:fill="auto"/>
          </w:tcPr>
          <w:p w14:paraId="5E0B6619" w14:textId="5D94ED8D" w:rsidR="008F38C6" w:rsidRPr="007A51CF" w:rsidRDefault="008F38C6" w:rsidP="00D41BD9">
            <w:pPr>
              <w:pStyle w:val="Tabletext"/>
              <w:rPr>
                <w:shd w:val="clear" w:color="auto" w:fill="FFFFFF"/>
              </w:rPr>
            </w:pPr>
          </w:p>
        </w:tc>
        <w:tc>
          <w:tcPr>
            <w:tcW w:w="2410" w:type="dxa"/>
            <w:shd w:val="clear" w:color="auto" w:fill="auto"/>
          </w:tcPr>
          <w:p w14:paraId="7658AE09" w14:textId="77777777" w:rsidR="008F38C6" w:rsidRPr="007A51CF" w:rsidRDefault="008F38C6" w:rsidP="00D41BD9">
            <w:pPr>
              <w:pStyle w:val="Tabletext"/>
              <w:rPr>
                <w:szCs w:val="22"/>
              </w:rPr>
            </w:pPr>
            <w:r w:rsidRPr="007A51CF">
              <w:t>Select from multiple sign languages</w:t>
            </w:r>
          </w:p>
        </w:tc>
        <w:tc>
          <w:tcPr>
            <w:tcW w:w="5897" w:type="dxa"/>
            <w:shd w:val="clear" w:color="auto" w:fill="auto"/>
          </w:tcPr>
          <w:p w14:paraId="1512416B" w14:textId="2EBCE8ED" w:rsidR="00324BA4" w:rsidRPr="007A51CF" w:rsidRDefault="008F38C6" w:rsidP="00FF203D">
            <w:pPr>
              <w:pStyle w:val="Tabletext"/>
            </w:pPr>
            <w:r w:rsidRPr="007A51CF">
              <w:t>Implement by changing retrieved video source of sign language</w:t>
            </w:r>
            <w:r w:rsidR="00FF203D" w:rsidRPr="007A51CF">
              <w:t>.</w:t>
            </w:r>
          </w:p>
          <w:p w14:paraId="72EB2196" w14:textId="77777777" w:rsidR="00324BA4" w:rsidRPr="007A51CF" w:rsidRDefault="00324BA4" w:rsidP="00FF203D">
            <w:pPr>
              <w:pStyle w:val="Tabletext"/>
            </w:pPr>
            <w:r w:rsidRPr="007A51CF">
              <w:t>Example:</w:t>
            </w:r>
          </w:p>
          <w:p w14:paraId="567DFBE6" w14:textId="3448D8B0" w:rsidR="00FF203D" w:rsidRPr="007A51CF" w:rsidRDefault="00324BA4" w:rsidP="00FF203D">
            <w:pPr>
              <w:pStyle w:val="Tabletext"/>
              <w:rPr>
                <w:rFonts w:eastAsia="MS Mincho"/>
              </w:rPr>
            </w:pPr>
            <w:r w:rsidRPr="007A51CF">
              <w:rPr>
                <w:rFonts w:eastAsia="MS Mincho"/>
              </w:rPr>
              <w:t xml:space="preserve">In the following example, </w:t>
            </w:r>
            <w:r w:rsidRPr="007A51CF">
              <w:rPr>
                <w:b/>
                <w:i/>
                <w:u w:val="single"/>
              </w:rPr>
              <w:t>video source</w:t>
            </w:r>
            <w:r w:rsidRPr="007A51CF" w:rsidDel="00495C6B">
              <w:t xml:space="preserve"> </w:t>
            </w:r>
            <w:r w:rsidRPr="007A51CF">
              <w:rPr>
                <w:rFonts w:eastAsia="MS Mincho"/>
              </w:rPr>
              <w:t>specifies the URL of the video source.</w:t>
            </w:r>
          </w:p>
          <w:p w14:paraId="2BA51EE6" w14:textId="77777777" w:rsidR="00324BA4" w:rsidRPr="007A51CF" w:rsidRDefault="00324BA4" w:rsidP="00FF203D">
            <w:pPr>
              <w:pStyle w:val="Formal"/>
              <w:rPr>
                <w:noProof w:val="0"/>
                <w:lang w:val="en-GB"/>
              </w:rPr>
            </w:pPr>
            <w:r w:rsidRPr="007A51CF">
              <w:rPr>
                <w:noProof w:val="0"/>
                <w:lang w:val="en-GB"/>
              </w:rPr>
              <w:t>&lt;object id="video"</w:t>
            </w:r>
          </w:p>
          <w:p w14:paraId="789F2854" w14:textId="77777777" w:rsidR="00324BA4" w:rsidRPr="007A51CF" w:rsidRDefault="00324BA4" w:rsidP="00FF203D">
            <w:pPr>
              <w:pStyle w:val="Formal"/>
              <w:rPr>
                <w:noProof w:val="0"/>
                <w:lang w:val="en-GB"/>
              </w:rPr>
            </w:pPr>
            <w:r w:rsidRPr="007A51CF">
              <w:rPr>
                <w:noProof w:val="0"/>
                <w:lang w:val="en-GB"/>
              </w:rPr>
              <w:t>type="application/X-arib-mpeg2-tts"</w:t>
            </w:r>
          </w:p>
          <w:p w14:paraId="0CDB295C" w14:textId="77777777" w:rsidR="00324BA4" w:rsidRPr="007A51CF" w:rsidRDefault="00324BA4" w:rsidP="00FF203D">
            <w:pPr>
              <w:pStyle w:val="Formal"/>
              <w:rPr>
                <w:noProof w:val="0"/>
                <w:lang w:val="en-GB"/>
              </w:rPr>
            </w:pPr>
            <w:r w:rsidRPr="007A51CF">
              <w:rPr>
                <w:noProof w:val="0"/>
                <w:lang w:val="en-GB"/>
              </w:rPr>
              <w:t>data="</w:t>
            </w:r>
            <w:r w:rsidRPr="007A51CF">
              <w:rPr>
                <w:b/>
                <w:i/>
                <w:noProof w:val="0"/>
                <w:u w:val="single"/>
                <w:lang w:val="en-GB"/>
              </w:rPr>
              <w:t>video source</w:t>
            </w:r>
            <w:r w:rsidRPr="007A51CF">
              <w:rPr>
                <w:noProof w:val="0"/>
                <w:lang w:val="en-GB"/>
              </w:rPr>
              <w:t>”</w:t>
            </w:r>
          </w:p>
          <w:p w14:paraId="4ECE783A" w14:textId="77777777" w:rsidR="00324BA4" w:rsidRPr="007A51CF" w:rsidRDefault="00324BA4" w:rsidP="00FF203D">
            <w:pPr>
              <w:pStyle w:val="Formal"/>
              <w:rPr>
                <w:noProof w:val="0"/>
                <w:lang w:val="en-GB"/>
              </w:rPr>
            </w:pPr>
            <w:r w:rsidRPr="007A51CF">
              <w:rPr>
                <w:noProof w:val="0"/>
                <w:lang w:val="en-GB"/>
              </w:rPr>
              <w:t>style="top:0</w:t>
            </w:r>
            <w:proofErr w:type="gramStart"/>
            <w:r w:rsidRPr="007A51CF">
              <w:rPr>
                <w:noProof w:val="0"/>
                <w:lang w:val="en-GB"/>
              </w:rPr>
              <w:t>px;left</w:t>
            </w:r>
            <w:proofErr w:type="gramEnd"/>
            <w:r w:rsidRPr="007A51CF">
              <w:rPr>
                <w:noProof w:val="0"/>
                <w:lang w:val="en-GB"/>
              </w:rPr>
              <w:t>:0px;width:960px;:540px;"</w:t>
            </w:r>
          </w:p>
          <w:p w14:paraId="61E71FB0" w14:textId="69ADB598" w:rsidR="00324BA4" w:rsidRPr="007A51CF" w:rsidRDefault="00324BA4" w:rsidP="00FF203D">
            <w:pPr>
              <w:pStyle w:val="Formal"/>
              <w:rPr>
                <w:noProof w:val="0"/>
                <w:lang w:val="en-GB"/>
              </w:rPr>
            </w:pPr>
            <w:r w:rsidRPr="007A51CF">
              <w:rPr>
                <w:noProof w:val="0"/>
                <w:lang w:val="en-GB"/>
              </w:rPr>
              <w:t>/&gt;</w:t>
            </w:r>
          </w:p>
          <w:p w14:paraId="4319911F" w14:textId="4E8B8D4C" w:rsidR="008F38C6" w:rsidRPr="007A51CF" w:rsidRDefault="004808AB" w:rsidP="00FF203D">
            <w:pPr>
              <w:pStyle w:val="Tabletext"/>
            </w:pPr>
            <w:r w:rsidRPr="007A51CF">
              <w:rPr>
                <w:rFonts w:eastAsiaTheme="minorEastAsia"/>
              </w:rPr>
              <w:t>I</w:t>
            </w:r>
            <w:r w:rsidR="00324BA4" w:rsidRPr="007A51CF">
              <w:rPr>
                <w:rFonts w:eastAsiaTheme="minorEastAsia"/>
              </w:rPr>
              <w:t>n case of select</w:t>
            </w:r>
            <w:r w:rsidR="00D75DA5" w:rsidRPr="007A51CF">
              <w:rPr>
                <w:rFonts w:eastAsiaTheme="minorEastAsia"/>
              </w:rPr>
              <w:t>ing</w:t>
            </w:r>
            <w:r w:rsidR="00324BA4" w:rsidRPr="007A51CF">
              <w:rPr>
                <w:rFonts w:eastAsiaTheme="minorEastAsia"/>
              </w:rPr>
              <w:t xml:space="preserve"> </w:t>
            </w:r>
            <w:r w:rsidR="00D75DA5" w:rsidRPr="007A51CF">
              <w:rPr>
                <w:rFonts w:eastAsiaTheme="minorEastAsia"/>
              </w:rPr>
              <w:t>an</w:t>
            </w:r>
            <w:r w:rsidR="00324BA4" w:rsidRPr="007A51CF">
              <w:rPr>
                <w:rFonts w:eastAsiaTheme="minorEastAsia"/>
              </w:rPr>
              <w:t>other sign language, change the video source.</w:t>
            </w:r>
          </w:p>
        </w:tc>
      </w:tr>
      <w:tr w:rsidR="008F38C6" w:rsidRPr="007A51CF" w14:paraId="3E0B3B56" w14:textId="77777777" w:rsidTr="00D713A5">
        <w:trPr>
          <w:jc w:val="center"/>
        </w:trPr>
        <w:tc>
          <w:tcPr>
            <w:tcW w:w="1384" w:type="dxa"/>
            <w:vMerge/>
            <w:shd w:val="clear" w:color="auto" w:fill="auto"/>
            <w:vAlign w:val="center"/>
            <w:hideMark/>
          </w:tcPr>
          <w:p w14:paraId="46298158" w14:textId="77777777" w:rsidR="008F38C6" w:rsidRPr="007A51CF" w:rsidRDefault="008F38C6" w:rsidP="00D41BD9">
            <w:pPr>
              <w:pStyle w:val="Tabletext"/>
              <w:rPr>
                <w:szCs w:val="22"/>
              </w:rPr>
            </w:pPr>
          </w:p>
        </w:tc>
        <w:tc>
          <w:tcPr>
            <w:tcW w:w="2410" w:type="dxa"/>
            <w:shd w:val="clear" w:color="auto" w:fill="auto"/>
            <w:hideMark/>
          </w:tcPr>
          <w:p w14:paraId="4153DF51" w14:textId="77777777" w:rsidR="008F38C6" w:rsidRPr="007A51CF" w:rsidRDefault="008F38C6" w:rsidP="00D41BD9">
            <w:pPr>
              <w:pStyle w:val="Tabletext"/>
              <w:rPr>
                <w:szCs w:val="22"/>
              </w:rPr>
            </w:pPr>
            <w:r w:rsidRPr="007A51CF">
              <w:t>Change video size of sign language</w:t>
            </w:r>
          </w:p>
        </w:tc>
        <w:tc>
          <w:tcPr>
            <w:tcW w:w="5897" w:type="dxa"/>
            <w:shd w:val="clear" w:color="auto" w:fill="auto"/>
            <w:hideMark/>
          </w:tcPr>
          <w:p w14:paraId="6C183184" w14:textId="1C63BDE0" w:rsidR="008F38C6" w:rsidRPr="007A51CF" w:rsidRDefault="008F38C6" w:rsidP="00D41BD9">
            <w:pPr>
              <w:pStyle w:val="Tabletext"/>
            </w:pPr>
            <w:r w:rsidRPr="007A51CF">
              <w:t>Implement by changing CSS</w:t>
            </w:r>
            <w:r w:rsidR="00FF203D" w:rsidRPr="007A51CF">
              <w:t>.</w:t>
            </w:r>
          </w:p>
          <w:p w14:paraId="49AAF1CE" w14:textId="69E9BC17" w:rsidR="00324BA4" w:rsidRPr="007A51CF" w:rsidRDefault="00324BA4" w:rsidP="00324BA4">
            <w:pPr>
              <w:pStyle w:val="Tabletext"/>
            </w:pPr>
            <w:r w:rsidRPr="007A51CF">
              <w:rPr>
                <w:rFonts w:eastAsiaTheme="minorEastAsia"/>
              </w:rPr>
              <w:t>Switch video object</w:t>
            </w:r>
            <w:r w:rsidR="00050505" w:rsidRPr="007A51CF">
              <w:rPr>
                <w:rFonts w:eastAsiaTheme="minorEastAsia"/>
              </w:rPr>
              <w:t>'</w:t>
            </w:r>
            <w:r w:rsidRPr="007A51CF">
              <w:rPr>
                <w:rFonts w:eastAsiaTheme="minorEastAsia"/>
              </w:rPr>
              <w:t>s CSS from {width:960px; height:540px} to {width:480px; height:270px}</w:t>
            </w:r>
            <w:r w:rsidR="00FF203D" w:rsidRPr="007A51CF">
              <w:rPr>
                <w:rFonts w:eastAsiaTheme="minorEastAsia"/>
              </w:rPr>
              <w:t>.</w:t>
            </w:r>
          </w:p>
        </w:tc>
      </w:tr>
      <w:tr w:rsidR="008F38C6" w:rsidRPr="007A51CF" w14:paraId="01FCB305" w14:textId="77777777" w:rsidTr="00D713A5">
        <w:trPr>
          <w:jc w:val="center"/>
        </w:trPr>
        <w:tc>
          <w:tcPr>
            <w:tcW w:w="1384" w:type="dxa"/>
            <w:vMerge/>
            <w:shd w:val="clear" w:color="auto" w:fill="auto"/>
            <w:vAlign w:val="center"/>
          </w:tcPr>
          <w:p w14:paraId="4FF0215E" w14:textId="77777777" w:rsidR="008F38C6" w:rsidRPr="007A51CF" w:rsidRDefault="008F38C6" w:rsidP="00D41BD9">
            <w:pPr>
              <w:pStyle w:val="Tabletext"/>
              <w:rPr>
                <w:szCs w:val="22"/>
              </w:rPr>
            </w:pPr>
          </w:p>
        </w:tc>
        <w:tc>
          <w:tcPr>
            <w:tcW w:w="2410" w:type="dxa"/>
            <w:shd w:val="clear" w:color="auto" w:fill="auto"/>
          </w:tcPr>
          <w:p w14:paraId="4A3CE5CB" w14:textId="77777777" w:rsidR="008F38C6" w:rsidRPr="007A51CF" w:rsidRDefault="008F38C6" w:rsidP="00D41BD9">
            <w:pPr>
              <w:pStyle w:val="Tabletext"/>
            </w:pPr>
            <w:r w:rsidRPr="007A51CF">
              <w:t>Change video position of sign language</w:t>
            </w:r>
          </w:p>
        </w:tc>
        <w:tc>
          <w:tcPr>
            <w:tcW w:w="5897" w:type="dxa"/>
            <w:shd w:val="clear" w:color="auto" w:fill="auto"/>
          </w:tcPr>
          <w:p w14:paraId="1712A83B" w14:textId="39780514" w:rsidR="008F38C6" w:rsidRPr="007A51CF" w:rsidRDefault="008F38C6" w:rsidP="00D41BD9">
            <w:pPr>
              <w:pStyle w:val="Tabletext"/>
            </w:pPr>
            <w:r w:rsidRPr="007A51CF">
              <w:t>Implement by changing CSS</w:t>
            </w:r>
            <w:r w:rsidR="00FF203D" w:rsidRPr="007A51CF">
              <w:t>.</w:t>
            </w:r>
          </w:p>
          <w:p w14:paraId="1D488400" w14:textId="58114DDE" w:rsidR="00324BA4" w:rsidRPr="007A51CF" w:rsidRDefault="00324BA4" w:rsidP="00324BA4">
            <w:pPr>
              <w:pStyle w:val="Tabletext"/>
            </w:pPr>
            <w:r w:rsidRPr="007A51CF">
              <w:rPr>
                <w:rFonts w:eastAsiaTheme="minorEastAsia"/>
              </w:rPr>
              <w:t>Switch video object</w:t>
            </w:r>
            <w:r w:rsidR="00050505" w:rsidRPr="007A51CF">
              <w:rPr>
                <w:rFonts w:eastAsiaTheme="minorEastAsia"/>
              </w:rPr>
              <w:t>'</w:t>
            </w:r>
            <w:r w:rsidRPr="007A51CF">
              <w:rPr>
                <w:rFonts w:eastAsiaTheme="minorEastAsia"/>
              </w:rPr>
              <w:t>s CSS from {top:0px; left:0px} to</w:t>
            </w:r>
            <w:r w:rsidRPr="007A51CF">
              <w:rPr>
                <w:rFonts w:eastAsia="MS Mincho"/>
              </w:rPr>
              <w:t xml:space="preserve"> </w:t>
            </w:r>
            <w:r w:rsidRPr="007A51CF">
              <w:rPr>
                <w:rFonts w:eastAsiaTheme="minorEastAsia"/>
              </w:rPr>
              <w:t>{top:100px; left:100px}</w:t>
            </w:r>
            <w:r w:rsidR="00FF203D" w:rsidRPr="007A51CF">
              <w:rPr>
                <w:rFonts w:eastAsiaTheme="minorEastAsia"/>
              </w:rPr>
              <w:t>.</w:t>
            </w:r>
          </w:p>
        </w:tc>
      </w:tr>
      <w:tr w:rsidR="008F38C6" w:rsidRPr="007A51CF" w14:paraId="49050F9E" w14:textId="77777777" w:rsidTr="00D713A5">
        <w:trPr>
          <w:jc w:val="center"/>
        </w:trPr>
        <w:tc>
          <w:tcPr>
            <w:tcW w:w="1384" w:type="dxa"/>
            <w:vMerge w:val="restart"/>
            <w:shd w:val="clear" w:color="auto" w:fill="auto"/>
            <w:hideMark/>
          </w:tcPr>
          <w:p w14:paraId="566C7113" w14:textId="77777777" w:rsidR="008F38C6" w:rsidRPr="007A51CF" w:rsidRDefault="008F38C6" w:rsidP="00D41BD9">
            <w:pPr>
              <w:pStyle w:val="Tabletext"/>
            </w:pPr>
            <w:r w:rsidRPr="007A51CF">
              <w:t>Audio descriptions</w:t>
            </w:r>
          </w:p>
        </w:tc>
        <w:tc>
          <w:tcPr>
            <w:tcW w:w="2410" w:type="dxa"/>
            <w:shd w:val="clear" w:color="auto" w:fill="auto"/>
            <w:hideMark/>
          </w:tcPr>
          <w:p w14:paraId="193AD0D4" w14:textId="77777777" w:rsidR="008F38C6" w:rsidRPr="007A51CF" w:rsidRDefault="008F38C6" w:rsidP="00D41BD9">
            <w:pPr>
              <w:pStyle w:val="Tabletext"/>
              <w:rPr>
                <w:szCs w:val="22"/>
              </w:rPr>
            </w:pPr>
            <w:r w:rsidRPr="007A51CF">
              <w:t>Turn on/off audio description</w:t>
            </w:r>
          </w:p>
        </w:tc>
        <w:tc>
          <w:tcPr>
            <w:tcW w:w="5897" w:type="dxa"/>
            <w:shd w:val="clear" w:color="auto" w:fill="auto"/>
          </w:tcPr>
          <w:p w14:paraId="3ECE65A6" w14:textId="5AB877DF" w:rsidR="00FF5DB2" w:rsidRPr="007A51CF" w:rsidRDefault="008F38C6" w:rsidP="00D41BD9">
            <w:pPr>
              <w:pStyle w:val="Tabletext"/>
            </w:pPr>
            <w:r w:rsidRPr="007A51CF">
              <w:rPr>
                <w:rFonts w:eastAsia="MS Mincho"/>
              </w:rPr>
              <w:t>A</w:t>
            </w:r>
            <w:r w:rsidRPr="007A51CF">
              <w:t xml:space="preserve">udio description can </w:t>
            </w:r>
            <w:r w:rsidRPr="007A51CF">
              <w:rPr>
                <w:rFonts w:eastAsia="MS Mincho"/>
              </w:rPr>
              <w:t xml:space="preserve">be </w:t>
            </w:r>
            <w:r w:rsidRPr="007A51CF">
              <w:t>retrieve</w:t>
            </w:r>
            <w:r w:rsidR="00DC7A5E" w:rsidRPr="007A51CF">
              <w:t>d</w:t>
            </w:r>
            <w:r w:rsidRPr="007A51CF">
              <w:t xml:space="preserve"> by adding </w:t>
            </w:r>
            <w:r w:rsidR="004808AB" w:rsidRPr="007A51CF">
              <w:t>the</w:t>
            </w:r>
            <w:r w:rsidR="009B2848" w:rsidRPr="007A51CF">
              <w:t xml:space="preserve"> following</w:t>
            </w:r>
            <w:r w:rsidR="004808AB" w:rsidRPr="007A51CF">
              <w:t xml:space="preserve"> </w:t>
            </w:r>
            <w:r w:rsidRPr="007A51CF">
              <w:t xml:space="preserve">lines below to live streaming source address of </w:t>
            </w:r>
            <w:r w:rsidRPr="007A51CF">
              <w:rPr>
                <w:rFonts w:eastAsia="MS Mincho"/>
              </w:rPr>
              <w:t xml:space="preserve">the </w:t>
            </w:r>
            <w:r w:rsidRPr="007A51CF">
              <w:t>audio description.</w:t>
            </w:r>
          </w:p>
          <w:p w14:paraId="5A21D4FA" w14:textId="77777777" w:rsidR="008F38C6" w:rsidRPr="007A51CF" w:rsidRDefault="008F38C6" w:rsidP="00CD4069">
            <w:pPr>
              <w:pStyle w:val="Formal"/>
              <w:rPr>
                <w:noProof w:val="0"/>
                <w:lang w:val="en-GB"/>
              </w:rPr>
            </w:pPr>
            <w:r w:rsidRPr="007A51CF">
              <w:rPr>
                <w:noProof w:val="0"/>
                <w:lang w:val="en-GB"/>
              </w:rPr>
              <w:t>&lt;object id="audio"</w:t>
            </w:r>
          </w:p>
          <w:p w14:paraId="5EF454B1" w14:textId="77777777" w:rsidR="008F38C6" w:rsidRPr="007A51CF" w:rsidRDefault="008F38C6" w:rsidP="00CD4069">
            <w:pPr>
              <w:pStyle w:val="Formal"/>
              <w:rPr>
                <w:noProof w:val="0"/>
                <w:lang w:val="en-GB"/>
              </w:rPr>
            </w:pPr>
            <w:r w:rsidRPr="007A51CF">
              <w:rPr>
                <w:noProof w:val="0"/>
                <w:lang w:val="en-GB"/>
              </w:rPr>
              <w:t>type="audio/X-</w:t>
            </w:r>
            <w:proofErr w:type="spellStart"/>
            <w:r w:rsidRPr="007A51CF">
              <w:rPr>
                <w:noProof w:val="0"/>
                <w:lang w:val="en-GB"/>
              </w:rPr>
              <w:t>arib</w:t>
            </w:r>
            <w:proofErr w:type="spellEnd"/>
            <w:r w:rsidRPr="007A51CF">
              <w:rPr>
                <w:noProof w:val="0"/>
                <w:lang w:val="en-GB"/>
              </w:rPr>
              <w:t>-</w:t>
            </w:r>
            <w:proofErr w:type="spellStart"/>
            <w:r w:rsidRPr="007A51CF">
              <w:rPr>
                <w:noProof w:val="0"/>
                <w:lang w:val="en-GB"/>
              </w:rPr>
              <w:t>aiff</w:t>
            </w:r>
            <w:proofErr w:type="spellEnd"/>
            <w:r w:rsidRPr="007A51CF">
              <w:rPr>
                <w:noProof w:val="0"/>
                <w:lang w:val="en-GB"/>
              </w:rPr>
              <w:t xml:space="preserve"> "</w:t>
            </w:r>
          </w:p>
          <w:p w14:paraId="5E61EB08" w14:textId="77777777" w:rsidR="008F38C6" w:rsidRPr="007A51CF" w:rsidRDefault="008F38C6" w:rsidP="00CD4069">
            <w:pPr>
              <w:pStyle w:val="Formal"/>
              <w:rPr>
                <w:noProof w:val="0"/>
                <w:lang w:val="en-GB"/>
              </w:rPr>
            </w:pPr>
            <w:r w:rsidRPr="007A51CF">
              <w:rPr>
                <w:noProof w:val="0"/>
                <w:lang w:val="en-GB"/>
              </w:rPr>
              <w:t>data=" video source &amp;protocol= protocol</w:t>
            </w:r>
          </w:p>
          <w:p w14:paraId="6D827ED9" w14:textId="77777777" w:rsidR="008F38C6" w:rsidRPr="007A51CF" w:rsidRDefault="008F38C6" w:rsidP="00CD4069">
            <w:pPr>
              <w:pStyle w:val="Formal"/>
              <w:rPr>
                <w:noProof w:val="0"/>
                <w:lang w:val="en-GB"/>
              </w:rPr>
            </w:pPr>
            <w:r w:rsidRPr="007A51CF">
              <w:rPr>
                <w:noProof w:val="0"/>
                <w:lang w:val="en-GB"/>
              </w:rPr>
              <w:t>style="top:0</w:t>
            </w:r>
            <w:proofErr w:type="gramStart"/>
            <w:r w:rsidRPr="007A51CF">
              <w:rPr>
                <w:noProof w:val="0"/>
                <w:lang w:val="en-GB"/>
              </w:rPr>
              <w:t>px;left</w:t>
            </w:r>
            <w:proofErr w:type="gramEnd"/>
            <w:r w:rsidRPr="007A51CF">
              <w:rPr>
                <w:noProof w:val="0"/>
                <w:lang w:val="en-GB"/>
              </w:rPr>
              <w:t>:0px;width:960px;height:540px;"</w:t>
            </w:r>
          </w:p>
          <w:p w14:paraId="42494F15" w14:textId="77777777" w:rsidR="008F38C6" w:rsidRPr="007A51CF" w:rsidRDefault="008F38C6" w:rsidP="00CD4069">
            <w:pPr>
              <w:pStyle w:val="Formal"/>
              <w:rPr>
                <w:noProof w:val="0"/>
                <w:lang w:val="en-GB"/>
              </w:rPr>
            </w:pPr>
            <w:r w:rsidRPr="007A51CF">
              <w:rPr>
                <w:noProof w:val="0"/>
                <w:lang w:val="en-GB"/>
              </w:rPr>
              <w:t>/&gt;</w:t>
            </w:r>
          </w:p>
          <w:p w14:paraId="695A51E8" w14:textId="77777777" w:rsidR="008F38C6" w:rsidRPr="007A51CF" w:rsidRDefault="008F38C6" w:rsidP="00D41BD9">
            <w:pPr>
              <w:pStyle w:val="Tabletext"/>
              <w:rPr>
                <w:szCs w:val="22"/>
              </w:rPr>
            </w:pPr>
            <w:r w:rsidRPr="007A51CF">
              <w:rPr>
                <w:rFonts w:eastAsia="MS Mincho"/>
              </w:rPr>
              <w:t>A</w:t>
            </w:r>
            <w:r w:rsidRPr="007A51CF">
              <w:t xml:space="preserve">udio description </w:t>
            </w:r>
            <w:r w:rsidRPr="007A51CF">
              <w:rPr>
                <w:rFonts w:eastAsia="MS Mincho"/>
              </w:rPr>
              <w:t xml:space="preserve">may be overlaid with </w:t>
            </w:r>
            <w:r w:rsidRPr="007A51CF">
              <w:t>the main stream</w:t>
            </w:r>
            <w:r w:rsidRPr="007A51CF">
              <w:rPr>
                <w:rFonts w:eastAsia="MS Mincho"/>
              </w:rPr>
              <w:t xml:space="preserve">ed </w:t>
            </w:r>
            <w:r w:rsidRPr="007A51CF">
              <w:t>audio.</w:t>
            </w:r>
          </w:p>
        </w:tc>
      </w:tr>
      <w:tr w:rsidR="008F38C6" w:rsidRPr="007A51CF" w14:paraId="2DFE5626" w14:textId="77777777" w:rsidTr="00D713A5">
        <w:trPr>
          <w:jc w:val="center"/>
        </w:trPr>
        <w:tc>
          <w:tcPr>
            <w:tcW w:w="1384" w:type="dxa"/>
            <w:vMerge/>
            <w:shd w:val="clear" w:color="auto" w:fill="auto"/>
          </w:tcPr>
          <w:p w14:paraId="6234EE2C" w14:textId="77777777" w:rsidR="008F38C6" w:rsidRPr="007A51CF" w:rsidRDefault="008F38C6" w:rsidP="00D41BD9">
            <w:pPr>
              <w:pStyle w:val="Tabletext"/>
              <w:rPr>
                <w:shd w:val="clear" w:color="auto" w:fill="FFFFFF"/>
              </w:rPr>
            </w:pPr>
          </w:p>
        </w:tc>
        <w:tc>
          <w:tcPr>
            <w:tcW w:w="2410" w:type="dxa"/>
            <w:shd w:val="clear" w:color="auto" w:fill="auto"/>
          </w:tcPr>
          <w:p w14:paraId="23A1FCA8" w14:textId="77777777" w:rsidR="008F38C6" w:rsidRPr="007A51CF" w:rsidRDefault="008F38C6" w:rsidP="00D41BD9">
            <w:pPr>
              <w:pStyle w:val="Tabletext"/>
            </w:pPr>
            <w:r w:rsidRPr="007A51CF">
              <w:t>Read letters and description of button on the screen</w:t>
            </w:r>
          </w:p>
        </w:tc>
        <w:tc>
          <w:tcPr>
            <w:tcW w:w="5897" w:type="dxa"/>
            <w:shd w:val="clear" w:color="auto" w:fill="auto"/>
          </w:tcPr>
          <w:p w14:paraId="3D45AFB8" w14:textId="71DB88FD" w:rsidR="00882CB4" w:rsidRPr="007A51CF" w:rsidRDefault="00324BA4" w:rsidP="00FF203D">
            <w:pPr>
              <w:pStyle w:val="Tabletext"/>
              <w:rPr>
                <w:rFonts w:eastAsia="MS Mincho"/>
              </w:rPr>
            </w:pPr>
            <w:r w:rsidRPr="007A51CF">
              <w:rPr>
                <w:rFonts w:eastAsia="MS Mincho"/>
              </w:rPr>
              <w:t xml:space="preserve">This function can be </w:t>
            </w:r>
            <w:r w:rsidR="004808AB" w:rsidRPr="007A51CF">
              <w:rPr>
                <w:rFonts w:eastAsia="MS Mincho"/>
              </w:rPr>
              <w:t>i</w:t>
            </w:r>
            <w:r w:rsidRPr="007A51CF">
              <w:rPr>
                <w:rFonts w:eastAsia="MS Mincho"/>
              </w:rPr>
              <w:t xml:space="preserve">mplemented by </w:t>
            </w:r>
            <w:r w:rsidR="00882CB4" w:rsidRPr="007A51CF">
              <w:rPr>
                <w:rFonts w:eastAsia="MS Mincho"/>
              </w:rPr>
              <w:t>using audio file.</w:t>
            </w:r>
          </w:p>
          <w:p w14:paraId="3F9261EF" w14:textId="6DC3DF92" w:rsidR="00AA1271" w:rsidRPr="007A51CF" w:rsidRDefault="00AA1271" w:rsidP="00FF203D">
            <w:pPr>
              <w:pStyle w:val="Formal"/>
              <w:rPr>
                <w:noProof w:val="0"/>
                <w:lang w:val="en-GB"/>
              </w:rPr>
            </w:pPr>
            <w:r w:rsidRPr="007A51CF">
              <w:rPr>
                <w:noProof w:val="0"/>
                <w:lang w:val="en-GB"/>
              </w:rPr>
              <w:t>&lt;div&gt;</w:t>
            </w:r>
          </w:p>
          <w:p w14:paraId="0D8FF0A9" w14:textId="2E825D14" w:rsidR="00AA1271" w:rsidRPr="007A51CF" w:rsidRDefault="00AA1271" w:rsidP="00FF203D">
            <w:pPr>
              <w:pStyle w:val="Formal"/>
              <w:rPr>
                <w:noProof w:val="0"/>
                <w:lang w:val="en-GB"/>
              </w:rPr>
            </w:pPr>
            <w:r w:rsidRPr="007A51CF">
              <w:rPr>
                <w:noProof w:val="0"/>
                <w:lang w:val="en-GB"/>
              </w:rPr>
              <w:t>&lt;</w:t>
            </w:r>
            <w:r w:rsidR="003821A6" w:rsidRPr="007A51CF">
              <w:rPr>
                <w:noProof w:val="0"/>
                <w:lang w:val="en-GB"/>
              </w:rPr>
              <w:t xml:space="preserve">object </w:t>
            </w:r>
            <w:r w:rsidRPr="007A51CF">
              <w:rPr>
                <w:noProof w:val="0"/>
                <w:lang w:val="en-GB"/>
              </w:rPr>
              <w:t>id="5" class="button" type="image/X-</w:t>
            </w:r>
            <w:proofErr w:type="spellStart"/>
            <w:r w:rsidRPr="007A51CF">
              <w:rPr>
                <w:noProof w:val="0"/>
                <w:lang w:val="en-GB"/>
              </w:rPr>
              <w:t>arib</w:t>
            </w:r>
            <w:proofErr w:type="spellEnd"/>
            <w:r w:rsidRPr="007A51CF">
              <w:rPr>
                <w:noProof w:val="0"/>
                <w:lang w:val="en-GB"/>
              </w:rPr>
              <w:t>-</w:t>
            </w:r>
            <w:proofErr w:type="spellStart"/>
            <w:r w:rsidRPr="007A51CF">
              <w:rPr>
                <w:noProof w:val="0"/>
                <w:lang w:val="en-GB"/>
              </w:rPr>
              <w:t>png</w:t>
            </w:r>
            <w:proofErr w:type="spellEnd"/>
            <w:r w:rsidRPr="007A51CF">
              <w:rPr>
                <w:noProof w:val="0"/>
                <w:lang w:val="en-GB"/>
              </w:rPr>
              <w:t xml:space="preserve">" data="button </w:t>
            </w:r>
            <w:r w:rsidRPr="007A51CF">
              <w:rPr>
                <w:b/>
                <w:bCs/>
                <w:i/>
                <w:iCs/>
                <w:noProof w:val="0"/>
                <w:u w:val="single"/>
                <w:lang w:val="en-GB"/>
              </w:rPr>
              <w:t>image file</w:t>
            </w:r>
            <w:r w:rsidRPr="007A51CF">
              <w:rPr>
                <w:noProof w:val="0"/>
                <w:lang w:val="en-GB"/>
              </w:rPr>
              <w:t xml:space="preserve"> " style="top:30px; nav-index:</w:t>
            </w:r>
            <w:proofErr w:type="gramStart"/>
            <w:r w:rsidRPr="007A51CF">
              <w:rPr>
                <w:noProof w:val="0"/>
                <w:lang w:val="en-GB"/>
              </w:rPr>
              <w:t>2;nav</w:t>
            </w:r>
            <w:proofErr w:type="gramEnd"/>
            <w:r w:rsidRPr="007A51CF">
              <w:rPr>
                <w:noProof w:val="0"/>
                <w:lang w:val="en-GB"/>
              </w:rPr>
              <w:t xml:space="preserve">-up:1;nav-down:3;" </w:t>
            </w:r>
            <w:proofErr w:type="spellStart"/>
            <w:r w:rsidRPr="007A51CF">
              <w:rPr>
                <w:noProof w:val="0"/>
                <w:lang w:val="en-GB"/>
              </w:rPr>
              <w:t>onfocus</w:t>
            </w:r>
            <w:proofErr w:type="spellEnd"/>
            <w:r w:rsidRPr="007A51CF">
              <w:rPr>
                <w:noProof w:val="0"/>
                <w:lang w:val="en-GB"/>
              </w:rPr>
              <w:t>="focus();"/&gt;</w:t>
            </w:r>
          </w:p>
          <w:p w14:paraId="154F71FB" w14:textId="1CAE26D5" w:rsidR="008F38C6" w:rsidRPr="007A51CF" w:rsidRDefault="00AA1271" w:rsidP="00FF203D">
            <w:pPr>
              <w:pStyle w:val="Formal"/>
              <w:rPr>
                <w:noProof w:val="0"/>
                <w:lang w:val="en-GB"/>
              </w:rPr>
            </w:pPr>
            <w:r w:rsidRPr="007A51CF">
              <w:rPr>
                <w:noProof w:val="0"/>
                <w:lang w:val="en-GB"/>
              </w:rPr>
              <w:t>&lt;object class="button" id="id</w:t>
            </w:r>
            <w:r w:rsidR="00882CB4" w:rsidRPr="007A51CF">
              <w:rPr>
                <w:noProof w:val="0"/>
                <w:lang w:val="en-GB"/>
              </w:rPr>
              <w:t>" data="</w:t>
            </w:r>
            <w:r w:rsidR="00882CB4" w:rsidRPr="007A51CF">
              <w:rPr>
                <w:b/>
                <w:bCs/>
                <w:i/>
                <w:iCs/>
                <w:noProof w:val="0"/>
                <w:u w:val="single"/>
                <w:lang w:val="en-GB"/>
              </w:rPr>
              <w:t>audio file</w:t>
            </w:r>
            <w:r w:rsidR="00882CB4" w:rsidRPr="007A51CF">
              <w:rPr>
                <w:noProof w:val="0"/>
                <w:lang w:val="en-GB"/>
              </w:rPr>
              <w:t>" type="audio/X-</w:t>
            </w:r>
            <w:proofErr w:type="spellStart"/>
            <w:r w:rsidR="00882CB4" w:rsidRPr="007A51CF">
              <w:rPr>
                <w:noProof w:val="0"/>
                <w:lang w:val="en-GB"/>
              </w:rPr>
              <w:t>arib</w:t>
            </w:r>
            <w:proofErr w:type="spellEnd"/>
            <w:r w:rsidR="00882CB4" w:rsidRPr="007A51CF">
              <w:rPr>
                <w:noProof w:val="0"/>
                <w:lang w:val="en-GB"/>
              </w:rPr>
              <w:t>-</w:t>
            </w:r>
            <w:proofErr w:type="spellStart"/>
            <w:r w:rsidR="00882CB4" w:rsidRPr="007A51CF">
              <w:rPr>
                <w:noProof w:val="0"/>
                <w:lang w:val="en-GB"/>
              </w:rPr>
              <w:t>aiff</w:t>
            </w:r>
            <w:proofErr w:type="spellEnd"/>
            <w:r w:rsidR="00882CB4" w:rsidRPr="007A51CF">
              <w:rPr>
                <w:noProof w:val="0"/>
                <w:lang w:val="en-GB"/>
              </w:rPr>
              <w:t xml:space="preserve">" </w:t>
            </w:r>
            <w:proofErr w:type="spellStart"/>
            <w:r w:rsidR="00882CB4" w:rsidRPr="007A51CF">
              <w:rPr>
                <w:noProof w:val="0"/>
                <w:lang w:val="en-GB"/>
              </w:rPr>
              <w:t>streamstatus</w:t>
            </w:r>
            <w:proofErr w:type="spellEnd"/>
            <w:r w:rsidR="00882CB4" w:rsidRPr="007A51CF">
              <w:rPr>
                <w:noProof w:val="0"/>
                <w:lang w:val="en-GB"/>
              </w:rPr>
              <w:t>=""/&gt;</w:t>
            </w:r>
          </w:p>
          <w:p w14:paraId="0E64C466" w14:textId="77777777" w:rsidR="00AA1271" w:rsidRPr="007A51CF" w:rsidRDefault="00AA1271" w:rsidP="00FF203D">
            <w:pPr>
              <w:pStyle w:val="Formal"/>
              <w:rPr>
                <w:noProof w:val="0"/>
                <w:lang w:val="en-GB"/>
              </w:rPr>
            </w:pPr>
            <w:r w:rsidRPr="007A51CF">
              <w:rPr>
                <w:noProof w:val="0"/>
                <w:lang w:val="en-GB"/>
              </w:rPr>
              <w:t>&lt;/div&gt;</w:t>
            </w:r>
          </w:p>
          <w:p w14:paraId="18667760" w14:textId="0E235018" w:rsidR="00882CB4" w:rsidRPr="007A51CF" w:rsidRDefault="00AA1271" w:rsidP="009B2848">
            <w:pPr>
              <w:pStyle w:val="Tabletext"/>
              <w:rPr>
                <w:rFonts w:eastAsia="MS Mincho"/>
              </w:rPr>
            </w:pPr>
            <w:r w:rsidRPr="007A51CF">
              <w:rPr>
                <w:rFonts w:eastAsia="MS Mincho"/>
              </w:rPr>
              <w:t xml:space="preserve">When focused to this button image, switch </w:t>
            </w:r>
            <w:r w:rsidR="00050505" w:rsidRPr="007A51CF">
              <w:rPr>
                <w:rFonts w:eastAsia="MS Mincho"/>
              </w:rPr>
              <w:t>'</w:t>
            </w:r>
            <w:proofErr w:type="spellStart"/>
            <w:r w:rsidRPr="007A51CF">
              <w:rPr>
                <w:rFonts w:eastAsia="MS Mincho"/>
              </w:rPr>
              <w:t>streamstatus</w:t>
            </w:r>
            <w:proofErr w:type="spellEnd"/>
            <w:r w:rsidR="00050505" w:rsidRPr="007A51CF">
              <w:rPr>
                <w:rFonts w:eastAsia="MS Mincho"/>
              </w:rPr>
              <w:t>'</w:t>
            </w:r>
            <w:r w:rsidR="001219F7" w:rsidRPr="007A51CF">
              <w:rPr>
                <w:rFonts w:eastAsia="MS Mincho"/>
              </w:rPr>
              <w:t xml:space="preserve"> to </w:t>
            </w:r>
            <w:r w:rsidR="00050505" w:rsidRPr="007A51CF">
              <w:rPr>
                <w:rFonts w:eastAsia="MS Mincho"/>
              </w:rPr>
              <w:t>'</w:t>
            </w:r>
            <w:r w:rsidR="001219F7" w:rsidRPr="007A51CF">
              <w:rPr>
                <w:rFonts w:eastAsia="MS Mincho"/>
              </w:rPr>
              <w:t>start</w:t>
            </w:r>
            <w:r w:rsidR="00050505" w:rsidRPr="007A51CF">
              <w:rPr>
                <w:rFonts w:eastAsia="MS Mincho"/>
              </w:rPr>
              <w:t>'</w:t>
            </w:r>
            <w:r w:rsidR="001219F7" w:rsidRPr="007A51CF">
              <w:rPr>
                <w:rFonts w:eastAsia="MS Mincho"/>
              </w:rPr>
              <w:t>.</w:t>
            </w:r>
          </w:p>
        </w:tc>
      </w:tr>
    </w:tbl>
    <w:p w14:paraId="113BB318" w14:textId="0CEF7BC4" w:rsidR="008F38C6" w:rsidRPr="007A51CF" w:rsidRDefault="008F38C6" w:rsidP="008F38C6"/>
    <w:p w14:paraId="3A52578A" w14:textId="77777777" w:rsidR="008F38C6" w:rsidRPr="007A51CF" w:rsidRDefault="008F38C6" w:rsidP="008F38C6">
      <w:pPr>
        <w:pStyle w:val="Heading3"/>
      </w:pPr>
      <w:bookmarkStart w:id="188" w:name="_Toc433798999"/>
      <w:bookmarkStart w:id="189" w:name="_Toc472879190"/>
      <w:r w:rsidRPr="007A51CF">
        <w:t>I.1.3</w:t>
      </w:r>
      <w:r w:rsidRPr="007A51CF">
        <w:tab/>
        <w:t>Main Profile</w:t>
      </w:r>
      <w:bookmarkEnd w:id="188"/>
      <w:bookmarkEnd w:id="189"/>
    </w:p>
    <w:p w14:paraId="3D40F8CB" w14:textId="77777777" w:rsidR="00D713A5" w:rsidRPr="007A51CF" w:rsidRDefault="00D713A5" w:rsidP="00D713A5"/>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2400"/>
        <w:gridCol w:w="5851"/>
      </w:tblGrid>
      <w:tr w:rsidR="008F38C6" w:rsidRPr="007A51CF" w14:paraId="0CB42413" w14:textId="77777777" w:rsidTr="00D713A5">
        <w:trPr>
          <w:tblHeader/>
          <w:jc w:val="center"/>
        </w:trPr>
        <w:tc>
          <w:tcPr>
            <w:tcW w:w="1383" w:type="dxa"/>
            <w:shd w:val="clear" w:color="auto" w:fill="auto"/>
          </w:tcPr>
          <w:p w14:paraId="03F52F57" w14:textId="77777777" w:rsidR="008F38C6" w:rsidRPr="007A51CF" w:rsidRDefault="008F38C6" w:rsidP="00D41BD9">
            <w:pPr>
              <w:pStyle w:val="Tablehead"/>
              <w:rPr>
                <w:rFonts w:eastAsia="MS Mincho"/>
              </w:rPr>
            </w:pPr>
            <w:r w:rsidRPr="007A51CF">
              <w:rPr>
                <w:rFonts w:eastAsia="MS Mincho"/>
              </w:rPr>
              <w:t>Category</w:t>
            </w:r>
          </w:p>
        </w:tc>
        <w:tc>
          <w:tcPr>
            <w:tcW w:w="2393" w:type="dxa"/>
            <w:shd w:val="clear" w:color="auto" w:fill="auto"/>
          </w:tcPr>
          <w:p w14:paraId="7025C6CA" w14:textId="77777777" w:rsidR="008F38C6" w:rsidRPr="007A51CF" w:rsidRDefault="008F38C6" w:rsidP="00D41BD9">
            <w:pPr>
              <w:pStyle w:val="Tablehead"/>
              <w:rPr>
                <w:rFonts w:eastAsia="MS Mincho"/>
              </w:rPr>
            </w:pPr>
            <w:r w:rsidRPr="007A51CF">
              <w:rPr>
                <w:rFonts w:eastAsia="MS Mincho"/>
              </w:rPr>
              <w:t>Capabilities</w:t>
            </w:r>
          </w:p>
        </w:tc>
        <w:tc>
          <w:tcPr>
            <w:tcW w:w="5833" w:type="dxa"/>
            <w:shd w:val="clear" w:color="auto" w:fill="auto"/>
          </w:tcPr>
          <w:p w14:paraId="74481756" w14:textId="77777777" w:rsidR="008F38C6" w:rsidRPr="007A51CF" w:rsidRDefault="008F38C6" w:rsidP="00D41BD9">
            <w:pPr>
              <w:pStyle w:val="Tablehead"/>
              <w:rPr>
                <w:rFonts w:eastAsia="MS Mincho"/>
              </w:rPr>
            </w:pPr>
            <w:r w:rsidRPr="007A51CF">
              <w:rPr>
                <w:rFonts w:eastAsia="MS Mincho"/>
              </w:rPr>
              <w:t>Comment</w:t>
            </w:r>
          </w:p>
        </w:tc>
      </w:tr>
      <w:tr w:rsidR="008F38C6" w:rsidRPr="007A51CF" w14:paraId="37DA6E53" w14:textId="77777777" w:rsidTr="00D713A5">
        <w:trPr>
          <w:jc w:val="center"/>
        </w:trPr>
        <w:tc>
          <w:tcPr>
            <w:tcW w:w="1383" w:type="dxa"/>
            <w:vMerge w:val="restart"/>
            <w:shd w:val="clear" w:color="auto" w:fill="auto"/>
            <w:hideMark/>
          </w:tcPr>
          <w:p w14:paraId="75D89AAE" w14:textId="77777777" w:rsidR="008F38C6" w:rsidRPr="007A51CF" w:rsidRDefault="008F38C6" w:rsidP="00D41BD9">
            <w:pPr>
              <w:pStyle w:val="Tabletext"/>
            </w:pPr>
            <w:r w:rsidRPr="007A51CF">
              <w:t>Caption</w:t>
            </w:r>
          </w:p>
        </w:tc>
        <w:tc>
          <w:tcPr>
            <w:tcW w:w="2393" w:type="dxa"/>
            <w:shd w:val="clear" w:color="auto" w:fill="auto"/>
            <w:hideMark/>
          </w:tcPr>
          <w:p w14:paraId="11B304BE" w14:textId="77777777" w:rsidR="008F38C6" w:rsidRPr="007A51CF" w:rsidRDefault="008F38C6" w:rsidP="00D41BD9">
            <w:pPr>
              <w:pStyle w:val="Tabletext"/>
            </w:pPr>
            <w:r w:rsidRPr="007A51CF">
              <w:t>Synchronize captions with video</w:t>
            </w:r>
          </w:p>
        </w:tc>
        <w:tc>
          <w:tcPr>
            <w:tcW w:w="5833" w:type="dxa"/>
            <w:shd w:val="clear" w:color="auto" w:fill="auto"/>
          </w:tcPr>
          <w:p w14:paraId="1BC9A67F" w14:textId="36654399" w:rsidR="008F38C6" w:rsidRPr="007A51CF" w:rsidRDefault="00CD4069" w:rsidP="00D41BD9">
            <w:pPr>
              <w:pStyle w:val="Tabletext"/>
              <w:rPr>
                <w:lang w:eastAsia="ja-JP"/>
              </w:rPr>
            </w:pPr>
            <w:r w:rsidRPr="007A51CF">
              <w:rPr>
                <w:lang w:eastAsia="ja-JP"/>
              </w:rPr>
              <w:t xml:space="preserve">In the case of </w:t>
            </w:r>
            <w:r w:rsidR="00985768" w:rsidRPr="007A51CF">
              <w:rPr>
                <w:lang w:eastAsia="ja-JP"/>
              </w:rPr>
              <w:t xml:space="preserve">[ITU-T </w:t>
            </w:r>
            <w:r w:rsidRPr="007A51CF">
              <w:rPr>
                <w:lang w:eastAsia="ja-JP"/>
              </w:rPr>
              <w:t>H.762</w:t>
            </w:r>
            <w:r w:rsidR="00985768" w:rsidRPr="007A51CF">
              <w:rPr>
                <w:lang w:eastAsia="ja-JP"/>
              </w:rPr>
              <w:t>]</w:t>
            </w:r>
            <w:r w:rsidRPr="007A51CF">
              <w:rPr>
                <w:lang w:eastAsia="ja-JP"/>
              </w:rPr>
              <w:t xml:space="preserve">, </w:t>
            </w:r>
            <w:r w:rsidR="008F38C6" w:rsidRPr="007A51CF">
              <w:rPr>
                <w:lang w:eastAsia="ja-JP"/>
              </w:rPr>
              <w:t>in order to support this function, the following conditions need to be implemented:</w:t>
            </w:r>
          </w:p>
          <w:p w14:paraId="220515D4" w14:textId="31830588" w:rsidR="008F38C6" w:rsidRPr="007A51CF" w:rsidRDefault="00CD4069" w:rsidP="00CD4069">
            <w:pPr>
              <w:pStyle w:val="Tabletext"/>
              <w:ind w:left="284" w:hanging="284"/>
              <w:rPr>
                <w:lang w:eastAsia="ja-JP"/>
              </w:rPr>
            </w:pPr>
            <w:r w:rsidRPr="007A51CF">
              <w:rPr>
                <w:lang w:eastAsia="ja-JP"/>
              </w:rPr>
              <w:t>(1)</w:t>
            </w:r>
            <w:r w:rsidRPr="007A51CF">
              <w:rPr>
                <w:lang w:eastAsia="ja-JP"/>
              </w:rPr>
              <w:tab/>
              <w:t xml:space="preserve">The </w:t>
            </w:r>
            <w:r w:rsidR="008F38C6" w:rsidRPr="007A51CF">
              <w:rPr>
                <w:lang w:eastAsia="ja-JP"/>
              </w:rPr>
              <w:t xml:space="preserve">stream position of the video, as obtained by </w:t>
            </w:r>
            <w:r w:rsidR="00050505" w:rsidRPr="007A51CF">
              <w:rPr>
                <w:lang w:eastAsia="ja-JP"/>
              </w:rPr>
              <w:t>'</w:t>
            </w:r>
            <w:proofErr w:type="spellStart"/>
            <w:proofErr w:type="gramStart"/>
            <w:r w:rsidR="008F38C6" w:rsidRPr="007A51CF">
              <w:rPr>
                <w:lang w:eastAsia="ja-JP"/>
              </w:rPr>
              <w:t>streamPosition</w:t>
            </w:r>
            <w:proofErr w:type="spellEnd"/>
            <w:r w:rsidR="008F38C6" w:rsidRPr="007A51CF">
              <w:rPr>
                <w:lang w:eastAsia="ja-JP"/>
              </w:rPr>
              <w:t>(</w:t>
            </w:r>
            <w:proofErr w:type="gramEnd"/>
            <w:r w:rsidR="008F38C6" w:rsidRPr="007A51CF">
              <w:rPr>
                <w:lang w:eastAsia="ja-JP"/>
              </w:rPr>
              <w:t>)</w:t>
            </w:r>
            <w:r w:rsidR="00050505" w:rsidRPr="007A51CF">
              <w:rPr>
                <w:lang w:eastAsia="ja-JP"/>
              </w:rPr>
              <w:t>'</w:t>
            </w:r>
            <w:r w:rsidR="008F38C6" w:rsidRPr="007A51CF">
              <w:rPr>
                <w:lang w:eastAsia="ja-JP"/>
              </w:rPr>
              <w:t xml:space="preserve">, needs to be returned when </w:t>
            </w:r>
            <w:r w:rsidR="00050505" w:rsidRPr="007A51CF">
              <w:rPr>
                <w:lang w:eastAsia="ja-JP"/>
              </w:rPr>
              <w:t>'</w:t>
            </w:r>
            <w:proofErr w:type="spellStart"/>
            <w:r w:rsidR="008F38C6" w:rsidRPr="007A51CF">
              <w:rPr>
                <w:lang w:eastAsia="ja-JP"/>
              </w:rPr>
              <w:t>streamStatus</w:t>
            </w:r>
            <w:proofErr w:type="spellEnd"/>
            <w:r w:rsidR="00050505" w:rsidRPr="007A51CF">
              <w:rPr>
                <w:lang w:eastAsia="ja-JP"/>
              </w:rPr>
              <w:t>'</w:t>
            </w:r>
            <w:r w:rsidR="008F38C6" w:rsidRPr="007A51CF">
              <w:rPr>
                <w:lang w:eastAsia="ja-JP"/>
              </w:rPr>
              <w:t xml:space="preserve"> is </w:t>
            </w:r>
            <w:r w:rsidR="00050505" w:rsidRPr="007A51CF">
              <w:rPr>
                <w:lang w:eastAsia="ja-JP"/>
              </w:rPr>
              <w:t>'</w:t>
            </w:r>
            <w:r w:rsidR="008F38C6" w:rsidRPr="007A51CF">
              <w:rPr>
                <w:lang w:eastAsia="ja-JP"/>
              </w:rPr>
              <w:t>play</w:t>
            </w:r>
            <w:r w:rsidR="00050505" w:rsidRPr="007A51CF">
              <w:rPr>
                <w:lang w:eastAsia="ja-JP"/>
              </w:rPr>
              <w:t>'</w:t>
            </w:r>
            <w:r w:rsidR="008F38C6" w:rsidRPr="007A51CF">
              <w:rPr>
                <w:lang w:eastAsia="ja-JP"/>
              </w:rPr>
              <w:t>.</w:t>
            </w:r>
          </w:p>
          <w:p w14:paraId="382328A1" w14:textId="17392D80" w:rsidR="008F38C6" w:rsidRPr="007A51CF" w:rsidRDefault="00CD4069" w:rsidP="00CD4069">
            <w:pPr>
              <w:pStyle w:val="Tabletext"/>
              <w:ind w:left="284" w:hanging="284"/>
              <w:outlineLvl w:val="6"/>
              <w:rPr>
                <w:rFonts w:eastAsia="MS Mincho"/>
                <w:szCs w:val="22"/>
                <w:lang w:eastAsia="ja-JP"/>
              </w:rPr>
            </w:pPr>
            <w:r w:rsidRPr="007A51CF">
              <w:rPr>
                <w:lang w:eastAsia="ja-JP"/>
              </w:rPr>
              <w:t>(2)</w:t>
            </w:r>
            <w:r w:rsidRPr="007A51CF">
              <w:rPr>
                <w:lang w:eastAsia="ja-JP"/>
              </w:rPr>
              <w:tab/>
              <w:t xml:space="preserve">The </w:t>
            </w:r>
            <w:r w:rsidR="008F38C6" w:rsidRPr="007A51CF">
              <w:rPr>
                <w:lang w:eastAsia="ja-JP"/>
              </w:rPr>
              <w:t>caption information from the transmit</w:t>
            </w:r>
            <w:r w:rsidR="004808AB" w:rsidRPr="007A51CF">
              <w:rPr>
                <w:lang w:eastAsia="ja-JP"/>
              </w:rPr>
              <w:t>t</w:t>
            </w:r>
            <w:r w:rsidR="008F38C6" w:rsidRPr="007A51CF">
              <w:rPr>
                <w:lang w:eastAsia="ja-JP"/>
              </w:rPr>
              <w:t>ing device is required to return the corresponding time to be synchronized.</w:t>
            </w:r>
          </w:p>
        </w:tc>
      </w:tr>
      <w:tr w:rsidR="008F38C6" w:rsidRPr="007A51CF" w14:paraId="0EE7E1C2" w14:textId="77777777" w:rsidTr="00D713A5">
        <w:trPr>
          <w:jc w:val="center"/>
        </w:trPr>
        <w:tc>
          <w:tcPr>
            <w:tcW w:w="0" w:type="auto"/>
            <w:vMerge/>
            <w:shd w:val="clear" w:color="auto" w:fill="auto"/>
            <w:vAlign w:val="center"/>
            <w:hideMark/>
          </w:tcPr>
          <w:p w14:paraId="51C724B7" w14:textId="77777777" w:rsidR="008F38C6" w:rsidRPr="007A51CF" w:rsidRDefault="008F38C6" w:rsidP="00D41BD9">
            <w:pPr>
              <w:pStyle w:val="Tabletext"/>
              <w:rPr>
                <w:szCs w:val="22"/>
              </w:rPr>
            </w:pPr>
          </w:p>
        </w:tc>
        <w:tc>
          <w:tcPr>
            <w:tcW w:w="2393" w:type="dxa"/>
            <w:shd w:val="clear" w:color="auto" w:fill="auto"/>
            <w:hideMark/>
          </w:tcPr>
          <w:p w14:paraId="5FD87405" w14:textId="3D6AD0CD" w:rsidR="008F38C6" w:rsidRPr="007A51CF" w:rsidRDefault="008F38C6" w:rsidP="00D41BD9">
            <w:pPr>
              <w:pStyle w:val="Tabletext"/>
              <w:rPr>
                <w:szCs w:val="22"/>
              </w:rPr>
            </w:pPr>
            <w:r w:rsidRPr="007A51CF">
              <w:t>Play in slow motion</w:t>
            </w:r>
          </w:p>
        </w:tc>
        <w:tc>
          <w:tcPr>
            <w:tcW w:w="5833" w:type="dxa"/>
            <w:shd w:val="clear" w:color="auto" w:fill="auto"/>
          </w:tcPr>
          <w:p w14:paraId="0DE7C11B" w14:textId="54616849" w:rsidR="008F38C6" w:rsidRPr="007A51CF" w:rsidRDefault="008F38C6" w:rsidP="00D41BD9">
            <w:pPr>
              <w:pStyle w:val="Tabletext"/>
              <w:outlineLvl w:val="6"/>
              <w:rPr>
                <w:rFonts w:eastAsia="MS Mincho"/>
                <w:szCs w:val="22"/>
                <w:lang w:eastAsia="ja-JP"/>
              </w:rPr>
            </w:pPr>
            <w:r w:rsidRPr="007A51CF">
              <w:rPr>
                <w:lang w:eastAsia="ja-JP"/>
              </w:rPr>
              <w:t>In</w:t>
            </w:r>
            <w:r w:rsidR="00CD4069" w:rsidRPr="007A51CF">
              <w:rPr>
                <w:lang w:eastAsia="ja-JP"/>
              </w:rPr>
              <w:t xml:space="preserve"> order to support this function</w:t>
            </w:r>
            <w:r w:rsidRPr="007A51CF">
              <w:rPr>
                <w:lang w:eastAsia="ja-JP"/>
              </w:rPr>
              <w:t>, there is a need to support on</w:t>
            </w:r>
            <w:r w:rsidRPr="007A51CF">
              <w:rPr>
                <w:rFonts w:eastAsia="MS Mincho"/>
              </w:rPr>
              <w:t xml:space="preserve"> </w:t>
            </w:r>
            <w:r w:rsidR="0049077B" w:rsidRPr="007A51CF">
              <w:rPr>
                <w:rFonts w:eastAsia="MS Mincho"/>
              </w:rPr>
              <w:t>head end (</w:t>
            </w:r>
            <w:r w:rsidRPr="007A51CF">
              <w:rPr>
                <w:rFonts w:eastAsia="MS Mincho"/>
              </w:rPr>
              <w:t>HE</w:t>
            </w:r>
            <w:r w:rsidR="0049077B" w:rsidRPr="007A51CF">
              <w:rPr>
                <w:rFonts w:eastAsia="MS Mincho"/>
              </w:rPr>
              <w:t>)</w:t>
            </w:r>
            <w:r w:rsidRPr="007A51CF">
              <w:rPr>
                <w:lang w:eastAsia="ja-JP"/>
              </w:rPr>
              <w:t xml:space="preserve"> side.</w:t>
            </w:r>
          </w:p>
        </w:tc>
      </w:tr>
      <w:tr w:rsidR="008F38C6" w:rsidRPr="007A51CF" w14:paraId="7EC3AF0C" w14:textId="77777777" w:rsidTr="00D713A5">
        <w:trPr>
          <w:jc w:val="center"/>
        </w:trPr>
        <w:tc>
          <w:tcPr>
            <w:tcW w:w="0" w:type="auto"/>
            <w:vMerge/>
            <w:shd w:val="clear" w:color="auto" w:fill="auto"/>
            <w:vAlign w:val="center"/>
          </w:tcPr>
          <w:p w14:paraId="70CC84BF" w14:textId="77777777" w:rsidR="008F38C6" w:rsidRPr="007A51CF" w:rsidRDefault="008F38C6" w:rsidP="00D41BD9">
            <w:pPr>
              <w:pStyle w:val="Tabletext"/>
              <w:rPr>
                <w:szCs w:val="22"/>
              </w:rPr>
            </w:pPr>
          </w:p>
        </w:tc>
        <w:tc>
          <w:tcPr>
            <w:tcW w:w="2393" w:type="dxa"/>
            <w:shd w:val="clear" w:color="auto" w:fill="auto"/>
          </w:tcPr>
          <w:p w14:paraId="710D9935" w14:textId="65DF08D7" w:rsidR="008F38C6" w:rsidRPr="007A51CF" w:rsidRDefault="008F38C6" w:rsidP="00D41BD9">
            <w:pPr>
              <w:pStyle w:val="Tabletext"/>
              <w:rPr>
                <w:shd w:val="clear" w:color="auto" w:fill="FFFFFF"/>
              </w:rPr>
            </w:pPr>
            <w:r w:rsidRPr="007A51CF">
              <w:t>Pause-and-</w:t>
            </w:r>
            <w:r w:rsidR="00F077A1" w:rsidRPr="007A51CF">
              <w:t>p</w:t>
            </w:r>
            <w:r w:rsidRPr="007A51CF">
              <w:t>lay</w:t>
            </w:r>
          </w:p>
        </w:tc>
        <w:tc>
          <w:tcPr>
            <w:tcW w:w="5833" w:type="dxa"/>
            <w:shd w:val="clear" w:color="auto" w:fill="auto"/>
          </w:tcPr>
          <w:p w14:paraId="31BB6FFB" w14:textId="4AD60B29" w:rsidR="008F38C6" w:rsidRPr="007A51CF" w:rsidRDefault="008F38C6" w:rsidP="00985768">
            <w:pPr>
              <w:pStyle w:val="Tabletext"/>
              <w:rPr>
                <w:rFonts w:eastAsia="MS Mincho"/>
                <w:lang w:eastAsia="ja-JP"/>
              </w:rPr>
            </w:pPr>
            <w:r w:rsidRPr="007A51CF">
              <w:rPr>
                <w:lang w:eastAsia="ja-JP"/>
              </w:rPr>
              <w:t xml:space="preserve">In the case of </w:t>
            </w:r>
            <w:r w:rsidR="00985768" w:rsidRPr="007A51CF">
              <w:rPr>
                <w:lang w:eastAsia="ja-JP"/>
              </w:rPr>
              <w:t>[ITU-T H.762]</w:t>
            </w:r>
            <w:r w:rsidRPr="007A51CF">
              <w:rPr>
                <w:lang w:eastAsia="ja-JP"/>
              </w:rPr>
              <w:t xml:space="preserve">, this function can be implemented by using </w:t>
            </w:r>
            <w:r w:rsidR="00050505" w:rsidRPr="007A51CF">
              <w:rPr>
                <w:lang w:eastAsia="ja-JP"/>
              </w:rPr>
              <w:t>'</w:t>
            </w:r>
            <w:proofErr w:type="spellStart"/>
            <w:r w:rsidRPr="007A51CF">
              <w:rPr>
                <w:lang w:eastAsia="ja-JP"/>
              </w:rPr>
              <w:t>streamPosition</w:t>
            </w:r>
            <w:proofErr w:type="spellEnd"/>
            <w:r w:rsidRPr="007A51CF">
              <w:rPr>
                <w:lang w:eastAsia="ja-JP"/>
              </w:rPr>
              <w:t>()</w:t>
            </w:r>
            <w:r w:rsidR="00050505" w:rsidRPr="007A51CF">
              <w:rPr>
                <w:lang w:eastAsia="ja-JP"/>
              </w:rPr>
              <w:t>'</w:t>
            </w:r>
            <w:r w:rsidRPr="007A51CF">
              <w:rPr>
                <w:lang w:eastAsia="ja-JP"/>
              </w:rPr>
              <w:t xml:space="preserve"> and </w:t>
            </w:r>
            <w:r w:rsidR="00050505" w:rsidRPr="007A51CF">
              <w:rPr>
                <w:lang w:eastAsia="ja-JP"/>
              </w:rPr>
              <w:t>'</w:t>
            </w:r>
            <w:proofErr w:type="spellStart"/>
            <w:r w:rsidRPr="007A51CF">
              <w:rPr>
                <w:lang w:eastAsia="ja-JP"/>
              </w:rPr>
              <w:t>streamStatus</w:t>
            </w:r>
            <w:proofErr w:type="spellEnd"/>
            <w:r w:rsidR="00050505" w:rsidRPr="007A51CF">
              <w:rPr>
                <w:lang w:eastAsia="ja-JP"/>
              </w:rPr>
              <w:t>'</w:t>
            </w:r>
            <w:r w:rsidRPr="007A51CF">
              <w:rPr>
                <w:lang w:eastAsia="ja-JP"/>
              </w:rPr>
              <w:t>.</w:t>
            </w:r>
          </w:p>
        </w:tc>
      </w:tr>
      <w:tr w:rsidR="008F38C6" w:rsidRPr="007A51CF" w14:paraId="564AF9D6" w14:textId="77777777" w:rsidTr="00D713A5">
        <w:trPr>
          <w:jc w:val="center"/>
        </w:trPr>
        <w:tc>
          <w:tcPr>
            <w:tcW w:w="1383" w:type="dxa"/>
            <w:vMerge w:val="restart"/>
            <w:shd w:val="clear" w:color="auto" w:fill="auto"/>
            <w:hideMark/>
          </w:tcPr>
          <w:p w14:paraId="341F4869" w14:textId="1076F951" w:rsidR="008F38C6" w:rsidRPr="007A51CF" w:rsidRDefault="008F38C6" w:rsidP="00D41BD9">
            <w:pPr>
              <w:pStyle w:val="Tabletext"/>
            </w:pPr>
            <w:r w:rsidRPr="007A51CF">
              <w:t xml:space="preserve">Sign </w:t>
            </w:r>
            <w:r w:rsidR="004808AB" w:rsidRPr="007A51CF">
              <w:t>l</w:t>
            </w:r>
            <w:r w:rsidRPr="007A51CF">
              <w:t>anguage</w:t>
            </w:r>
          </w:p>
        </w:tc>
        <w:tc>
          <w:tcPr>
            <w:tcW w:w="2393" w:type="dxa"/>
            <w:shd w:val="clear" w:color="auto" w:fill="auto"/>
            <w:hideMark/>
          </w:tcPr>
          <w:p w14:paraId="2F29B119" w14:textId="77777777" w:rsidR="008F38C6" w:rsidRPr="007A51CF" w:rsidRDefault="008F38C6" w:rsidP="00D41BD9">
            <w:pPr>
              <w:pStyle w:val="Tabletext"/>
            </w:pPr>
            <w:r w:rsidRPr="007A51CF">
              <w:t>Synchronize sign language with video</w:t>
            </w:r>
          </w:p>
        </w:tc>
        <w:tc>
          <w:tcPr>
            <w:tcW w:w="5833" w:type="dxa"/>
            <w:shd w:val="clear" w:color="auto" w:fill="auto"/>
            <w:hideMark/>
          </w:tcPr>
          <w:p w14:paraId="6D7BD476" w14:textId="2D9F29EF" w:rsidR="008F38C6" w:rsidRPr="007A51CF" w:rsidRDefault="008F38C6" w:rsidP="00985768">
            <w:pPr>
              <w:pStyle w:val="Tabletext"/>
              <w:rPr>
                <w:lang w:eastAsia="ja-JP"/>
              </w:rPr>
            </w:pPr>
            <w:r w:rsidRPr="007A51CF">
              <w:rPr>
                <w:lang w:eastAsia="ja-JP"/>
              </w:rPr>
              <w:t xml:space="preserve">In the case of </w:t>
            </w:r>
            <w:r w:rsidR="00985768" w:rsidRPr="007A51CF">
              <w:rPr>
                <w:lang w:eastAsia="ja-JP"/>
              </w:rPr>
              <w:t xml:space="preserve">[ITU-T H.762], </w:t>
            </w:r>
            <w:r w:rsidRPr="007A51CF">
              <w:rPr>
                <w:lang w:eastAsia="ja-JP"/>
              </w:rPr>
              <w:t>in order to support this function, the following conditions need to be implemented:</w:t>
            </w:r>
          </w:p>
          <w:p w14:paraId="42929E8A" w14:textId="1281CAE6" w:rsidR="008F38C6" w:rsidRPr="007A51CF" w:rsidRDefault="00CD4069" w:rsidP="00CD4069">
            <w:pPr>
              <w:pStyle w:val="Tabletext"/>
              <w:ind w:left="284" w:hanging="284"/>
              <w:rPr>
                <w:lang w:eastAsia="ja-JP"/>
              </w:rPr>
            </w:pPr>
            <w:r w:rsidRPr="007A51CF">
              <w:rPr>
                <w:lang w:eastAsia="ja-JP"/>
              </w:rPr>
              <w:t>(1)</w:t>
            </w:r>
            <w:r w:rsidRPr="007A51CF">
              <w:rPr>
                <w:lang w:eastAsia="ja-JP"/>
              </w:rPr>
              <w:tab/>
              <w:t xml:space="preserve">The </w:t>
            </w:r>
            <w:r w:rsidR="008F38C6" w:rsidRPr="007A51CF">
              <w:rPr>
                <w:lang w:eastAsia="ja-JP"/>
              </w:rPr>
              <w:t xml:space="preserve">stream position of the video, as obtained by </w:t>
            </w:r>
            <w:r w:rsidR="00050505" w:rsidRPr="007A51CF">
              <w:rPr>
                <w:lang w:eastAsia="ja-JP"/>
              </w:rPr>
              <w:t>'</w:t>
            </w:r>
            <w:proofErr w:type="spellStart"/>
            <w:proofErr w:type="gramStart"/>
            <w:r w:rsidR="008F38C6" w:rsidRPr="007A51CF">
              <w:rPr>
                <w:lang w:eastAsia="ja-JP"/>
              </w:rPr>
              <w:t>streamPosition</w:t>
            </w:r>
            <w:proofErr w:type="spellEnd"/>
            <w:r w:rsidR="008F38C6" w:rsidRPr="007A51CF">
              <w:rPr>
                <w:lang w:eastAsia="ja-JP"/>
              </w:rPr>
              <w:t>(</w:t>
            </w:r>
            <w:proofErr w:type="gramEnd"/>
            <w:r w:rsidR="008F38C6" w:rsidRPr="007A51CF">
              <w:rPr>
                <w:lang w:eastAsia="ja-JP"/>
              </w:rPr>
              <w:t>)</w:t>
            </w:r>
            <w:r w:rsidR="00050505" w:rsidRPr="007A51CF">
              <w:rPr>
                <w:lang w:eastAsia="ja-JP"/>
              </w:rPr>
              <w:t>'</w:t>
            </w:r>
            <w:r w:rsidR="008F38C6" w:rsidRPr="007A51CF">
              <w:rPr>
                <w:lang w:eastAsia="ja-JP"/>
              </w:rPr>
              <w:t xml:space="preserve">, needs to be returned when </w:t>
            </w:r>
            <w:r w:rsidR="00050505" w:rsidRPr="007A51CF">
              <w:rPr>
                <w:lang w:eastAsia="ja-JP"/>
              </w:rPr>
              <w:t>'</w:t>
            </w:r>
            <w:proofErr w:type="spellStart"/>
            <w:r w:rsidR="008F38C6" w:rsidRPr="007A51CF">
              <w:rPr>
                <w:lang w:eastAsia="ja-JP"/>
              </w:rPr>
              <w:t>streamStatus</w:t>
            </w:r>
            <w:proofErr w:type="spellEnd"/>
            <w:r w:rsidR="00050505" w:rsidRPr="007A51CF">
              <w:rPr>
                <w:lang w:eastAsia="ja-JP"/>
              </w:rPr>
              <w:t>'</w:t>
            </w:r>
            <w:r w:rsidR="008F38C6" w:rsidRPr="007A51CF">
              <w:rPr>
                <w:lang w:eastAsia="ja-JP"/>
              </w:rPr>
              <w:t xml:space="preserve"> is </w:t>
            </w:r>
            <w:r w:rsidR="00050505" w:rsidRPr="007A51CF">
              <w:rPr>
                <w:lang w:eastAsia="ja-JP"/>
              </w:rPr>
              <w:t>'</w:t>
            </w:r>
            <w:r w:rsidR="008F38C6" w:rsidRPr="007A51CF">
              <w:rPr>
                <w:lang w:eastAsia="ja-JP"/>
              </w:rPr>
              <w:t>play</w:t>
            </w:r>
            <w:r w:rsidR="00050505" w:rsidRPr="007A51CF">
              <w:rPr>
                <w:lang w:eastAsia="ja-JP"/>
              </w:rPr>
              <w:t>'</w:t>
            </w:r>
            <w:r w:rsidR="008F38C6" w:rsidRPr="007A51CF">
              <w:rPr>
                <w:lang w:eastAsia="ja-JP"/>
              </w:rPr>
              <w:t>.</w:t>
            </w:r>
          </w:p>
          <w:p w14:paraId="0DD8EEB9" w14:textId="4706F9D7" w:rsidR="008F38C6" w:rsidRPr="007A51CF" w:rsidRDefault="00CD4069" w:rsidP="00CD4069">
            <w:pPr>
              <w:pStyle w:val="Tabletext"/>
              <w:ind w:left="284" w:hanging="284"/>
              <w:outlineLvl w:val="6"/>
              <w:rPr>
                <w:rFonts w:eastAsia="MS Mincho"/>
                <w:szCs w:val="22"/>
                <w:lang w:eastAsia="ja-JP"/>
              </w:rPr>
            </w:pPr>
            <w:r w:rsidRPr="007A51CF">
              <w:rPr>
                <w:lang w:eastAsia="ja-JP"/>
              </w:rPr>
              <w:t>(2)</w:t>
            </w:r>
            <w:r w:rsidRPr="007A51CF">
              <w:rPr>
                <w:lang w:eastAsia="ja-JP"/>
              </w:rPr>
              <w:tab/>
              <w:t xml:space="preserve">The </w:t>
            </w:r>
            <w:r w:rsidR="008F38C6" w:rsidRPr="007A51CF">
              <w:rPr>
                <w:lang w:eastAsia="ja-JP"/>
              </w:rPr>
              <w:t>sign language information from the transmit</w:t>
            </w:r>
            <w:r w:rsidR="00891758" w:rsidRPr="007A51CF">
              <w:rPr>
                <w:lang w:eastAsia="ja-JP"/>
              </w:rPr>
              <w:t>t</w:t>
            </w:r>
            <w:r w:rsidR="008F38C6" w:rsidRPr="007A51CF">
              <w:rPr>
                <w:lang w:eastAsia="ja-JP"/>
              </w:rPr>
              <w:t>ing device is required to return the corresponding time to be synchronized.</w:t>
            </w:r>
          </w:p>
        </w:tc>
      </w:tr>
      <w:tr w:rsidR="008F38C6" w:rsidRPr="007A51CF" w14:paraId="4A2FBD97" w14:textId="77777777" w:rsidTr="00D713A5">
        <w:trPr>
          <w:jc w:val="center"/>
        </w:trPr>
        <w:tc>
          <w:tcPr>
            <w:tcW w:w="0" w:type="auto"/>
            <w:vMerge/>
            <w:shd w:val="clear" w:color="auto" w:fill="auto"/>
            <w:vAlign w:val="center"/>
            <w:hideMark/>
          </w:tcPr>
          <w:p w14:paraId="155F5D4A" w14:textId="77777777" w:rsidR="008F38C6" w:rsidRPr="007A51CF" w:rsidRDefault="008F38C6" w:rsidP="00D41BD9">
            <w:pPr>
              <w:pStyle w:val="Tabletext"/>
              <w:rPr>
                <w:szCs w:val="22"/>
              </w:rPr>
            </w:pPr>
          </w:p>
        </w:tc>
        <w:tc>
          <w:tcPr>
            <w:tcW w:w="2393" w:type="dxa"/>
            <w:shd w:val="clear" w:color="auto" w:fill="auto"/>
            <w:hideMark/>
          </w:tcPr>
          <w:p w14:paraId="068A8B7F" w14:textId="2D7F2573" w:rsidR="008F38C6" w:rsidRPr="007A51CF" w:rsidRDefault="008F38C6" w:rsidP="00D41BD9">
            <w:pPr>
              <w:pStyle w:val="Tabletext"/>
              <w:rPr>
                <w:rFonts w:eastAsia="MS Mincho"/>
                <w:szCs w:val="22"/>
                <w:lang w:eastAsia="ja-JP"/>
              </w:rPr>
            </w:pPr>
            <w:r w:rsidRPr="007A51CF">
              <w:t>Play in slow motion</w:t>
            </w:r>
          </w:p>
        </w:tc>
        <w:tc>
          <w:tcPr>
            <w:tcW w:w="5833" w:type="dxa"/>
            <w:shd w:val="clear" w:color="auto" w:fill="auto"/>
            <w:hideMark/>
          </w:tcPr>
          <w:p w14:paraId="0C162FAD" w14:textId="4E18944F" w:rsidR="008F38C6" w:rsidRPr="007A51CF" w:rsidRDefault="008F38C6" w:rsidP="00004801">
            <w:pPr>
              <w:pStyle w:val="Tabletext"/>
              <w:outlineLvl w:val="6"/>
              <w:rPr>
                <w:rFonts w:eastAsia="MS Mincho"/>
                <w:szCs w:val="22"/>
                <w:lang w:eastAsia="ja-JP"/>
              </w:rPr>
            </w:pPr>
            <w:r w:rsidRPr="007A51CF">
              <w:rPr>
                <w:lang w:eastAsia="ja-JP"/>
              </w:rPr>
              <w:t>In</w:t>
            </w:r>
            <w:r w:rsidR="00CD4069" w:rsidRPr="007A51CF">
              <w:rPr>
                <w:lang w:eastAsia="ja-JP"/>
              </w:rPr>
              <w:t xml:space="preserve"> order to support this function</w:t>
            </w:r>
            <w:r w:rsidRPr="007A51CF">
              <w:rPr>
                <w:lang w:eastAsia="ja-JP"/>
              </w:rPr>
              <w:t>, support</w:t>
            </w:r>
            <w:r w:rsidR="00004801" w:rsidRPr="007A51CF">
              <w:rPr>
                <w:lang w:eastAsia="ja-JP"/>
              </w:rPr>
              <w:t xml:space="preserve"> is required</w:t>
            </w:r>
            <w:r w:rsidRPr="007A51CF">
              <w:rPr>
                <w:lang w:eastAsia="ja-JP"/>
              </w:rPr>
              <w:t xml:space="preserve"> on the server side.</w:t>
            </w:r>
          </w:p>
        </w:tc>
      </w:tr>
      <w:tr w:rsidR="008F38C6" w:rsidRPr="007A51CF" w14:paraId="4B8682FA" w14:textId="77777777" w:rsidTr="00D713A5">
        <w:trPr>
          <w:jc w:val="center"/>
        </w:trPr>
        <w:tc>
          <w:tcPr>
            <w:tcW w:w="1383" w:type="dxa"/>
            <w:vMerge w:val="restart"/>
            <w:shd w:val="clear" w:color="auto" w:fill="auto"/>
            <w:hideMark/>
          </w:tcPr>
          <w:p w14:paraId="2489171C" w14:textId="77777777" w:rsidR="008F38C6" w:rsidRPr="007A51CF" w:rsidRDefault="008F38C6" w:rsidP="00D41BD9">
            <w:pPr>
              <w:pStyle w:val="Tabletext"/>
            </w:pPr>
            <w:r w:rsidRPr="007A51CF">
              <w:t>Audio descriptions</w:t>
            </w:r>
          </w:p>
        </w:tc>
        <w:tc>
          <w:tcPr>
            <w:tcW w:w="2393" w:type="dxa"/>
            <w:shd w:val="clear" w:color="auto" w:fill="auto"/>
            <w:hideMark/>
          </w:tcPr>
          <w:p w14:paraId="3A484B10" w14:textId="77777777" w:rsidR="008F38C6" w:rsidRPr="007A51CF" w:rsidRDefault="008F38C6" w:rsidP="00D41BD9">
            <w:pPr>
              <w:pStyle w:val="Tabletext"/>
            </w:pPr>
            <w:r w:rsidRPr="007A51CF">
              <w:t xml:space="preserve">Synchronize audio description with video </w:t>
            </w:r>
          </w:p>
        </w:tc>
        <w:tc>
          <w:tcPr>
            <w:tcW w:w="5833" w:type="dxa"/>
            <w:shd w:val="clear" w:color="auto" w:fill="auto"/>
            <w:hideMark/>
          </w:tcPr>
          <w:p w14:paraId="4A5F5C03" w14:textId="00118093" w:rsidR="008F38C6" w:rsidRPr="007A51CF" w:rsidRDefault="008F38C6" w:rsidP="00D41BD9">
            <w:pPr>
              <w:pStyle w:val="Tabletext"/>
              <w:rPr>
                <w:lang w:eastAsia="ja-JP"/>
              </w:rPr>
            </w:pPr>
            <w:r w:rsidRPr="007A51CF">
              <w:rPr>
                <w:lang w:eastAsia="ja-JP"/>
              </w:rPr>
              <w:t xml:space="preserve">In the case of </w:t>
            </w:r>
            <w:r w:rsidR="00985768" w:rsidRPr="007A51CF">
              <w:rPr>
                <w:lang w:eastAsia="ja-JP"/>
              </w:rPr>
              <w:t>[ITU-T H.762]</w:t>
            </w:r>
            <w:r w:rsidR="003821A6" w:rsidRPr="007A51CF">
              <w:rPr>
                <w:lang w:eastAsia="ja-JP"/>
              </w:rPr>
              <w:t xml:space="preserve">, </w:t>
            </w:r>
            <w:r w:rsidRPr="007A51CF">
              <w:rPr>
                <w:lang w:eastAsia="ja-JP"/>
              </w:rPr>
              <w:t>in order to support this function, the following conditions need to be implemented:</w:t>
            </w:r>
          </w:p>
          <w:p w14:paraId="4759BB07" w14:textId="2DA0B558" w:rsidR="008F38C6" w:rsidRPr="007A51CF" w:rsidRDefault="00CD4069" w:rsidP="00CD4069">
            <w:pPr>
              <w:pStyle w:val="Tabletext"/>
              <w:ind w:left="284" w:hanging="284"/>
              <w:rPr>
                <w:lang w:eastAsia="ja-JP"/>
              </w:rPr>
            </w:pPr>
            <w:r w:rsidRPr="007A51CF">
              <w:rPr>
                <w:lang w:eastAsia="ja-JP"/>
              </w:rPr>
              <w:t>(1)</w:t>
            </w:r>
            <w:r w:rsidRPr="007A51CF">
              <w:rPr>
                <w:lang w:eastAsia="ja-JP"/>
              </w:rPr>
              <w:tab/>
              <w:t xml:space="preserve">The </w:t>
            </w:r>
            <w:r w:rsidR="008F38C6" w:rsidRPr="007A51CF">
              <w:rPr>
                <w:lang w:eastAsia="ja-JP"/>
              </w:rPr>
              <w:t xml:space="preserve">stream position of the video, as obtained by </w:t>
            </w:r>
            <w:r w:rsidR="00050505" w:rsidRPr="007A51CF">
              <w:rPr>
                <w:lang w:eastAsia="ja-JP"/>
              </w:rPr>
              <w:t>'</w:t>
            </w:r>
            <w:proofErr w:type="spellStart"/>
            <w:proofErr w:type="gramStart"/>
            <w:r w:rsidR="008F38C6" w:rsidRPr="007A51CF">
              <w:rPr>
                <w:lang w:eastAsia="ja-JP"/>
              </w:rPr>
              <w:t>streamPosition</w:t>
            </w:r>
            <w:proofErr w:type="spellEnd"/>
            <w:r w:rsidR="008F38C6" w:rsidRPr="007A51CF">
              <w:rPr>
                <w:lang w:eastAsia="ja-JP"/>
              </w:rPr>
              <w:t>(</w:t>
            </w:r>
            <w:proofErr w:type="gramEnd"/>
            <w:r w:rsidR="008F38C6" w:rsidRPr="007A51CF">
              <w:rPr>
                <w:lang w:eastAsia="ja-JP"/>
              </w:rPr>
              <w:t>)</w:t>
            </w:r>
            <w:r w:rsidR="00050505" w:rsidRPr="007A51CF">
              <w:rPr>
                <w:lang w:eastAsia="ja-JP"/>
              </w:rPr>
              <w:t>'</w:t>
            </w:r>
            <w:r w:rsidR="008F38C6" w:rsidRPr="007A51CF">
              <w:rPr>
                <w:lang w:eastAsia="ja-JP"/>
              </w:rPr>
              <w:t xml:space="preserve">, needs to be returned when </w:t>
            </w:r>
            <w:r w:rsidR="00050505" w:rsidRPr="007A51CF">
              <w:rPr>
                <w:lang w:eastAsia="ja-JP"/>
              </w:rPr>
              <w:t>'</w:t>
            </w:r>
            <w:proofErr w:type="spellStart"/>
            <w:r w:rsidR="008F38C6" w:rsidRPr="007A51CF">
              <w:rPr>
                <w:lang w:eastAsia="ja-JP"/>
              </w:rPr>
              <w:t>streamStatus</w:t>
            </w:r>
            <w:proofErr w:type="spellEnd"/>
            <w:r w:rsidR="00050505" w:rsidRPr="007A51CF">
              <w:rPr>
                <w:lang w:eastAsia="ja-JP"/>
              </w:rPr>
              <w:t>'</w:t>
            </w:r>
            <w:r w:rsidR="008F38C6" w:rsidRPr="007A51CF">
              <w:rPr>
                <w:lang w:eastAsia="ja-JP"/>
              </w:rPr>
              <w:t xml:space="preserve"> is </w:t>
            </w:r>
            <w:r w:rsidR="00050505" w:rsidRPr="007A51CF">
              <w:rPr>
                <w:lang w:eastAsia="ja-JP"/>
              </w:rPr>
              <w:t>'</w:t>
            </w:r>
            <w:r w:rsidR="008F38C6" w:rsidRPr="007A51CF">
              <w:rPr>
                <w:lang w:eastAsia="ja-JP"/>
              </w:rPr>
              <w:t>play</w:t>
            </w:r>
            <w:r w:rsidR="00050505" w:rsidRPr="007A51CF">
              <w:rPr>
                <w:lang w:eastAsia="ja-JP"/>
              </w:rPr>
              <w:t>'</w:t>
            </w:r>
            <w:r w:rsidR="008F38C6" w:rsidRPr="007A51CF">
              <w:rPr>
                <w:lang w:eastAsia="ja-JP"/>
              </w:rPr>
              <w:t>.</w:t>
            </w:r>
          </w:p>
          <w:p w14:paraId="5868E783" w14:textId="37BD2EF6" w:rsidR="008F38C6" w:rsidRPr="007A51CF" w:rsidRDefault="00CD4069" w:rsidP="00CD4069">
            <w:pPr>
              <w:pStyle w:val="Tabletext"/>
              <w:ind w:left="284" w:hanging="284"/>
              <w:outlineLvl w:val="6"/>
              <w:rPr>
                <w:rFonts w:eastAsia="MS Mincho"/>
                <w:szCs w:val="22"/>
                <w:lang w:eastAsia="ja-JP"/>
              </w:rPr>
            </w:pPr>
            <w:r w:rsidRPr="007A51CF">
              <w:rPr>
                <w:lang w:eastAsia="ja-JP"/>
              </w:rPr>
              <w:t>(2)</w:t>
            </w:r>
            <w:r w:rsidRPr="007A51CF">
              <w:rPr>
                <w:lang w:eastAsia="ja-JP"/>
              </w:rPr>
              <w:tab/>
              <w:t xml:space="preserve">The </w:t>
            </w:r>
            <w:r w:rsidR="008F38C6" w:rsidRPr="007A51CF">
              <w:rPr>
                <w:lang w:eastAsia="ja-JP"/>
              </w:rPr>
              <w:t>audio description information from the transmitting device is required to return the corresponding time to be synchronized.</w:t>
            </w:r>
          </w:p>
        </w:tc>
      </w:tr>
      <w:tr w:rsidR="00DC7A5E" w:rsidRPr="007A51CF" w14:paraId="4C69407B" w14:textId="77777777" w:rsidTr="00D713A5">
        <w:trPr>
          <w:jc w:val="center"/>
        </w:trPr>
        <w:tc>
          <w:tcPr>
            <w:tcW w:w="0" w:type="auto"/>
            <w:vMerge/>
            <w:shd w:val="clear" w:color="auto" w:fill="auto"/>
            <w:vAlign w:val="center"/>
            <w:hideMark/>
          </w:tcPr>
          <w:p w14:paraId="025B8A5D" w14:textId="77777777" w:rsidR="00DC7A5E" w:rsidRPr="007A51CF" w:rsidRDefault="00DC7A5E" w:rsidP="00D41BD9">
            <w:pPr>
              <w:pStyle w:val="Tabletext"/>
              <w:rPr>
                <w:szCs w:val="22"/>
              </w:rPr>
            </w:pPr>
          </w:p>
        </w:tc>
        <w:tc>
          <w:tcPr>
            <w:tcW w:w="2393" w:type="dxa"/>
            <w:shd w:val="clear" w:color="auto" w:fill="auto"/>
            <w:hideMark/>
          </w:tcPr>
          <w:p w14:paraId="0CD7C796" w14:textId="77777777" w:rsidR="00DC7A5E" w:rsidRPr="007A51CF" w:rsidRDefault="00DC7A5E" w:rsidP="00D41BD9">
            <w:pPr>
              <w:pStyle w:val="Tabletext"/>
              <w:rPr>
                <w:szCs w:val="22"/>
              </w:rPr>
            </w:pPr>
            <w:r w:rsidRPr="007A51CF">
              <w:t xml:space="preserve">Play in slow motion, </w:t>
            </w:r>
          </w:p>
        </w:tc>
        <w:tc>
          <w:tcPr>
            <w:tcW w:w="5833" w:type="dxa"/>
            <w:shd w:val="clear" w:color="auto" w:fill="auto"/>
            <w:hideMark/>
          </w:tcPr>
          <w:p w14:paraId="0E64CF16" w14:textId="3A7E467E" w:rsidR="00DC7A5E" w:rsidRPr="007A51CF" w:rsidRDefault="00DC7A5E" w:rsidP="00004801">
            <w:pPr>
              <w:pStyle w:val="Tabletext"/>
              <w:outlineLvl w:val="6"/>
              <w:rPr>
                <w:rFonts w:eastAsia="MS Mincho"/>
                <w:szCs w:val="22"/>
                <w:lang w:eastAsia="ja-JP"/>
              </w:rPr>
            </w:pPr>
            <w:r w:rsidRPr="007A51CF">
              <w:rPr>
                <w:lang w:eastAsia="ja-JP"/>
              </w:rPr>
              <w:t>In order to support this function, support</w:t>
            </w:r>
            <w:r w:rsidR="00004801" w:rsidRPr="007A51CF">
              <w:rPr>
                <w:lang w:eastAsia="ja-JP"/>
              </w:rPr>
              <w:t xml:space="preserve"> is required</w:t>
            </w:r>
            <w:r w:rsidRPr="007A51CF">
              <w:rPr>
                <w:lang w:eastAsia="ja-JP"/>
              </w:rPr>
              <w:t xml:space="preserve"> on </w:t>
            </w:r>
            <w:r w:rsidR="00004801" w:rsidRPr="007A51CF">
              <w:rPr>
                <w:lang w:eastAsia="ja-JP"/>
              </w:rPr>
              <w:t xml:space="preserve">the </w:t>
            </w:r>
            <w:r w:rsidRPr="007A51CF">
              <w:rPr>
                <w:rFonts w:eastAsia="MS Mincho"/>
              </w:rPr>
              <w:t>HE</w:t>
            </w:r>
            <w:r w:rsidRPr="007A51CF">
              <w:rPr>
                <w:lang w:eastAsia="ja-JP"/>
              </w:rPr>
              <w:t xml:space="preserve"> side.</w:t>
            </w:r>
          </w:p>
        </w:tc>
      </w:tr>
    </w:tbl>
    <w:p w14:paraId="0412AD9B" w14:textId="77777777" w:rsidR="008F38C6" w:rsidRPr="007A51CF" w:rsidRDefault="008F38C6" w:rsidP="008F38C6"/>
    <w:p w14:paraId="5B9AD2EC" w14:textId="77777777" w:rsidR="008F38C6" w:rsidRPr="007A51CF" w:rsidRDefault="008F38C6" w:rsidP="008F38C6"/>
    <w:p w14:paraId="76A3BDF4" w14:textId="77777777" w:rsidR="00985768" w:rsidRPr="007A51CF" w:rsidRDefault="00985768" w:rsidP="00985768">
      <w:pPr>
        <w:pStyle w:val="AppendixNoTitle0"/>
      </w:pPr>
      <w:bookmarkStart w:id="190" w:name="_Toc433799000"/>
      <w:r w:rsidRPr="007A51CF">
        <w:br w:type="page"/>
      </w:r>
    </w:p>
    <w:p w14:paraId="019FC473" w14:textId="4B90373B" w:rsidR="00F96507" w:rsidRPr="007A51CF" w:rsidRDefault="00F96507" w:rsidP="00985768">
      <w:pPr>
        <w:pStyle w:val="AppendixNoTitle0"/>
      </w:pPr>
      <w:bookmarkStart w:id="191" w:name="_Toc438039136"/>
      <w:bookmarkStart w:id="192" w:name="_Toc443896971"/>
      <w:bookmarkStart w:id="193" w:name="_Toc444064511"/>
      <w:bookmarkStart w:id="194" w:name="_Toc472879191"/>
      <w:r w:rsidRPr="007A51CF">
        <w:t>Appendix II</w:t>
      </w:r>
      <w:r w:rsidRPr="007A51CF">
        <w:br/>
      </w:r>
      <w:r w:rsidRPr="007A51CF">
        <w:br/>
        <w:t>Accessibility medium flow to ITA</w:t>
      </w:r>
      <w:bookmarkEnd w:id="190"/>
      <w:bookmarkEnd w:id="191"/>
      <w:bookmarkEnd w:id="192"/>
      <w:bookmarkEnd w:id="193"/>
      <w:bookmarkEnd w:id="194"/>
    </w:p>
    <w:p w14:paraId="0CA307FB" w14:textId="06FBE0E5" w:rsidR="008F38C6" w:rsidRPr="007A51CF" w:rsidRDefault="008F38C6" w:rsidP="00F96507">
      <w:pPr>
        <w:keepNext/>
        <w:jc w:val="center"/>
      </w:pPr>
      <w:r w:rsidRPr="007A51CF">
        <w:t>(This appendix does not form an integral part of this Recommendation.)</w:t>
      </w:r>
    </w:p>
    <w:p w14:paraId="6575E65F" w14:textId="0B8F3AB6" w:rsidR="008F38C6" w:rsidRPr="007A51CF" w:rsidRDefault="008F38C6" w:rsidP="00985768">
      <w:pPr>
        <w:pStyle w:val="Normalaftertitle"/>
      </w:pPr>
      <w:r w:rsidRPr="007A51CF">
        <w:t>Figure II.1</w:t>
      </w:r>
      <w:r w:rsidR="00070AD7" w:rsidRPr="007A51CF">
        <w:t xml:space="preserve"> </w:t>
      </w:r>
      <w:r w:rsidRPr="007A51CF">
        <w:t>shows accessibility medium flow to ITA. In Figure II.1, case</w:t>
      </w:r>
      <w:r w:rsidR="00070AD7" w:rsidRPr="007A51CF">
        <w:t> </w:t>
      </w:r>
      <w:r w:rsidRPr="007A51CF">
        <w:t xml:space="preserve">1 shows </w:t>
      </w:r>
      <w:r w:rsidR="00891758" w:rsidRPr="007A51CF">
        <w:t xml:space="preserve">that </w:t>
      </w:r>
      <w:r w:rsidRPr="007A51CF">
        <w:t>accessibility information</w:t>
      </w:r>
      <w:r w:rsidR="002D3D92" w:rsidRPr="007A51CF">
        <w:t>,</w:t>
      </w:r>
      <w:r w:rsidRPr="007A51CF">
        <w:t xml:space="preserve"> such as caption, sign</w:t>
      </w:r>
      <w:r w:rsidR="00F96507" w:rsidRPr="007A51CF">
        <w:t xml:space="preserve"> </w:t>
      </w:r>
      <w:r w:rsidRPr="007A51CF">
        <w:t xml:space="preserve">language and audio description </w:t>
      </w:r>
      <w:r w:rsidR="002D3D92" w:rsidRPr="007A51CF">
        <w:t xml:space="preserve">is </w:t>
      </w:r>
      <w:r w:rsidRPr="007A51CF">
        <w:t xml:space="preserve">multiplexed at </w:t>
      </w:r>
      <w:r w:rsidR="00C44A5D" w:rsidRPr="007A51CF">
        <w:t xml:space="preserve">the </w:t>
      </w:r>
      <w:r w:rsidRPr="007A51CF">
        <w:t>IPTV HE. Case</w:t>
      </w:r>
      <w:r w:rsidR="00070AD7" w:rsidRPr="007A51CF">
        <w:t> </w:t>
      </w:r>
      <w:r w:rsidRPr="007A51CF">
        <w:t xml:space="preserve">2 shows </w:t>
      </w:r>
      <w:r w:rsidR="002D3D92" w:rsidRPr="007A51CF">
        <w:t xml:space="preserve">that </w:t>
      </w:r>
      <w:r w:rsidRPr="007A51CF">
        <w:t xml:space="preserve">accessibility information made by </w:t>
      </w:r>
      <w:r w:rsidR="00530792" w:rsidRPr="007A51CF">
        <w:t xml:space="preserve">a </w:t>
      </w:r>
      <w:r w:rsidRPr="007A51CF">
        <w:t xml:space="preserve">third party is transmitted over IP to ITA, and then accessibility services </w:t>
      </w:r>
      <w:r w:rsidR="00C44A5D" w:rsidRPr="007A51CF">
        <w:t xml:space="preserve">are opened </w:t>
      </w:r>
      <w:r w:rsidRPr="007A51CF">
        <w:t xml:space="preserve">with Linear TV or </w:t>
      </w:r>
      <w:r w:rsidR="00B929A7" w:rsidRPr="007A51CF">
        <w:t>video on demand (</w:t>
      </w:r>
      <w:r w:rsidRPr="007A51CF">
        <w:t>VOD</w:t>
      </w:r>
      <w:r w:rsidR="00B929A7" w:rsidRPr="007A51CF">
        <w:t>)</w:t>
      </w:r>
      <w:r w:rsidRPr="007A51CF">
        <w:t xml:space="preserve"> contents </w:t>
      </w:r>
      <w:r w:rsidR="00C44A5D" w:rsidRPr="007A51CF">
        <w:t xml:space="preserve">upon </w:t>
      </w:r>
      <w:r w:rsidRPr="007A51CF">
        <w:t>user select</w:t>
      </w:r>
      <w:r w:rsidR="00C44A5D" w:rsidRPr="007A51CF">
        <w:t>ion</w:t>
      </w:r>
      <w:r w:rsidRPr="007A51CF">
        <w:t>. Some accessibility information is</w:t>
      </w:r>
      <w:r w:rsidR="00F96507" w:rsidRPr="007A51CF">
        <w:t xml:space="preserve"> made simultaneously with </w:t>
      </w:r>
      <w:proofErr w:type="spellStart"/>
      <w:r w:rsidR="00F96507" w:rsidRPr="007A51CF">
        <w:t>audio</w:t>
      </w:r>
      <w:r w:rsidRPr="007A51CF">
        <w:t>visual</w:t>
      </w:r>
      <w:proofErr w:type="spellEnd"/>
      <w:r w:rsidRPr="007A51CF">
        <w:t xml:space="preserve"> content. Others </w:t>
      </w:r>
      <w:r w:rsidR="00C44A5D" w:rsidRPr="007A51CF">
        <w:t xml:space="preserve">are </w:t>
      </w:r>
      <w:r w:rsidRPr="007A51CF">
        <w:t>made and stored in IPTV HE in advance.</w:t>
      </w:r>
    </w:p>
    <w:p w14:paraId="5ADC88CD" w14:textId="23CDAE03" w:rsidR="00A00DF3" w:rsidRPr="007A51CF" w:rsidRDefault="00070AD7" w:rsidP="008915AB">
      <w:pPr>
        <w:pStyle w:val="Figure"/>
        <w:rPr>
          <w:rFonts w:eastAsia="MS Mincho"/>
        </w:rPr>
      </w:pPr>
      <w:r w:rsidRPr="007A51CF">
        <w:rPr>
          <w:rFonts w:eastAsia="MS Mincho"/>
          <w:noProof/>
          <w:lang w:eastAsia="en-GB"/>
        </w:rPr>
        <w:drawing>
          <wp:inline distT="0" distB="0" distL="0" distR="0" wp14:anchorId="24997AD7" wp14:editId="37E3638D">
            <wp:extent cx="4383033" cy="297485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702(15)_FII.1.png"/>
                    <pic:cNvPicPr/>
                  </pic:nvPicPr>
                  <pic:blipFill>
                    <a:blip r:embed="rId18">
                      <a:extLst>
                        <a:ext uri="{28A0092B-C50C-407E-A947-70E740481C1C}">
                          <a14:useLocalDpi xmlns:a14="http://schemas.microsoft.com/office/drawing/2010/main" val="0"/>
                        </a:ext>
                      </a:extLst>
                    </a:blip>
                    <a:stretch>
                      <a:fillRect/>
                    </a:stretch>
                  </pic:blipFill>
                  <pic:spPr>
                    <a:xfrm>
                      <a:off x="0" y="0"/>
                      <a:ext cx="4383033" cy="2974854"/>
                    </a:xfrm>
                    <a:prstGeom prst="rect">
                      <a:avLst/>
                    </a:prstGeom>
                  </pic:spPr>
                </pic:pic>
              </a:graphicData>
            </a:graphic>
          </wp:inline>
        </w:drawing>
      </w:r>
    </w:p>
    <w:p w14:paraId="35025AE6" w14:textId="377A4FCA" w:rsidR="008F38C6" w:rsidRPr="007A51CF" w:rsidRDefault="00A00DF3" w:rsidP="00070AD7">
      <w:pPr>
        <w:pStyle w:val="FigureNoTitle0"/>
      </w:pPr>
      <w:bookmarkStart w:id="195" w:name="_Toc433799005"/>
      <w:bookmarkStart w:id="196" w:name="_Toc472879196"/>
      <w:r w:rsidRPr="007A51CF">
        <w:t>F</w:t>
      </w:r>
      <w:r w:rsidR="008F38C6" w:rsidRPr="007A51CF">
        <w:t xml:space="preserve">igure II.1 </w:t>
      </w:r>
      <w:r w:rsidR="00FD27BD" w:rsidRPr="007A51CF">
        <w:t>–</w:t>
      </w:r>
      <w:r w:rsidR="008F38C6" w:rsidRPr="007A51CF">
        <w:t xml:space="preserve"> Accessibility medium flow to ITA</w:t>
      </w:r>
      <w:bookmarkEnd w:id="195"/>
      <w:bookmarkEnd w:id="196"/>
    </w:p>
    <w:p w14:paraId="7FC5CC14" w14:textId="0DAAFE86" w:rsidR="008F38C6" w:rsidRPr="007A51CF" w:rsidRDefault="008F38C6" w:rsidP="00070AD7">
      <w:pPr>
        <w:pStyle w:val="Normalaftertitle"/>
      </w:pPr>
      <w:r w:rsidRPr="007A51CF">
        <w:t>In case 2, retriev</w:t>
      </w:r>
      <w:r w:rsidR="00487FC8" w:rsidRPr="007A51CF">
        <w:t xml:space="preserve">ing </w:t>
      </w:r>
      <w:r w:rsidRPr="007A51CF">
        <w:t xml:space="preserve">caption </w:t>
      </w:r>
      <w:r w:rsidR="00487FC8" w:rsidRPr="007A51CF">
        <w:t>information is</w:t>
      </w:r>
      <w:r w:rsidR="002B5D53" w:rsidRPr="007A51CF">
        <w:t>, in practice,</w:t>
      </w:r>
      <w:r w:rsidR="00487FC8" w:rsidRPr="007A51CF">
        <w:t xml:space="preserve"> </w:t>
      </w:r>
      <w:r w:rsidRPr="007A51CF">
        <w:t xml:space="preserve">implemented </w:t>
      </w:r>
      <w:r w:rsidR="00487FC8" w:rsidRPr="007A51CF">
        <w:t xml:space="preserve">via an </w:t>
      </w:r>
      <w:r w:rsidRPr="007A51CF">
        <w:t xml:space="preserve">HTTP connection to </w:t>
      </w:r>
      <w:r w:rsidR="00487FC8" w:rsidRPr="007A51CF">
        <w:t xml:space="preserve">the </w:t>
      </w:r>
      <w:r w:rsidRPr="007A51CF">
        <w:t>caption transmitting server.</w:t>
      </w:r>
    </w:p>
    <w:p w14:paraId="1B800D72" w14:textId="7242B9A9" w:rsidR="00FF5DB2" w:rsidRPr="007A51CF" w:rsidRDefault="008F38C6" w:rsidP="008F38C6">
      <w:r w:rsidRPr="007A51CF">
        <w:t>As a prerequisite to retrieve caption</w:t>
      </w:r>
      <w:r w:rsidR="00C44A5D" w:rsidRPr="007A51CF">
        <w:t>s</w:t>
      </w:r>
      <w:r w:rsidRPr="007A51CF">
        <w:t xml:space="preserve">, there should be program server, which returns program ID according to channel number and current time, and </w:t>
      </w:r>
      <w:r w:rsidR="00C44A5D" w:rsidRPr="007A51CF">
        <w:t xml:space="preserve">a </w:t>
      </w:r>
      <w:r w:rsidRPr="007A51CF">
        <w:t>caption server</w:t>
      </w:r>
      <w:r w:rsidR="00F96507" w:rsidRPr="007A51CF">
        <w:t>,</w:t>
      </w:r>
      <w:r w:rsidRPr="007A51CF">
        <w:t xml:space="preserve"> which saves </w:t>
      </w:r>
      <w:r w:rsidR="00C44A5D" w:rsidRPr="007A51CF">
        <w:t xml:space="preserve">the </w:t>
      </w:r>
      <w:r w:rsidRPr="007A51CF">
        <w:t>combination of caption ID, caption and program ID.</w:t>
      </w:r>
    </w:p>
    <w:p w14:paraId="5EA5F145" w14:textId="04D972A6" w:rsidR="008F38C6" w:rsidRPr="007A51CF" w:rsidRDefault="008F38C6" w:rsidP="0077088B">
      <w:r w:rsidRPr="007A51CF">
        <w:t>Caption information will be added sequentially during live streaming program</w:t>
      </w:r>
      <w:r w:rsidR="00C44A5D" w:rsidRPr="007A51CF">
        <w:t>s</w:t>
      </w:r>
      <w:r w:rsidRPr="007A51CF">
        <w:t>.</w:t>
      </w:r>
    </w:p>
    <w:p w14:paraId="1F25DECD" w14:textId="780DF9A7" w:rsidR="008F38C6" w:rsidRPr="007A51CF" w:rsidRDefault="002B5D53" w:rsidP="0077088B">
      <w:r w:rsidRPr="007A51CF">
        <w:t>R</w:t>
      </w:r>
      <w:r w:rsidR="008F38C6" w:rsidRPr="007A51CF">
        <w:t>etriev</w:t>
      </w:r>
      <w:r w:rsidRPr="007A51CF">
        <w:t>ing</w:t>
      </w:r>
      <w:r w:rsidR="008F38C6" w:rsidRPr="007A51CF">
        <w:t xml:space="preserve"> caption </w:t>
      </w:r>
      <w:r w:rsidRPr="007A51CF">
        <w:t xml:space="preserve">information is, in practice, </w:t>
      </w:r>
      <w:r w:rsidR="008F38C6" w:rsidRPr="007A51CF">
        <w:t xml:space="preserve">implemented </w:t>
      </w:r>
      <w:r w:rsidRPr="007A51CF">
        <w:t xml:space="preserve">via an </w:t>
      </w:r>
      <w:r w:rsidR="008F38C6" w:rsidRPr="007A51CF">
        <w:t xml:space="preserve">HTTP connection to </w:t>
      </w:r>
      <w:r w:rsidRPr="007A51CF">
        <w:t xml:space="preserve">the </w:t>
      </w:r>
      <w:r w:rsidR="008F38C6" w:rsidRPr="007A51CF">
        <w:t>caption transmitting server.</w:t>
      </w:r>
    </w:p>
    <w:p w14:paraId="0AE1262F" w14:textId="7C56CA9D" w:rsidR="008F38C6" w:rsidRPr="007A51CF" w:rsidRDefault="008F38C6" w:rsidP="008F38C6">
      <w:r w:rsidRPr="007A51CF">
        <w:t>When display</w:t>
      </w:r>
      <w:r w:rsidR="002B5D53" w:rsidRPr="007A51CF">
        <w:t>ing</w:t>
      </w:r>
      <w:r w:rsidRPr="007A51CF">
        <w:t xml:space="preserve"> caption</w:t>
      </w:r>
      <w:r w:rsidR="002B5D53" w:rsidRPr="007A51CF">
        <w:t xml:space="preserve"> information,</w:t>
      </w:r>
      <w:r w:rsidRPr="007A51CF">
        <w:t xml:space="preserve"> </w:t>
      </w:r>
      <w:r w:rsidR="002B5D53" w:rsidRPr="007A51CF">
        <w:t>in practice</w:t>
      </w:r>
      <w:r w:rsidRPr="007A51CF">
        <w:t>, buffer</w:t>
      </w:r>
      <w:r w:rsidR="002B5D53" w:rsidRPr="007A51CF">
        <w:t>ing</w:t>
      </w:r>
      <w:r w:rsidRPr="007A51CF">
        <w:t xml:space="preserve"> </w:t>
      </w:r>
      <w:r w:rsidR="00FB6E37" w:rsidRPr="007A51CF">
        <w:t xml:space="preserve">is needed to </w:t>
      </w:r>
      <w:r w:rsidRPr="007A51CF">
        <w:t>retrieve captions and to display them sequentially.</w:t>
      </w:r>
    </w:p>
    <w:p w14:paraId="135BB205" w14:textId="77777777" w:rsidR="00075B19" w:rsidRPr="007A51CF" w:rsidRDefault="00075B19" w:rsidP="008F38C6"/>
    <w:p w14:paraId="3FC92C34" w14:textId="77777777" w:rsidR="00075B19" w:rsidRPr="007A51CF" w:rsidRDefault="00075B19" w:rsidP="008F38C6"/>
    <w:p w14:paraId="0CAA0BC1" w14:textId="1E3B1927" w:rsidR="008F38C6" w:rsidRPr="007A51CF" w:rsidRDefault="008F38C6" w:rsidP="00070AD7">
      <w:pPr>
        <w:pStyle w:val="AppendixNoTitle0"/>
      </w:pPr>
      <w:bookmarkStart w:id="197" w:name="_Toc433799001"/>
      <w:bookmarkStart w:id="198" w:name="_Toc438039137"/>
      <w:bookmarkStart w:id="199" w:name="_Toc443896972"/>
      <w:bookmarkStart w:id="200" w:name="_Toc444064512"/>
      <w:bookmarkStart w:id="201" w:name="_Toc472879192"/>
      <w:r w:rsidRPr="007A51CF">
        <w:t>Bibliography</w:t>
      </w:r>
      <w:bookmarkEnd w:id="197"/>
      <w:bookmarkEnd w:id="198"/>
      <w:bookmarkEnd w:id="199"/>
      <w:bookmarkEnd w:id="200"/>
      <w:bookmarkEnd w:id="201"/>
    </w:p>
    <w:p w14:paraId="3A1720CF" w14:textId="77777777" w:rsidR="00070AD7" w:rsidRPr="007A51CF" w:rsidRDefault="00070AD7" w:rsidP="00070AD7"/>
    <w:p w14:paraId="5EDAFD4B" w14:textId="7869C166" w:rsidR="0068343F" w:rsidRPr="007A51CF" w:rsidRDefault="0068343F" w:rsidP="0068343F">
      <w:pPr>
        <w:pStyle w:val="Reftext"/>
        <w:ind w:left="2835" w:hanging="2835"/>
        <w:rPr>
          <w:lang w:eastAsia="ja-JP"/>
        </w:rPr>
      </w:pPr>
      <w:r w:rsidRPr="007A51CF">
        <w:rPr>
          <w:lang w:eastAsia="ja-JP"/>
        </w:rPr>
        <w:t>[b-W3C WCAG2.0]</w:t>
      </w:r>
      <w:r w:rsidRPr="007A51CF">
        <w:rPr>
          <w:lang w:eastAsia="ja-JP"/>
        </w:rPr>
        <w:tab/>
      </w:r>
      <w:r w:rsidRPr="007A51CF">
        <w:rPr>
          <w:lang w:eastAsia="ja-JP"/>
        </w:rPr>
        <w:tab/>
        <w:t xml:space="preserve">W3C Recommendation WCAG2.0 (2008), </w:t>
      </w:r>
      <w:r w:rsidRPr="007A51CF">
        <w:rPr>
          <w:i/>
          <w:iCs/>
          <w:lang w:eastAsia="ja-JP"/>
        </w:rPr>
        <w:t>Web Content Accessibility Guidelines (WCAG) 2.0</w:t>
      </w:r>
      <w:r w:rsidRPr="007A51CF">
        <w:rPr>
          <w:lang w:eastAsia="ja-JP"/>
        </w:rPr>
        <w:t>.</w:t>
      </w:r>
      <w:r w:rsidRPr="007A51CF">
        <w:rPr>
          <w:lang w:eastAsia="ja-JP"/>
        </w:rPr>
        <w:br/>
      </w:r>
      <w:r w:rsidRPr="007A51CF">
        <w:rPr>
          <w:rFonts w:ascii="Arial" w:hAnsi="Arial" w:cs="Arial"/>
          <w:sz w:val="18"/>
          <w:szCs w:val="18"/>
          <w:lang w:eastAsia="ja-JP"/>
        </w:rPr>
        <w:t>&lt;</w:t>
      </w:r>
      <w:hyperlink r:id="rId19" w:history="1">
        <w:r w:rsidRPr="007A51CF">
          <w:rPr>
            <w:rStyle w:val="Hyperlink"/>
            <w:rFonts w:asciiTheme="minorBidi" w:hAnsiTheme="minorBidi" w:cstheme="minorBidi"/>
            <w:sz w:val="18"/>
            <w:szCs w:val="18"/>
          </w:rPr>
          <w:t>http://www.w3.org/TR/2008/REC-WCAG20-20081211/</w:t>
        </w:r>
      </w:hyperlink>
      <w:r w:rsidRPr="007A51CF">
        <w:rPr>
          <w:rFonts w:ascii="Arial" w:hAnsi="Arial" w:cs="Arial"/>
          <w:sz w:val="18"/>
          <w:szCs w:val="18"/>
          <w:lang w:eastAsia="ja-JP"/>
        </w:rPr>
        <w:t>&gt;</w:t>
      </w:r>
    </w:p>
    <w:p w14:paraId="4BD8FFD2" w14:textId="77777777" w:rsidR="0068343F" w:rsidRPr="007A51CF" w:rsidRDefault="0068343F" w:rsidP="004C42B6">
      <w:pPr>
        <w:pStyle w:val="Reftext"/>
        <w:ind w:left="2835" w:hanging="2835"/>
      </w:pPr>
    </w:p>
    <w:p w14:paraId="4E500E66" w14:textId="6DAA26CE" w:rsidR="002D2921" w:rsidRPr="007A51CF" w:rsidRDefault="00B010A2" w:rsidP="00B010A2">
      <w:pPr>
        <w:spacing w:before="0"/>
        <w:jc w:val="center"/>
      </w:pPr>
      <w:bookmarkStart w:id="202" w:name="c3tope"/>
      <w:bookmarkStart w:id="203" w:name="cov4top"/>
      <w:bookmarkEnd w:id="202"/>
      <w:bookmarkEnd w:id="203"/>
      <w:r w:rsidRPr="007A51CF">
        <w:t>__________</w:t>
      </w:r>
      <w:r w:rsidR="003C0E6C" w:rsidRPr="007A51CF">
        <w:t>___________</w:t>
      </w:r>
    </w:p>
    <w:sectPr w:rsidR="002D2921" w:rsidRPr="007A51CF" w:rsidSect="00A85FD0">
      <w:headerReference w:type="even" r:id="rId20"/>
      <w:pgSz w:w="11907" w:h="16840"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D1C0BE" w14:textId="77777777" w:rsidR="00F631E0" w:rsidRDefault="00F631E0">
      <w:r>
        <w:separator/>
      </w:r>
    </w:p>
  </w:endnote>
  <w:endnote w:type="continuationSeparator" w:id="0">
    <w:p w14:paraId="71C357E3" w14:textId="77777777" w:rsidR="00F631E0" w:rsidRDefault="00F63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00000287" w:usb1="08070000" w:usb2="00000010"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0FE89" w14:textId="77777777" w:rsidR="00D43085" w:rsidRPr="003C0E6C" w:rsidRDefault="00D43085" w:rsidP="003C0E6C">
    <w:pPr>
      <w:spacing w:before="0"/>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CB7CF" w14:textId="77777777" w:rsidR="00F631E0" w:rsidRDefault="00F631E0">
      <w:r>
        <w:separator/>
      </w:r>
    </w:p>
  </w:footnote>
  <w:footnote w:type="continuationSeparator" w:id="0">
    <w:p w14:paraId="52FAB473" w14:textId="77777777" w:rsidR="00F631E0" w:rsidRDefault="00F63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73859" w14:textId="05EC13CD" w:rsidR="00D43085" w:rsidRPr="00A85FD0" w:rsidRDefault="00D43085" w:rsidP="00A85FD0">
    <w:pPr>
      <w:pStyle w:val="Header"/>
    </w:pPr>
    <w:r w:rsidRPr="00A85FD0">
      <w:t xml:space="preserve">- </w:t>
    </w:r>
    <w:r w:rsidRPr="00A85FD0">
      <w:fldChar w:fldCharType="begin"/>
    </w:r>
    <w:r w:rsidRPr="00A85FD0">
      <w:instrText xml:space="preserve"> PAGE  \* MERGEFORMAT </w:instrText>
    </w:r>
    <w:r w:rsidRPr="00A85FD0">
      <w:fldChar w:fldCharType="separate"/>
    </w:r>
    <w:r w:rsidR="00FB5B38">
      <w:rPr>
        <w:noProof/>
      </w:rPr>
      <w:t>20</w:t>
    </w:r>
    <w:r w:rsidRPr="00A85FD0">
      <w:fldChar w:fldCharType="end"/>
    </w:r>
    <w:r w:rsidRPr="00A85FD0">
      <w:t xml:space="preserve"> -</w:t>
    </w:r>
  </w:p>
  <w:p w14:paraId="19C2F7C4" w14:textId="0A9F75EB" w:rsidR="00D43085" w:rsidRPr="00A85FD0" w:rsidRDefault="00D43085" w:rsidP="00A85FD0">
    <w:pPr>
      <w:pStyle w:val="Header"/>
      <w:spacing w:after="240"/>
    </w:pPr>
    <w:r w:rsidRPr="00A85FD0">
      <w:fldChar w:fldCharType="begin"/>
    </w:r>
    <w:r w:rsidRPr="00A85FD0">
      <w:instrText xml:space="preserve"> STYLEREF  Docnumber  </w:instrText>
    </w:r>
    <w:r w:rsidRPr="00A85FD0">
      <w:fldChar w:fldCharType="separate"/>
    </w:r>
    <w:r w:rsidR="00FB5B38">
      <w:rPr>
        <w:noProof/>
      </w:rPr>
      <w:t>TD 84 (PLEN/16)</w:t>
    </w:r>
    <w:r w:rsidRPr="00A85FD0">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940E4" w14:textId="467AD1F5" w:rsidR="00FB5B38" w:rsidRDefault="00FB5B38" w:rsidP="00FB5B38">
    <w:pPr>
      <w:tabs>
        <w:tab w:val="left" w:pos="1134"/>
        <w:tab w:val="left" w:pos="1871"/>
        <w:tab w:val="left" w:pos="2268"/>
      </w:tabs>
      <w:spacing w:before="0" w:after="240"/>
      <w:jc w:val="center"/>
      <w:rPr>
        <w:rFonts w:eastAsia="Malgun Gothic"/>
        <w:bCs/>
        <w:sz w:val="20"/>
      </w:rPr>
    </w:pPr>
    <w:r>
      <w:rPr>
        <w:rFonts w:eastAsia="Malgun Gothic"/>
        <w:bCs/>
        <w:sz w:val="20"/>
      </w:rPr>
      <w:t>A</w:t>
    </w:r>
    <w:r>
      <w:rPr>
        <w:rFonts w:eastAsia="Malgun Gothic"/>
        <w:bCs/>
        <w:sz w:val="20"/>
      </w:rPr>
      <w:t>ttachment 1 to</w:t>
    </w:r>
    <w:r>
      <w:rPr>
        <w:rFonts w:eastAsia="Malgun Gothic"/>
        <w:bCs/>
        <w:sz w:val="20"/>
      </w:rPr>
      <w:br/>
      <w:t>SG16-LS17</w:t>
    </w:r>
  </w:p>
  <w:p w14:paraId="3AAB3BAD" w14:textId="77777777" w:rsidR="00FB5B38" w:rsidRDefault="00FB5B38" w:rsidP="00FB5B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0C6DD" w14:textId="77777777" w:rsidR="00D43085" w:rsidRPr="00352994" w:rsidRDefault="00D43085" w:rsidP="003529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3A281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50448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EA9F2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5A2C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2A3D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960E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C496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120D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5E2F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574D5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E37C94"/>
    <w:multiLevelType w:val="hybridMultilevel"/>
    <w:tmpl w:val="189C57D0"/>
    <w:lvl w:ilvl="0" w:tplc="78BAD5F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15:restartNumberingAfterBreak="0">
    <w:nsid w:val="06D0087B"/>
    <w:multiLevelType w:val="hybridMultilevel"/>
    <w:tmpl w:val="EB48B778"/>
    <w:lvl w:ilvl="0" w:tplc="78BAD5F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15:restartNumberingAfterBreak="0">
    <w:nsid w:val="07A2124B"/>
    <w:multiLevelType w:val="hybridMultilevel"/>
    <w:tmpl w:val="E206C418"/>
    <w:lvl w:ilvl="0" w:tplc="78BAD5F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0F3A56BD"/>
    <w:multiLevelType w:val="hybridMultilevel"/>
    <w:tmpl w:val="A282E5EC"/>
    <w:lvl w:ilvl="0" w:tplc="78BAD5F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15:restartNumberingAfterBreak="0">
    <w:nsid w:val="10332234"/>
    <w:multiLevelType w:val="multilevel"/>
    <w:tmpl w:val="B0E23B0C"/>
    <w:lvl w:ilvl="0">
      <w:start w:val="2"/>
      <w:numFmt w:val="decimal"/>
      <w:lvlText w:val="%1"/>
      <w:lvlJc w:val="left"/>
      <w:pPr>
        <w:ind w:left="360" w:hanging="360"/>
      </w:pPr>
      <w:rPr>
        <w:rFonts w:eastAsiaTheme="minorEastAsia" w:hint="default"/>
      </w:rPr>
    </w:lvl>
    <w:lvl w:ilvl="1">
      <w:start w:val="7"/>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5" w15:restartNumberingAfterBreak="0">
    <w:nsid w:val="18BF1ACB"/>
    <w:multiLevelType w:val="hybridMultilevel"/>
    <w:tmpl w:val="43BA8A06"/>
    <w:lvl w:ilvl="0" w:tplc="70283BBC">
      <w:start w:val="1"/>
      <w:numFmt w:val="lowerLetter"/>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6" w15:restartNumberingAfterBreak="0">
    <w:nsid w:val="2DE743A1"/>
    <w:multiLevelType w:val="hybridMultilevel"/>
    <w:tmpl w:val="60D68CBA"/>
    <w:lvl w:ilvl="0" w:tplc="BB60EC54">
      <w:start w:val="1"/>
      <w:numFmt w:val="decimal"/>
      <w:lvlText w:val="5.4.%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E2176B8"/>
    <w:multiLevelType w:val="multilevel"/>
    <w:tmpl w:val="6F58FA4A"/>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8" w15:restartNumberingAfterBreak="0">
    <w:nsid w:val="2E2E59A0"/>
    <w:multiLevelType w:val="hybridMultilevel"/>
    <w:tmpl w:val="9B36EE6C"/>
    <w:lvl w:ilvl="0" w:tplc="5600AB14">
      <w:start w:val="1"/>
      <w:numFmt w:val="decimal"/>
      <w:lvlText w:val="(%1)"/>
      <w:lvlJc w:val="left"/>
      <w:pPr>
        <w:ind w:left="480" w:hanging="360"/>
      </w:pPr>
      <w:rPr>
        <w:rFonts w:hint="default"/>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9" w15:restartNumberingAfterBreak="0">
    <w:nsid w:val="31AC48D2"/>
    <w:multiLevelType w:val="hybridMultilevel"/>
    <w:tmpl w:val="A4865414"/>
    <w:lvl w:ilvl="0" w:tplc="D198708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33E17F54"/>
    <w:multiLevelType w:val="hybridMultilevel"/>
    <w:tmpl w:val="33525D54"/>
    <w:lvl w:ilvl="0" w:tplc="08FC1B3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15:restartNumberingAfterBreak="0">
    <w:nsid w:val="340260C5"/>
    <w:multiLevelType w:val="hybridMultilevel"/>
    <w:tmpl w:val="775C83EA"/>
    <w:lvl w:ilvl="0" w:tplc="70283B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494729"/>
    <w:multiLevelType w:val="hybridMultilevel"/>
    <w:tmpl w:val="4F340BBE"/>
    <w:lvl w:ilvl="0" w:tplc="78BAD5F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15:restartNumberingAfterBreak="0">
    <w:nsid w:val="3EBE3E3F"/>
    <w:multiLevelType w:val="hybridMultilevel"/>
    <w:tmpl w:val="7A3A6F26"/>
    <w:lvl w:ilvl="0" w:tplc="0BC26B7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15:restartNumberingAfterBreak="0">
    <w:nsid w:val="47CC32FE"/>
    <w:multiLevelType w:val="hybridMultilevel"/>
    <w:tmpl w:val="758E6362"/>
    <w:lvl w:ilvl="0" w:tplc="6128A4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0F767DA"/>
    <w:multiLevelType w:val="hybridMultilevel"/>
    <w:tmpl w:val="78AE4832"/>
    <w:lvl w:ilvl="0" w:tplc="A29A5BFE">
      <w:numFmt w:val="bullet"/>
      <w:lvlText w:val="-"/>
      <w:lvlJc w:val="left"/>
      <w:pPr>
        <w:ind w:left="927" w:hanging="360"/>
      </w:pPr>
      <w:rPr>
        <w:rFonts w:ascii="Times New Roman" w:eastAsia="MS Mincho" w:hAnsi="Times New Roman"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6" w15:restartNumberingAfterBreak="0">
    <w:nsid w:val="529F7115"/>
    <w:multiLevelType w:val="hybridMultilevel"/>
    <w:tmpl w:val="DF8A766C"/>
    <w:lvl w:ilvl="0" w:tplc="0BC26B7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15:restartNumberingAfterBreak="0">
    <w:nsid w:val="562D56F8"/>
    <w:multiLevelType w:val="hybridMultilevel"/>
    <w:tmpl w:val="FF983422"/>
    <w:lvl w:ilvl="0" w:tplc="FCB66B8A">
      <w:start w:val="1"/>
      <w:numFmt w:val="bullet"/>
      <w:lvlText w:val="-"/>
      <w:lvlJc w:val="left"/>
      <w:pPr>
        <w:ind w:left="480" w:hanging="360"/>
      </w:pPr>
      <w:rPr>
        <w:rFonts w:ascii="Times New Roman" w:eastAsia="MS Mincho" w:hAnsi="Times New Roman" w:cs="Times New Roman"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8" w15:restartNumberingAfterBreak="0">
    <w:nsid w:val="5F6B45FA"/>
    <w:multiLevelType w:val="hybridMultilevel"/>
    <w:tmpl w:val="872C2420"/>
    <w:lvl w:ilvl="0" w:tplc="78BAD5F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15:restartNumberingAfterBreak="0">
    <w:nsid w:val="612511D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6A532D4F"/>
    <w:multiLevelType w:val="hybridMultilevel"/>
    <w:tmpl w:val="D8721240"/>
    <w:lvl w:ilvl="0" w:tplc="78BAD5F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15:restartNumberingAfterBreak="0">
    <w:nsid w:val="6BC24B5D"/>
    <w:multiLevelType w:val="hybridMultilevel"/>
    <w:tmpl w:val="C4627270"/>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C801FAC"/>
    <w:multiLevelType w:val="hybridMultilevel"/>
    <w:tmpl w:val="985C897A"/>
    <w:lvl w:ilvl="0" w:tplc="78BAD5F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4" w15:restartNumberingAfterBreak="0">
    <w:nsid w:val="7CAC1F5A"/>
    <w:multiLevelType w:val="hybridMultilevel"/>
    <w:tmpl w:val="142E679E"/>
    <w:lvl w:ilvl="0" w:tplc="78BAD5F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15"/>
  </w:num>
  <w:num w:numId="2">
    <w:abstractNumId w:val="21"/>
  </w:num>
  <w:num w:numId="3">
    <w:abstractNumId w:val="16"/>
  </w:num>
  <w:num w:numId="4">
    <w:abstractNumId w:val="31"/>
  </w:num>
  <w:num w:numId="5">
    <w:abstractNumId w:val="29"/>
  </w:num>
  <w:num w:numId="6">
    <w:abstractNumId w:val="17"/>
  </w:num>
  <w:num w:numId="7">
    <w:abstractNumId w:val="14"/>
  </w:num>
  <w:num w:numId="8">
    <w:abstractNumId w:val="33"/>
  </w:num>
  <w:num w:numId="9">
    <w:abstractNumId w:val="12"/>
  </w:num>
  <w:num w:numId="10">
    <w:abstractNumId w:val="10"/>
  </w:num>
  <w:num w:numId="11">
    <w:abstractNumId w:val="28"/>
  </w:num>
  <w:num w:numId="12">
    <w:abstractNumId w:val="13"/>
  </w:num>
  <w:num w:numId="13">
    <w:abstractNumId w:val="22"/>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30"/>
  </w:num>
  <w:num w:numId="25">
    <w:abstractNumId w:val="34"/>
  </w:num>
  <w:num w:numId="26">
    <w:abstractNumId w:val="11"/>
  </w:num>
  <w:num w:numId="27">
    <w:abstractNumId w:val="18"/>
  </w:num>
  <w:num w:numId="28">
    <w:abstractNumId w:val="19"/>
  </w:num>
  <w:num w:numId="29">
    <w:abstractNumId w:val="27"/>
  </w:num>
  <w:num w:numId="30">
    <w:abstractNumId w:val="23"/>
  </w:num>
  <w:num w:numId="31">
    <w:abstractNumId w:val="26"/>
  </w:num>
  <w:num w:numId="32">
    <w:abstractNumId w:val="24"/>
  </w:num>
  <w:num w:numId="33">
    <w:abstractNumId w:val="32"/>
  </w:num>
  <w:num w:numId="34">
    <w:abstractNumId w:val="25"/>
  </w:num>
  <w:num w:numId="35">
    <w:abstractNumId w:val="2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mão Campos-Neto">
    <w15:presenceInfo w15:providerId="None" w15:userId="Simão Campos-Neto"/>
  </w15:person>
  <w15:person w15:author="SG16">
    <w15:presenceInfo w15:providerId="None" w15:userId="SG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0"/>
  <w:activeWritingStyle w:appName="MSWord" w:lang="fr-FR" w:vendorID="64" w:dllVersion="131078" w:nlCheck="1" w:checkStyle="1"/>
  <w:activeWritingStyle w:appName="MSWord" w:lang="fr-CH" w:vendorID="64" w:dllVersion="131078" w:nlCheck="1" w:checkStyle="0"/>
  <w:activeWritingStyle w:appName="MSWord" w:lang="de-DE" w:vendorID="9" w:dllVersion="512" w:checkStyle="0"/>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E0E"/>
    <w:rsid w:val="00000816"/>
    <w:rsid w:val="0000111F"/>
    <w:rsid w:val="0000178B"/>
    <w:rsid w:val="00001AB7"/>
    <w:rsid w:val="00002F47"/>
    <w:rsid w:val="00004801"/>
    <w:rsid w:val="00010272"/>
    <w:rsid w:val="000137B0"/>
    <w:rsid w:val="000150AC"/>
    <w:rsid w:val="00015BB3"/>
    <w:rsid w:val="000164CE"/>
    <w:rsid w:val="00016942"/>
    <w:rsid w:val="00016AD2"/>
    <w:rsid w:val="0001706D"/>
    <w:rsid w:val="00017FDA"/>
    <w:rsid w:val="00020DE9"/>
    <w:rsid w:val="000220BF"/>
    <w:rsid w:val="000275FD"/>
    <w:rsid w:val="000309E8"/>
    <w:rsid w:val="00034AB9"/>
    <w:rsid w:val="00035C84"/>
    <w:rsid w:val="0003614B"/>
    <w:rsid w:val="0003741C"/>
    <w:rsid w:val="00037DA5"/>
    <w:rsid w:val="000419E7"/>
    <w:rsid w:val="000421BB"/>
    <w:rsid w:val="000426AE"/>
    <w:rsid w:val="00044AA3"/>
    <w:rsid w:val="00045531"/>
    <w:rsid w:val="000459B3"/>
    <w:rsid w:val="00050505"/>
    <w:rsid w:val="00050C04"/>
    <w:rsid w:val="00052862"/>
    <w:rsid w:val="000547F1"/>
    <w:rsid w:val="00056B2B"/>
    <w:rsid w:val="00057909"/>
    <w:rsid w:val="00061BAB"/>
    <w:rsid w:val="00067FC5"/>
    <w:rsid w:val="00070AD7"/>
    <w:rsid w:val="00070E52"/>
    <w:rsid w:val="000730D5"/>
    <w:rsid w:val="00073E06"/>
    <w:rsid w:val="00073EC1"/>
    <w:rsid w:val="00075B19"/>
    <w:rsid w:val="00080A16"/>
    <w:rsid w:val="00080C3B"/>
    <w:rsid w:val="000850A0"/>
    <w:rsid w:val="0008590F"/>
    <w:rsid w:val="0008597B"/>
    <w:rsid w:val="00086CFF"/>
    <w:rsid w:val="00086FA0"/>
    <w:rsid w:val="00087482"/>
    <w:rsid w:val="00091800"/>
    <w:rsid w:val="00091B24"/>
    <w:rsid w:val="00095B76"/>
    <w:rsid w:val="00096C15"/>
    <w:rsid w:val="00097A37"/>
    <w:rsid w:val="000A3FBF"/>
    <w:rsid w:val="000A502C"/>
    <w:rsid w:val="000A5698"/>
    <w:rsid w:val="000A71A9"/>
    <w:rsid w:val="000B10A1"/>
    <w:rsid w:val="000B1B2E"/>
    <w:rsid w:val="000B7151"/>
    <w:rsid w:val="000C2C2C"/>
    <w:rsid w:val="000C310F"/>
    <w:rsid w:val="000C3850"/>
    <w:rsid w:val="000C62C6"/>
    <w:rsid w:val="000C659C"/>
    <w:rsid w:val="000C7A4E"/>
    <w:rsid w:val="000C7F52"/>
    <w:rsid w:val="000D7FC7"/>
    <w:rsid w:val="000E22CC"/>
    <w:rsid w:val="000E399F"/>
    <w:rsid w:val="000E525A"/>
    <w:rsid w:val="000F1370"/>
    <w:rsid w:val="000F26D4"/>
    <w:rsid w:val="000F4BEB"/>
    <w:rsid w:val="000F595A"/>
    <w:rsid w:val="000F6FB1"/>
    <w:rsid w:val="000F7678"/>
    <w:rsid w:val="00100588"/>
    <w:rsid w:val="00103278"/>
    <w:rsid w:val="00104D12"/>
    <w:rsid w:val="00105B75"/>
    <w:rsid w:val="001102D8"/>
    <w:rsid w:val="00114AA3"/>
    <w:rsid w:val="00114C3B"/>
    <w:rsid w:val="00115A06"/>
    <w:rsid w:val="00116110"/>
    <w:rsid w:val="0011763C"/>
    <w:rsid w:val="00121044"/>
    <w:rsid w:val="001219F7"/>
    <w:rsid w:val="0012233E"/>
    <w:rsid w:val="00123BB0"/>
    <w:rsid w:val="0012666B"/>
    <w:rsid w:val="00126ADF"/>
    <w:rsid w:val="00126F21"/>
    <w:rsid w:val="00127C2C"/>
    <w:rsid w:val="001331EA"/>
    <w:rsid w:val="00135203"/>
    <w:rsid w:val="001361AA"/>
    <w:rsid w:val="00137728"/>
    <w:rsid w:val="00145A72"/>
    <w:rsid w:val="0014724D"/>
    <w:rsid w:val="001504BB"/>
    <w:rsid w:val="00151983"/>
    <w:rsid w:val="001523CB"/>
    <w:rsid w:val="00160C78"/>
    <w:rsid w:val="00161379"/>
    <w:rsid w:val="001661B8"/>
    <w:rsid w:val="00171276"/>
    <w:rsid w:val="001716A0"/>
    <w:rsid w:val="0017233A"/>
    <w:rsid w:val="00173FEF"/>
    <w:rsid w:val="001746D6"/>
    <w:rsid w:val="001759A5"/>
    <w:rsid w:val="00175ADC"/>
    <w:rsid w:val="00177371"/>
    <w:rsid w:val="00177FBB"/>
    <w:rsid w:val="001825EA"/>
    <w:rsid w:val="00183876"/>
    <w:rsid w:val="00184DBC"/>
    <w:rsid w:val="00187D14"/>
    <w:rsid w:val="00195E26"/>
    <w:rsid w:val="00196686"/>
    <w:rsid w:val="0019681E"/>
    <w:rsid w:val="001A511F"/>
    <w:rsid w:val="001B07B6"/>
    <w:rsid w:val="001B096A"/>
    <w:rsid w:val="001B13D7"/>
    <w:rsid w:val="001B42E2"/>
    <w:rsid w:val="001B44DB"/>
    <w:rsid w:val="001B72D2"/>
    <w:rsid w:val="001C0D79"/>
    <w:rsid w:val="001C101A"/>
    <w:rsid w:val="001C6ED0"/>
    <w:rsid w:val="001D152B"/>
    <w:rsid w:val="001D389F"/>
    <w:rsid w:val="001D3A48"/>
    <w:rsid w:val="001D621B"/>
    <w:rsid w:val="001E2404"/>
    <w:rsid w:val="001E2E12"/>
    <w:rsid w:val="001E3282"/>
    <w:rsid w:val="001F2D29"/>
    <w:rsid w:val="001F3533"/>
    <w:rsid w:val="001F3BF0"/>
    <w:rsid w:val="001F6468"/>
    <w:rsid w:val="00201573"/>
    <w:rsid w:val="002027B7"/>
    <w:rsid w:val="0020454D"/>
    <w:rsid w:val="0020588F"/>
    <w:rsid w:val="0020776C"/>
    <w:rsid w:val="00210950"/>
    <w:rsid w:val="00211EDE"/>
    <w:rsid w:val="002125CE"/>
    <w:rsid w:val="002151B8"/>
    <w:rsid w:val="002155CE"/>
    <w:rsid w:val="002159B0"/>
    <w:rsid w:val="00216DED"/>
    <w:rsid w:val="00225995"/>
    <w:rsid w:val="00232993"/>
    <w:rsid w:val="00234B54"/>
    <w:rsid w:val="00235426"/>
    <w:rsid w:val="002379B8"/>
    <w:rsid w:val="0024151D"/>
    <w:rsid w:val="00241A32"/>
    <w:rsid w:val="00243833"/>
    <w:rsid w:val="00243B6E"/>
    <w:rsid w:val="0024588B"/>
    <w:rsid w:val="00245CCF"/>
    <w:rsid w:val="00247808"/>
    <w:rsid w:val="00250830"/>
    <w:rsid w:val="00250BE8"/>
    <w:rsid w:val="00252C09"/>
    <w:rsid w:val="00253116"/>
    <w:rsid w:val="0025395B"/>
    <w:rsid w:val="002542C5"/>
    <w:rsid w:val="00256827"/>
    <w:rsid w:val="00257701"/>
    <w:rsid w:val="002602BC"/>
    <w:rsid w:val="0026133A"/>
    <w:rsid w:val="00261AE9"/>
    <w:rsid w:val="00263342"/>
    <w:rsid w:val="00265144"/>
    <w:rsid w:val="00266AE2"/>
    <w:rsid w:val="00266DEB"/>
    <w:rsid w:val="00266E87"/>
    <w:rsid w:val="002729CF"/>
    <w:rsid w:val="0027577B"/>
    <w:rsid w:val="00276BED"/>
    <w:rsid w:val="00282DC4"/>
    <w:rsid w:val="00292B26"/>
    <w:rsid w:val="00293E65"/>
    <w:rsid w:val="00295D3E"/>
    <w:rsid w:val="00297161"/>
    <w:rsid w:val="00297D75"/>
    <w:rsid w:val="002A17E1"/>
    <w:rsid w:val="002A3845"/>
    <w:rsid w:val="002A4F93"/>
    <w:rsid w:val="002B0AB5"/>
    <w:rsid w:val="002B5D53"/>
    <w:rsid w:val="002B6EEF"/>
    <w:rsid w:val="002C0A04"/>
    <w:rsid w:val="002C4582"/>
    <w:rsid w:val="002C6B78"/>
    <w:rsid w:val="002D1C0B"/>
    <w:rsid w:val="002D1F11"/>
    <w:rsid w:val="002D2921"/>
    <w:rsid w:val="002D36AD"/>
    <w:rsid w:val="002D3D92"/>
    <w:rsid w:val="002E0176"/>
    <w:rsid w:val="002E0B68"/>
    <w:rsid w:val="002E1FED"/>
    <w:rsid w:val="002E78D2"/>
    <w:rsid w:val="002F0629"/>
    <w:rsid w:val="002F28B4"/>
    <w:rsid w:val="002F3D69"/>
    <w:rsid w:val="002F73F6"/>
    <w:rsid w:val="00300D37"/>
    <w:rsid w:val="003027FE"/>
    <w:rsid w:val="00314048"/>
    <w:rsid w:val="00316A97"/>
    <w:rsid w:val="00316D3F"/>
    <w:rsid w:val="00316E33"/>
    <w:rsid w:val="00316EEF"/>
    <w:rsid w:val="003172F9"/>
    <w:rsid w:val="00321B9F"/>
    <w:rsid w:val="00321E6E"/>
    <w:rsid w:val="003220D3"/>
    <w:rsid w:val="00323214"/>
    <w:rsid w:val="00323303"/>
    <w:rsid w:val="00324976"/>
    <w:rsid w:val="00324BA4"/>
    <w:rsid w:val="00324CCC"/>
    <w:rsid w:val="00330126"/>
    <w:rsid w:val="00331400"/>
    <w:rsid w:val="00331A8B"/>
    <w:rsid w:val="0033451D"/>
    <w:rsid w:val="00334733"/>
    <w:rsid w:val="00336979"/>
    <w:rsid w:val="00336CFF"/>
    <w:rsid w:val="003427E4"/>
    <w:rsid w:val="00343E29"/>
    <w:rsid w:val="00344909"/>
    <w:rsid w:val="0034556A"/>
    <w:rsid w:val="00345998"/>
    <w:rsid w:val="00346DA1"/>
    <w:rsid w:val="00347A05"/>
    <w:rsid w:val="00347D52"/>
    <w:rsid w:val="00350E6F"/>
    <w:rsid w:val="00351D32"/>
    <w:rsid w:val="00352994"/>
    <w:rsid w:val="003532E5"/>
    <w:rsid w:val="003534C3"/>
    <w:rsid w:val="00360AA5"/>
    <w:rsid w:val="00362162"/>
    <w:rsid w:val="00363B77"/>
    <w:rsid w:val="00364A17"/>
    <w:rsid w:val="00364B2F"/>
    <w:rsid w:val="00367E68"/>
    <w:rsid w:val="00372A3F"/>
    <w:rsid w:val="00373BE1"/>
    <w:rsid w:val="0037494B"/>
    <w:rsid w:val="00376BF0"/>
    <w:rsid w:val="00376C3D"/>
    <w:rsid w:val="00380D17"/>
    <w:rsid w:val="003821A6"/>
    <w:rsid w:val="00383B14"/>
    <w:rsid w:val="003845DC"/>
    <w:rsid w:val="003845EC"/>
    <w:rsid w:val="003854AA"/>
    <w:rsid w:val="00386174"/>
    <w:rsid w:val="003900B2"/>
    <w:rsid w:val="00396528"/>
    <w:rsid w:val="003A2577"/>
    <w:rsid w:val="003A262A"/>
    <w:rsid w:val="003A2AB8"/>
    <w:rsid w:val="003A3EFB"/>
    <w:rsid w:val="003A43CF"/>
    <w:rsid w:val="003A5340"/>
    <w:rsid w:val="003B070B"/>
    <w:rsid w:val="003B31D7"/>
    <w:rsid w:val="003B353C"/>
    <w:rsid w:val="003B3D87"/>
    <w:rsid w:val="003B4ED3"/>
    <w:rsid w:val="003B6A25"/>
    <w:rsid w:val="003C0E6C"/>
    <w:rsid w:val="003C10A6"/>
    <w:rsid w:val="003C380E"/>
    <w:rsid w:val="003C3EB8"/>
    <w:rsid w:val="003C5119"/>
    <w:rsid w:val="003D02AA"/>
    <w:rsid w:val="003D02F1"/>
    <w:rsid w:val="003D273A"/>
    <w:rsid w:val="003D4BB3"/>
    <w:rsid w:val="003D5841"/>
    <w:rsid w:val="003D7F5A"/>
    <w:rsid w:val="003E0028"/>
    <w:rsid w:val="003E1287"/>
    <w:rsid w:val="003E3B46"/>
    <w:rsid w:val="003E4928"/>
    <w:rsid w:val="003E5706"/>
    <w:rsid w:val="003E5D78"/>
    <w:rsid w:val="003F18C9"/>
    <w:rsid w:val="003F3866"/>
    <w:rsid w:val="003F4186"/>
    <w:rsid w:val="003F521B"/>
    <w:rsid w:val="0040096A"/>
    <w:rsid w:val="00402217"/>
    <w:rsid w:val="0040282E"/>
    <w:rsid w:val="00403FD9"/>
    <w:rsid w:val="00405721"/>
    <w:rsid w:val="00405C02"/>
    <w:rsid w:val="004065DB"/>
    <w:rsid w:val="004126C3"/>
    <w:rsid w:val="00414186"/>
    <w:rsid w:val="00417C96"/>
    <w:rsid w:val="00420BF9"/>
    <w:rsid w:val="00420DAF"/>
    <w:rsid w:val="004237BF"/>
    <w:rsid w:val="004250A9"/>
    <w:rsid w:val="00427EF0"/>
    <w:rsid w:val="004316A6"/>
    <w:rsid w:val="0043210F"/>
    <w:rsid w:val="004322BD"/>
    <w:rsid w:val="0043233F"/>
    <w:rsid w:val="00432E09"/>
    <w:rsid w:val="00433000"/>
    <w:rsid w:val="004343AB"/>
    <w:rsid w:val="004361FF"/>
    <w:rsid w:val="00437AF6"/>
    <w:rsid w:val="00441582"/>
    <w:rsid w:val="00441B81"/>
    <w:rsid w:val="004459B8"/>
    <w:rsid w:val="0044678F"/>
    <w:rsid w:val="00446F83"/>
    <w:rsid w:val="0044796B"/>
    <w:rsid w:val="0045148D"/>
    <w:rsid w:val="00453872"/>
    <w:rsid w:val="00456429"/>
    <w:rsid w:val="004613FD"/>
    <w:rsid w:val="00463560"/>
    <w:rsid w:val="00463804"/>
    <w:rsid w:val="00465359"/>
    <w:rsid w:val="004704A3"/>
    <w:rsid w:val="00472BA7"/>
    <w:rsid w:val="00473DBE"/>
    <w:rsid w:val="004741B9"/>
    <w:rsid w:val="00474346"/>
    <w:rsid w:val="004767D4"/>
    <w:rsid w:val="004808AB"/>
    <w:rsid w:val="00482D17"/>
    <w:rsid w:val="00486E14"/>
    <w:rsid w:val="00487FC8"/>
    <w:rsid w:val="0049077B"/>
    <w:rsid w:val="0049214F"/>
    <w:rsid w:val="00492FA6"/>
    <w:rsid w:val="00492FE7"/>
    <w:rsid w:val="00493122"/>
    <w:rsid w:val="00494259"/>
    <w:rsid w:val="004953E5"/>
    <w:rsid w:val="00495C6B"/>
    <w:rsid w:val="00495DC5"/>
    <w:rsid w:val="0049765B"/>
    <w:rsid w:val="004A035E"/>
    <w:rsid w:val="004A2E54"/>
    <w:rsid w:val="004A6B59"/>
    <w:rsid w:val="004B1ED7"/>
    <w:rsid w:val="004B2F69"/>
    <w:rsid w:val="004B3EF1"/>
    <w:rsid w:val="004B662B"/>
    <w:rsid w:val="004B7113"/>
    <w:rsid w:val="004B7E74"/>
    <w:rsid w:val="004C1AAC"/>
    <w:rsid w:val="004C1FC3"/>
    <w:rsid w:val="004C35A1"/>
    <w:rsid w:val="004C3DB4"/>
    <w:rsid w:val="004C42B6"/>
    <w:rsid w:val="004C6336"/>
    <w:rsid w:val="004D0B9A"/>
    <w:rsid w:val="004D1731"/>
    <w:rsid w:val="004D67BC"/>
    <w:rsid w:val="004D7D1E"/>
    <w:rsid w:val="004E21BE"/>
    <w:rsid w:val="004E2FC1"/>
    <w:rsid w:val="004E3C91"/>
    <w:rsid w:val="004E4FCA"/>
    <w:rsid w:val="004E5B9D"/>
    <w:rsid w:val="004F0F19"/>
    <w:rsid w:val="004F10D0"/>
    <w:rsid w:val="004F152D"/>
    <w:rsid w:val="004F17F5"/>
    <w:rsid w:val="004F3A30"/>
    <w:rsid w:val="004F3CD9"/>
    <w:rsid w:val="004F68F1"/>
    <w:rsid w:val="004F7F6F"/>
    <w:rsid w:val="005024F0"/>
    <w:rsid w:val="00503994"/>
    <w:rsid w:val="00506892"/>
    <w:rsid w:val="00506EAA"/>
    <w:rsid w:val="005078B1"/>
    <w:rsid w:val="00511E85"/>
    <w:rsid w:val="00512927"/>
    <w:rsid w:val="005129F5"/>
    <w:rsid w:val="00512FA5"/>
    <w:rsid w:val="00515D03"/>
    <w:rsid w:val="005201FE"/>
    <w:rsid w:val="00521AD9"/>
    <w:rsid w:val="00522F87"/>
    <w:rsid w:val="0052412D"/>
    <w:rsid w:val="00525847"/>
    <w:rsid w:val="00526FD3"/>
    <w:rsid w:val="00530792"/>
    <w:rsid w:val="00530C43"/>
    <w:rsid w:val="00532FE7"/>
    <w:rsid w:val="005337CF"/>
    <w:rsid w:val="00535C04"/>
    <w:rsid w:val="00537140"/>
    <w:rsid w:val="00542431"/>
    <w:rsid w:val="00543F58"/>
    <w:rsid w:val="00547F70"/>
    <w:rsid w:val="005526D2"/>
    <w:rsid w:val="0056293D"/>
    <w:rsid w:val="00562E6B"/>
    <w:rsid w:val="00564A71"/>
    <w:rsid w:val="00567109"/>
    <w:rsid w:val="0057089F"/>
    <w:rsid w:val="00570AA2"/>
    <w:rsid w:val="0057414B"/>
    <w:rsid w:val="00574547"/>
    <w:rsid w:val="005755F8"/>
    <w:rsid w:val="00575D04"/>
    <w:rsid w:val="00577404"/>
    <w:rsid w:val="0057762D"/>
    <w:rsid w:val="00577825"/>
    <w:rsid w:val="00580BD0"/>
    <w:rsid w:val="00581BFE"/>
    <w:rsid w:val="00583B94"/>
    <w:rsid w:val="0058432F"/>
    <w:rsid w:val="00584382"/>
    <w:rsid w:val="0058442A"/>
    <w:rsid w:val="00585D9B"/>
    <w:rsid w:val="00595042"/>
    <w:rsid w:val="0059591A"/>
    <w:rsid w:val="005A1210"/>
    <w:rsid w:val="005A3721"/>
    <w:rsid w:val="005A4014"/>
    <w:rsid w:val="005A661E"/>
    <w:rsid w:val="005A75AA"/>
    <w:rsid w:val="005B5F90"/>
    <w:rsid w:val="005C3220"/>
    <w:rsid w:val="005C3C59"/>
    <w:rsid w:val="005C3D36"/>
    <w:rsid w:val="005C53F9"/>
    <w:rsid w:val="005C5A31"/>
    <w:rsid w:val="005C7CF8"/>
    <w:rsid w:val="005D3F8F"/>
    <w:rsid w:val="005D6974"/>
    <w:rsid w:val="005D7D8B"/>
    <w:rsid w:val="005E13D6"/>
    <w:rsid w:val="005E1F52"/>
    <w:rsid w:val="005E32E1"/>
    <w:rsid w:val="005E5755"/>
    <w:rsid w:val="005E59D8"/>
    <w:rsid w:val="005F058B"/>
    <w:rsid w:val="005F0A45"/>
    <w:rsid w:val="005F131D"/>
    <w:rsid w:val="005F370A"/>
    <w:rsid w:val="005F54C2"/>
    <w:rsid w:val="005F6F5A"/>
    <w:rsid w:val="005F743F"/>
    <w:rsid w:val="00601577"/>
    <w:rsid w:val="00604DAF"/>
    <w:rsid w:val="00606BA6"/>
    <w:rsid w:val="00610363"/>
    <w:rsid w:val="006107D1"/>
    <w:rsid w:val="00612628"/>
    <w:rsid w:val="00614CC1"/>
    <w:rsid w:val="0061727F"/>
    <w:rsid w:val="00617BA7"/>
    <w:rsid w:val="00620A96"/>
    <w:rsid w:val="006216D8"/>
    <w:rsid w:val="0062453D"/>
    <w:rsid w:val="00624960"/>
    <w:rsid w:val="006253B8"/>
    <w:rsid w:val="00626E0A"/>
    <w:rsid w:val="00627116"/>
    <w:rsid w:val="00627172"/>
    <w:rsid w:val="00630FFD"/>
    <w:rsid w:val="00634FA5"/>
    <w:rsid w:val="006351C9"/>
    <w:rsid w:val="00636FDF"/>
    <w:rsid w:val="00643337"/>
    <w:rsid w:val="006438CB"/>
    <w:rsid w:val="00647ABE"/>
    <w:rsid w:val="00650C71"/>
    <w:rsid w:val="006645C1"/>
    <w:rsid w:val="006645C8"/>
    <w:rsid w:val="00665703"/>
    <w:rsid w:val="00665F30"/>
    <w:rsid w:val="00670410"/>
    <w:rsid w:val="006704CE"/>
    <w:rsid w:val="006740D5"/>
    <w:rsid w:val="00674C2C"/>
    <w:rsid w:val="006752E3"/>
    <w:rsid w:val="00682CAF"/>
    <w:rsid w:val="0068309B"/>
    <w:rsid w:val="0068343F"/>
    <w:rsid w:val="00683F2F"/>
    <w:rsid w:val="0068549D"/>
    <w:rsid w:val="00686152"/>
    <w:rsid w:val="00687047"/>
    <w:rsid w:val="00691701"/>
    <w:rsid w:val="00693D12"/>
    <w:rsid w:val="006966D7"/>
    <w:rsid w:val="00697B35"/>
    <w:rsid w:val="006A1A30"/>
    <w:rsid w:val="006A2164"/>
    <w:rsid w:val="006A6D20"/>
    <w:rsid w:val="006B1D7E"/>
    <w:rsid w:val="006B44A7"/>
    <w:rsid w:val="006B614D"/>
    <w:rsid w:val="006B6D6D"/>
    <w:rsid w:val="006C1954"/>
    <w:rsid w:val="006C2D83"/>
    <w:rsid w:val="006C355F"/>
    <w:rsid w:val="006C559D"/>
    <w:rsid w:val="006C56D4"/>
    <w:rsid w:val="006D0E59"/>
    <w:rsid w:val="006D1663"/>
    <w:rsid w:val="006D2130"/>
    <w:rsid w:val="006D2154"/>
    <w:rsid w:val="006E3DA3"/>
    <w:rsid w:val="006E708B"/>
    <w:rsid w:val="006F09E5"/>
    <w:rsid w:val="006F2D7C"/>
    <w:rsid w:val="006F30AE"/>
    <w:rsid w:val="00703571"/>
    <w:rsid w:val="00703EF9"/>
    <w:rsid w:val="007047AA"/>
    <w:rsid w:val="00706230"/>
    <w:rsid w:val="007062B9"/>
    <w:rsid w:val="00707F8C"/>
    <w:rsid w:val="00710E30"/>
    <w:rsid w:val="00711B50"/>
    <w:rsid w:val="007126EE"/>
    <w:rsid w:val="00713C4D"/>
    <w:rsid w:val="00714D8B"/>
    <w:rsid w:val="00714FE7"/>
    <w:rsid w:val="007172A5"/>
    <w:rsid w:val="007217AC"/>
    <w:rsid w:val="00724BCA"/>
    <w:rsid w:val="0072615E"/>
    <w:rsid w:val="007300FD"/>
    <w:rsid w:val="00730792"/>
    <w:rsid w:val="00734110"/>
    <w:rsid w:val="00743444"/>
    <w:rsid w:val="00744B41"/>
    <w:rsid w:val="00750B57"/>
    <w:rsid w:val="007513BE"/>
    <w:rsid w:val="00751C61"/>
    <w:rsid w:val="0075366A"/>
    <w:rsid w:val="00755D5D"/>
    <w:rsid w:val="007571EE"/>
    <w:rsid w:val="00762BB4"/>
    <w:rsid w:val="00762E0E"/>
    <w:rsid w:val="00763901"/>
    <w:rsid w:val="00763EBB"/>
    <w:rsid w:val="00764286"/>
    <w:rsid w:val="00765A74"/>
    <w:rsid w:val="00765B05"/>
    <w:rsid w:val="00767846"/>
    <w:rsid w:val="0077088B"/>
    <w:rsid w:val="0077169E"/>
    <w:rsid w:val="00771CB1"/>
    <w:rsid w:val="007725DA"/>
    <w:rsid w:val="007728FF"/>
    <w:rsid w:val="007738E3"/>
    <w:rsid w:val="00776295"/>
    <w:rsid w:val="0077705C"/>
    <w:rsid w:val="007773EA"/>
    <w:rsid w:val="00781957"/>
    <w:rsid w:val="007853A1"/>
    <w:rsid w:val="00785523"/>
    <w:rsid w:val="00792FBF"/>
    <w:rsid w:val="00794EF3"/>
    <w:rsid w:val="00795AFA"/>
    <w:rsid w:val="007A0301"/>
    <w:rsid w:val="007A1867"/>
    <w:rsid w:val="007A21F1"/>
    <w:rsid w:val="007A275D"/>
    <w:rsid w:val="007A2AC1"/>
    <w:rsid w:val="007A4692"/>
    <w:rsid w:val="007A49C6"/>
    <w:rsid w:val="007A4B61"/>
    <w:rsid w:val="007A51CF"/>
    <w:rsid w:val="007A52D7"/>
    <w:rsid w:val="007B2174"/>
    <w:rsid w:val="007B2D92"/>
    <w:rsid w:val="007B3A70"/>
    <w:rsid w:val="007B4ED2"/>
    <w:rsid w:val="007B76AC"/>
    <w:rsid w:val="007C0625"/>
    <w:rsid w:val="007C1B87"/>
    <w:rsid w:val="007C235D"/>
    <w:rsid w:val="007C3055"/>
    <w:rsid w:val="007C7B36"/>
    <w:rsid w:val="007C7D4B"/>
    <w:rsid w:val="007D3103"/>
    <w:rsid w:val="007D4401"/>
    <w:rsid w:val="007D5915"/>
    <w:rsid w:val="007E1A5F"/>
    <w:rsid w:val="007E28AD"/>
    <w:rsid w:val="007E5951"/>
    <w:rsid w:val="007F0F78"/>
    <w:rsid w:val="007F1696"/>
    <w:rsid w:val="007F320B"/>
    <w:rsid w:val="007F4778"/>
    <w:rsid w:val="007F5A89"/>
    <w:rsid w:val="00801AB3"/>
    <w:rsid w:val="008044B6"/>
    <w:rsid w:val="008056D6"/>
    <w:rsid w:val="008057CA"/>
    <w:rsid w:val="00814B63"/>
    <w:rsid w:val="00815A6B"/>
    <w:rsid w:val="00815D65"/>
    <w:rsid w:val="00815DAF"/>
    <w:rsid w:val="0081698D"/>
    <w:rsid w:val="008175F0"/>
    <w:rsid w:val="008203D3"/>
    <w:rsid w:val="008221DC"/>
    <w:rsid w:val="008235DF"/>
    <w:rsid w:val="008240C1"/>
    <w:rsid w:val="0082435A"/>
    <w:rsid w:val="00824FF3"/>
    <w:rsid w:val="008266D9"/>
    <w:rsid w:val="00826FBC"/>
    <w:rsid w:val="008309E0"/>
    <w:rsid w:val="00831891"/>
    <w:rsid w:val="008328F3"/>
    <w:rsid w:val="008332C1"/>
    <w:rsid w:val="0083335E"/>
    <w:rsid w:val="008346B2"/>
    <w:rsid w:val="00835A00"/>
    <w:rsid w:val="0083746B"/>
    <w:rsid w:val="00840BED"/>
    <w:rsid w:val="00841717"/>
    <w:rsid w:val="00842A14"/>
    <w:rsid w:val="00844460"/>
    <w:rsid w:val="00844518"/>
    <w:rsid w:val="00846EFA"/>
    <w:rsid w:val="008473B7"/>
    <w:rsid w:val="00847481"/>
    <w:rsid w:val="008516B2"/>
    <w:rsid w:val="008517B4"/>
    <w:rsid w:val="00854F37"/>
    <w:rsid w:val="00855571"/>
    <w:rsid w:val="00856E25"/>
    <w:rsid w:val="0085709F"/>
    <w:rsid w:val="008623AC"/>
    <w:rsid w:val="00864A49"/>
    <w:rsid w:val="00866C50"/>
    <w:rsid w:val="008670A4"/>
    <w:rsid w:val="0087211F"/>
    <w:rsid w:val="00874E59"/>
    <w:rsid w:val="00876107"/>
    <w:rsid w:val="008769DC"/>
    <w:rsid w:val="00876A37"/>
    <w:rsid w:val="00881ACF"/>
    <w:rsid w:val="00882CB4"/>
    <w:rsid w:val="008841F9"/>
    <w:rsid w:val="00884C0A"/>
    <w:rsid w:val="008857F6"/>
    <w:rsid w:val="00887AAB"/>
    <w:rsid w:val="0089155D"/>
    <w:rsid w:val="008915AB"/>
    <w:rsid w:val="00891758"/>
    <w:rsid w:val="008920C0"/>
    <w:rsid w:val="008939A0"/>
    <w:rsid w:val="008939F1"/>
    <w:rsid w:val="00894A9E"/>
    <w:rsid w:val="008A031C"/>
    <w:rsid w:val="008A0AC9"/>
    <w:rsid w:val="008A14EB"/>
    <w:rsid w:val="008A37C2"/>
    <w:rsid w:val="008A3F98"/>
    <w:rsid w:val="008A47C1"/>
    <w:rsid w:val="008A6A9C"/>
    <w:rsid w:val="008A7A02"/>
    <w:rsid w:val="008B06C1"/>
    <w:rsid w:val="008B2AD7"/>
    <w:rsid w:val="008B51CD"/>
    <w:rsid w:val="008B57A1"/>
    <w:rsid w:val="008B7C7D"/>
    <w:rsid w:val="008C0DBF"/>
    <w:rsid w:val="008C487D"/>
    <w:rsid w:val="008C5C21"/>
    <w:rsid w:val="008D4E93"/>
    <w:rsid w:val="008D5A48"/>
    <w:rsid w:val="008D60F9"/>
    <w:rsid w:val="008D6856"/>
    <w:rsid w:val="008E3086"/>
    <w:rsid w:val="008E4F88"/>
    <w:rsid w:val="008E501E"/>
    <w:rsid w:val="008E6210"/>
    <w:rsid w:val="008E7192"/>
    <w:rsid w:val="008E7B3F"/>
    <w:rsid w:val="008F25FA"/>
    <w:rsid w:val="008F30E2"/>
    <w:rsid w:val="008F35D9"/>
    <w:rsid w:val="008F38C6"/>
    <w:rsid w:val="008F5448"/>
    <w:rsid w:val="008F61AA"/>
    <w:rsid w:val="008F6D85"/>
    <w:rsid w:val="008F79BF"/>
    <w:rsid w:val="00900166"/>
    <w:rsid w:val="0090065F"/>
    <w:rsid w:val="00903F5F"/>
    <w:rsid w:val="00906283"/>
    <w:rsid w:val="009063F7"/>
    <w:rsid w:val="0091000D"/>
    <w:rsid w:val="009103F2"/>
    <w:rsid w:val="00910916"/>
    <w:rsid w:val="00910F50"/>
    <w:rsid w:val="00911F5A"/>
    <w:rsid w:val="00912EFA"/>
    <w:rsid w:val="009172EC"/>
    <w:rsid w:val="0092247F"/>
    <w:rsid w:val="00922C14"/>
    <w:rsid w:val="00924123"/>
    <w:rsid w:val="0092651B"/>
    <w:rsid w:val="0092689F"/>
    <w:rsid w:val="00934A38"/>
    <w:rsid w:val="009357F5"/>
    <w:rsid w:val="00935E37"/>
    <w:rsid w:val="009361D1"/>
    <w:rsid w:val="0093646A"/>
    <w:rsid w:val="00937C6D"/>
    <w:rsid w:val="00940E7C"/>
    <w:rsid w:val="009446CB"/>
    <w:rsid w:val="00947F15"/>
    <w:rsid w:val="00951C5B"/>
    <w:rsid w:val="00954389"/>
    <w:rsid w:val="0096517B"/>
    <w:rsid w:val="00965CE7"/>
    <w:rsid w:val="00966FC1"/>
    <w:rsid w:val="00967FA2"/>
    <w:rsid w:val="00970897"/>
    <w:rsid w:val="00971665"/>
    <w:rsid w:val="00972118"/>
    <w:rsid w:val="0097379C"/>
    <w:rsid w:val="00974619"/>
    <w:rsid w:val="0098175B"/>
    <w:rsid w:val="009838B0"/>
    <w:rsid w:val="00985768"/>
    <w:rsid w:val="00985A7B"/>
    <w:rsid w:val="0098720B"/>
    <w:rsid w:val="009876CB"/>
    <w:rsid w:val="00990762"/>
    <w:rsid w:val="00993608"/>
    <w:rsid w:val="00994E13"/>
    <w:rsid w:val="0099564E"/>
    <w:rsid w:val="0099569B"/>
    <w:rsid w:val="00996DCD"/>
    <w:rsid w:val="009972C0"/>
    <w:rsid w:val="009978F4"/>
    <w:rsid w:val="00997FAC"/>
    <w:rsid w:val="009A1495"/>
    <w:rsid w:val="009B221F"/>
    <w:rsid w:val="009B2848"/>
    <w:rsid w:val="009B47F2"/>
    <w:rsid w:val="009B516E"/>
    <w:rsid w:val="009B6621"/>
    <w:rsid w:val="009C07FA"/>
    <w:rsid w:val="009C5590"/>
    <w:rsid w:val="009C559D"/>
    <w:rsid w:val="009C77DE"/>
    <w:rsid w:val="009C7BD7"/>
    <w:rsid w:val="009D10F7"/>
    <w:rsid w:val="009D17DE"/>
    <w:rsid w:val="009D34DE"/>
    <w:rsid w:val="009D358A"/>
    <w:rsid w:val="009D47F3"/>
    <w:rsid w:val="009D4BCF"/>
    <w:rsid w:val="009E2F96"/>
    <w:rsid w:val="009E7816"/>
    <w:rsid w:val="009E7CAE"/>
    <w:rsid w:val="009F210B"/>
    <w:rsid w:val="009F683F"/>
    <w:rsid w:val="009F6C88"/>
    <w:rsid w:val="00A00DF3"/>
    <w:rsid w:val="00A0249F"/>
    <w:rsid w:val="00A03A5B"/>
    <w:rsid w:val="00A03D98"/>
    <w:rsid w:val="00A04197"/>
    <w:rsid w:val="00A11A8C"/>
    <w:rsid w:val="00A129F5"/>
    <w:rsid w:val="00A15ED4"/>
    <w:rsid w:val="00A220D8"/>
    <w:rsid w:val="00A22594"/>
    <w:rsid w:val="00A229D8"/>
    <w:rsid w:val="00A2387E"/>
    <w:rsid w:val="00A23F97"/>
    <w:rsid w:val="00A249C3"/>
    <w:rsid w:val="00A25C99"/>
    <w:rsid w:val="00A26F58"/>
    <w:rsid w:val="00A30C6E"/>
    <w:rsid w:val="00A32282"/>
    <w:rsid w:val="00A33BB5"/>
    <w:rsid w:val="00A41C50"/>
    <w:rsid w:val="00A420D7"/>
    <w:rsid w:val="00A42D3A"/>
    <w:rsid w:val="00A456E1"/>
    <w:rsid w:val="00A46660"/>
    <w:rsid w:val="00A50865"/>
    <w:rsid w:val="00A54F42"/>
    <w:rsid w:val="00A55FBE"/>
    <w:rsid w:val="00A5710C"/>
    <w:rsid w:val="00A57EDD"/>
    <w:rsid w:val="00A60372"/>
    <w:rsid w:val="00A626B6"/>
    <w:rsid w:val="00A6550E"/>
    <w:rsid w:val="00A67435"/>
    <w:rsid w:val="00A7085A"/>
    <w:rsid w:val="00A73034"/>
    <w:rsid w:val="00A7406B"/>
    <w:rsid w:val="00A76F40"/>
    <w:rsid w:val="00A808E5"/>
    <w:rsid w:val="00A8095F"/>
    <w:rsid w:val="00A83892"/>
    <w:rsid w:val="00A8416B"/>
    <w:rsid w:val="00A843C8"/>
    <w:rsid w:val="00A859C3"/>
    <w:rsid w:val="00A85FD0"/>
    <w:rsid w:val="00A90551"/>
    <w:rsid w:val="00A93079"/>
    <w:rsid w:val="00A94FBC"/>
    <w:rsid w:val="00A96AE6"/>
    <w:rsid w:val="00A96FC0"/>
    <w:rsid w:val="00AA101D"/>
    <w:rsid w:val="00AA1271"/>
    <w:rsid w:val="00AA2B8A"/>
    <w:rsid w:val="00AA4B89"/>
    <w:rsid w:val="00AA5FEC"/>
    <w:rsid w:val="00AA638C"/>
    <w:rsid w:val="00AB05A5"/>
    <w:rsid w:val="00AB0649"/>
    <w:rsid w:val="00AB149F"/>
    <w:rsid w:val="00AB15B1"/>
    <w:rsid w:val="00AB19E9"/>
    <w:rsid w:val="00AB20DD"/>
    <w:rsid w:val="00AB40C9"/>
    <w:rsid w:val="00AB4324"/>
    <w:rsid w:val="00AB5F16"/>
    <w:rsid w:val="00AB6421"/>
    <w:rsid w:val="00AC0096"/>
    <w:rsid w:val="00AC0615"/>
    <w:rsid w:val="00AC1743"/>
    <w:rsid w:val="00AC41F9"/>
    <w:rsid w:val="00AC6209"/>
    <w:rsid w:val="00AC720C"/>
    <w:rsid w:val="00AD1115"/>
    <w:rsid w:val="00AD2037"/>
    <w:rsid w:val="00AD7724"/>
    <w:rsid w:val="00AE111C"/>
    <w:rsid w:val="00AE2536"/>
    <w:rsid w:val="00AF48EA"/>
    <w:rsid w:val="00AF4B44"/>
    <w:rsid w:val="00AF6067"/>
    <w:rsid w:val="00AF6298"/>
    <w:rsid w:val="00AF77E0"/>
    <w:rsid w:val="00AF7FFA"/>
    <w:rsid w:val="00B010A2"/>
    <w:rsid w:val="00B03AB4"/>
    <w:rsid w:val="00B12797"/>
    <w:rsid w:val="00B14D8B"/>
    <w:rsid w:val="00B1631C"/>
    <w:rsid w:val="00B1718C"/>
    <w:rsid w:val="00B21D65"/>
    <w:rsid w:val="00B262FD"/>
    <w:rsid w:val="00B2742E"/>
    <w:rsid w:val="00B27BD3"/>
    <w:rsid w:val="00B30472"/>
    <w:rsid w:val="00B311B7"/>
    <w:rsid w:val="00B318A3"/>
    <w:rsid w:val="00B35087"/>
    <w:rsid w:val="00B36BD1"/>
    <w:rsid w:val="00B403D4"/>
    <w:rsid w:val="00B4470D"/>
    <w:rsid w:val="00B4570C"/>
    <w:rsid w:val="00B45F97"/>
    <w:rsid w:val="00B4684F"/>
    <w:rsid w:val="00B51843"/>
    <w:rsid w:val="00B53602"/>
    <w:rsid w:val="00B53CEE"/>
    <w:rsid w:val="00B561F4"/>
    <w:rsid w:val="00B566F9"/>
    <w:rsid w:val="00B6187A"/>
    <w:rsid w:val="00B6423D"/>
    <w:rsid w:val="00B71093"/>
    <w:rsid w:val="00B7502F"/>
    <w:rsid w:val="00B756A6"/>
    <w:rsid w:val="00B76763"/>
    <w:rsid w:val="00B832B3"/>
    <w:rsid w:val="00B90316"/>
    <w:rsid w:val="00B90BC4"/>
    <w:rsid w:val="00B91776"/>
    <w:rsid w:val="00B929A7"/>
    <w:rsid w:val="00B92F76"/>
    <w:rsid w:val="00B93DE5"/>
    <w:rsid w:val="00B9441C"/>
    <w:rsid w:val="00B95CD7"/>
    <w:rsid w:val="00B9635E"/>
    <w:rsid w:val="00B964FE"/>
    <w:rsid w:val="00B96957"/>
    <w:rsid w:val="00B9747B"/>
    <w:rsid w:val="00BA167F"/>
    <w:rsid w:val="00BA439A"/>
    <w:rsid w:val="00BA4C53"/>
    <w:rsid w:val="00BA4F93"/>
    <w:rsid w:val="00BA7414"/>
    <w:rsid w:val="00BB1171"/>
    <w:rsid w:val="00BB279E"/>
    <w:rsid w:val="00BB2CCB"/>
    <w:rsid w:val="00BB45AB"/>
    <w:rsid w:val="00BB568B"/>
    <w:rsid w:val="00BC3FB7"/>
    <w:rsid w:val="00BC72AF"/>
    <w:rsid w:val="00BC7922"/>
    <w:rsid w:val="00BD5726"/>
    <w:rsid w:val="00BE0E95"/>
    <w:rsid w:val="00BE3CC0"/>
    <w:rsid w:val="00BE57FD"/>
    <w:rsid w:val="00BE60F2"/>
    <w:rsid w:val="00BE61E3"/>
    <w:rsid w:val="00BE6FF9"/>
    <w:rsid w:val="00BF771C"/>
    <w:rsid w:val="00C029F4"/>
    <w:rsid w:val="00C1121F"/>
    <w:rsid w:val="00C1202C"/>
    <w:rsid w:val="00C13783"/>
    <w:rsid w:val="00C17C07"/>
    <w:rsid w:val="00C17C80"/>
    <w:rsid w:val="00C200ED"/>
    <w:rsid w:val="00C22163"/>
    <w:rsid w:val="00C223F1"/>
    <w:rsid w:val="00C24CE1"/>
    <w:rsid w:val="00C269B5"/>
    <w:rsid w:val="00C26A21"/>
    <w:rsid w:val="00C271B9"/>
    <w:rsid w:val="00C277D3"/>
    <w:rsid w:val="00C3177A"/>
    <w:rsid w:val="00C3308E"/>
    <w:rsid w:val="00C34083"/>
    <w:rsid w:val="00C3557E"/>
    <w:rsid w:val="00C37DAC"/>
    <w:rsid w:val="00C40E5B"/>
    <w:rsid w:val="00C4148D"/>
    <w:rsid w:val="00C435E6"/>
    <w:rsid w:val="00C435F4"/>
    <w:rsid w:val="00C44A5D"/>
    <w:rsid w:val="00C4588E"/>
    <w:rsid w:val="00C460B9"/>
    <w:rsid w:val="00C47545"/>
    <w:rsid w:val="00C5272E"/>
    <w:rsid w:val="00C54ADE"/>
    <w:rsid w:val="00C61939"/>
    <w:rsid w:val="00C75A84"/>
    <w:rsid w:val="00C763F0"/>
    <w:rsid w:val="00C81792"/>
    <w:rsid w:val="00C848BF"/>
    <w:rsid w:val="00C856EC"/>
    <w:rsid w:val="00C9473C"/>
    <w:rsid w:val="00C95714"/>
    <w:rsid w:val="00C95CEC"/>
    <w:rsid w:val="00C963C3"/>
    <w:rsid w:val="00CA23C0"/>
    <w:rsid w:val="00CA36F0"/>
    <w:rsid w:val="00CA3748"/>
    <w:rsid w:val="00CA3ABA"/>
    <w:rsid w:val="00CA4563"/>
    <w:rsid w:val="00CA4B47"/>
    <w:rsid w:val="00CA60D1"/>
    <w:rsid w:val="00CB0A69"/>
    <w:rsid w:val="00CB28D4"/>
    <w:rsid w:val="00CB4152"/>
    <w:rsid w:val="00CB5AFD"/>
    <w:rsid w:val="00CB79FD"/>
    <w:rsid w:val="00CC19E0"/>
    <w:rsid w:val="00CC2631"/>
    <w:rsid w:val="00CC3D51"/>
    <w:rsid w:val="00CC5134"/>
    <w:rsid w:val="00CC5577"/>
    <w:rsid w:val="00CC5CE0"/>
    <w:rsid w:val="00CC76BE"/>
    <w:rsid w:val="00CD4069"/>
    <w:rsid w:val="00CE0DE0"/>
    <w:rsid w:val="00CE1F0A"/>
    <w:rsid w:val="00CE294A"/>
    <w:rsid w:val="00CE2CAE"/>
    <w:rsid w:val="00CE388A"/>
    <w:rsid w:val="00CE4068"/>
    <w:rsid w:val="00CE43EC"/>
    <w:rsid w:val="00CE4CB7"/>
    <w:rsid w:val="00CE557F"/>
    <w:rsid w:val="00CE5FA2"/>
    <w:rsid w:val="00CF2C1A"/>
    <w:rsid w:val="00CF327D"/>
    <w:rsid w:val="00CF5371"/>
    <w:rsid w:val="00CF7E3C"/>
    <w:rsid w:val="00D00FEC"/>
    <w:rsid w:val="00D020C6"/>
    <w:rsid w:val="00D06E94"/>
    <w:rsid w:val="00D11F3A"/>
    <w:rsid w:val="00D12A25"/>
    <w:rsid w:val="00D14E97"/>
    <w:rsid w:val="00D14E9B"/>
    <w:rsid w:val="00D15261"/>
    <w:rsid w:val="00D15F12"/>
    <w:rsid w:val="00D16D66"/>
    <w:rsid w:val="00D17FC8"/>
    <w:rsid w:val="00D21CD1"/>
    <w:rsid w:val="00D23223"/>
    <w:rsid w:val="00D24CA8"/>
    <w:rsid w:val="00D27BA4"/>
    <w:rsid w:val="00D346FC"/>
    <w:rsid w:val="00D367D8"/>
    <w:rsid w:val="00D41BD9"/>
    <w:rsid w:val="00D42768"/>
    <w:rsid w:val="00D42E5F"/>
    <w:rsid w:val="00D43085"/>
    <w:rsid w:val="00D435F1"/>
    <w:rsid w:val="00D439E5"/>
    <w:rsid w:val="00D4512A"/>
    <w:rsid w:val="00D4792C"/>
    <w:rsid w:val="00D50289"/>
    <w:rsid w:val="00D529C8"/>
    <w:rsid w:val="00D53A2B"/>
    <w:rsid w:val="00D53F80"/>
    <w:rsid w:val="00D5573E"/>
    <w:rsid w:val="00D573A1"/>
    <w:rsid w:val="00D57E05"/>
    <w:rsid w:val="00D61E9B"/>
    <w:rsid w:val="00D6241E"/>
    <w:rsid w:val="00D64A99"/>
    <w:rsid w:val="00D670E7"/>
    <w:rsid w:val="00D67CB4"/>
    <w:rsid w:val="00D70167"/>
    <w:rsid w:val="00D7056E"/>
    <w:rsid w:val="00D713A5"/>
    <w:rsid w:val="00D72798"/>
    <w:rsid w:val="00D7488C"/>
    <w:rsid w:val="00D74BAA"/>
    <w:rsid w:val="00D75DA5"/>
    <w:rsid w:val="00D75F41"/>
    <w:rsid w:val="00D826E5"/>
    <w:rsid w:val="00D83ADA"/>
    <w:rsid w:val="00D84013"/>
    <w:rsid w:val="00D85C55"/>
    <w:rsid w:val="00D86BD1"/>
    <w:rsid w:val="00D92107"/>
    <w:rsid w:val="00D92120"/>
    <w:rsid w:val="00D92A1F"/>
    <w:rsid w:val="00D95D0E"/>
    <w:rsid w:val="00D9600A"/>
    <w:rsid w:val="00D96CF7"/>
    <w:rsid w:val="00D96E36"/>
    <w:rsid w:val="00DA0CDA"/>
    <w:rsid w:val="00DA3BA0"/>
    <w:rsid w:val="00DA4FAE"/>
    <w:rsid w:val="00DA7565"/>
    <w:rsid w:val="00DB086A"/>
    <w:rsid w:val="00DB1488"/>
    <w:rsid w:val="00DC327F"/>
    <w:rsid w:val="00DC5B1E"/>
    <w:rsid w:val="00DC6189"/>
    <w:rsid w:val="00DC76BE"/>
    <w:rsid w:val="00DC7A5E"/>
    <w:rsid w:val="00DD1D37"/>
    <w:rsid w:val="00DD1E9A"/>
    <w:rsid w:val="00DD23AC"/>
    <w:rsid w:val="00DD277D"/>
    <w:rsid w:val="00DD2CB3"/>
    <w:rsid w:val="00DD3D8F"/>
    <w:rsid w:val="00DD46D1"/>
    <w:rsid w:val="00DD768F"/>
    <w:rsid w:val="00DE3531"/>
    <w:rsid w:val="00DE3F9D"/>
    <w:rsid w:val="00DE4CB6"/>
    <w:rsid w:val="00DE511A"/>
    <w:rsid w:val="00DF13A3"/>
    <w:rsid w:val="00DF2E51"/>
    <w:rsid w:val="00DF3B03"/>
    <w:rsid w:val="00DF5A0B"/>
    <w:rsid w:val="00DF6D92"/>
    <w:rsid w:val="00E0019B"/>
    <w:rsid w:val="00E01BE4"/>
    <w:rsid w:val="00E043D1"/>
    <w:rsid w:val="00E10889"/>
    <w:rsid w:val="00E133BA"/>
    <w:rsid w:val="00E17AFF"/>
    <w:rsid w:val="00E21F88"/>
    <w:rsid w:val="00E233C2"/>
    <w:rsid w:val="00E25244"/>
    <w:rsid w:val="00E275BF"/>
    <w:rsid w:val="00E35140"/>
    <w:rsid w:val="00E35807"/>
    <w:rsid w:val="00E36BD4"/>
    <w:rsid w:val="00E36DA0"/>
    <w:rsid w:val="00E40070"/>
    <w:rsid w:val="00E40C4F"/>
    <w:rsid w:val="00E40E94"/>
    <w:rsid w:val="00E443E9"/>
    <w:rsid w:val="00E45498"/>
    <w:rsid w:val="00E45534"/>
    <w:rsid w:val="00E5002E"/>
    <w:rsid w:val="00E50753"/>
    <w:rsid w:val="00E53776"/>
    <w:rsid w:val="00E54ABC"/>
    <w:rsid w:val="00E55191"/>
    <w:rsid w:val="00E568E5"/>
    <w:rsid w:val="00E57D3C"/>
    <w:rsid w:val="00E6050D"/>
    <w:rsid w:val="00E606EC"/>
    <w:rsid w:val="00E607E7"/>
    <w:rsid w:val="00E62A3D"/>
    <w:rsid w:val="00E63E10"/>
    <w:rsid w:val="00E650A4"/>
    <w:rsid w:val="00E734B6"/>
    <w:rsid w:val="00E75149"/>
    <w:rsid w:val="00E76034"/>
    <w:rsid w:val="00E76C2D"/>
    <w:rsid w:val="00E81623"/>
    <w:rsid w:val="00E81F69"/>
    <w:rsid w:val="00E82DBE"/>
    <w:rsid w:val="00E84100"/>
    <w:rsid w:val="00E85259"/>
    <w:rsid w:val="00E8620C"/>
    <w:rsid w:val="00E87827"/>
    <w:rsid w:val="00E90C2E"/>
    <w:rsid w:val="00E925D6"/>
    <w:rsid w:val="00EA3866"/>
    <w:rsid w:val="00EA6867"/>
    <w:rsid w:val="00EB1902"/>
    <w:rsid w:val="00EB1A6E"/>
    <w:rsid w:val="00EB3445"/>
    <w:rsid w:val="00EB4998"/>
    <w:rsid w:val="00EB5451"/>
    <w:rsid w:val="00EB5CA5"/>
    <w:rsid w:val="00EB62A1"/>
    <w:rsid w:val="00EB75B3"/>
    <w:rsid w:val="00EC13F0"/>
    <w:rsid w:val="00EC1F20"/>
    <w:rsid w:val="00EC248C"/>
    <w:rsid w:val="00EC361C"/>
    <w:rsid w:val="00EC3DEF"/>
    <w:rsid w:val="00EC562C"/>
    <w:rsid w:val="00EC574E"/>
    <w:rsid w:val="00ED6483"/>
    <w:rsid w:val="00EE0947"/>
    <w:rsid w:val="00EE1548"/>
    <w:rsid w:val="00EE5AC0"/>
    <w:rsid w:val="00EF0875"/>
    <w:rsid w:val="00EF115F"/>
    <w:rsid w:val="00EF318B"/>
    <w:rsid w:val="00EF507A"/>
    <w:rsid w:val="00EF5128"/>
    <w:rsid w:val="00F04211"/>
    <w:rsid w:val="00F06031"/>
    <w:rsid w:val="00F06B4B"/>
    <w:rsid w:val="00F077A1"/>
    <w:rsid w:val="00F1676C"/>
    <w:rsid w:val="00F170F8"/>
    <w:rsid w:val="00F177DB"/>
    <w:rsid w:val="00F20955"/>
    <w:rsid w:val="00F242C1"/>
    <w:rsid w:val="00F2441E"/>
    <w:rsid w:val="00F24752"/>
    <w:rsid w:val="00F31A10"/>
    <w:rsid w:val="00F32AAC"/>
    <w:rsid w:val="00F36E8C"/>
    <w:rsid w:val="00F37867"/>
    <w:rsid w:val="00F4056F"/>
    <w:rsid w:val="00F413BC"/>
    <w:rsid w:val="00F47EB9"/>
    <w:rsid w:val="00F5039D"/>
    <w:rsid w:val="00F5448E"/>
    <w:rsid w:val="00F6278B"/>
    <w:rsid w:val="00F631E0"/>
    <w:rsid w:val="00F64C6A"/>
    <w:rsid w:val="00F66C26"/>
    <w:rsid w:val="00F70491"/>
    <w:rsid w:val="00F74115"/>
    <w:rsid w:val="00F7499F"/>
    <w:rsid w:val="00F74C8B"/>
    <w:rsid w:val="00F75E74"/>
    <w:rsid w:val="00F76D4C"/>
    <w:rsid w:val="00F806F0"/>
    <w:rsid w:val="00F81ACF"/>
    <w:rsid w:val="00F820C2"/>
    <w:rsid w:val="00F83669"/>
    <w:rsid w:val="00F83B25"/>
    <w:rsid w:val="00F855B7"/>
    <w:rsid w:val="00F87419"/>
    <w:rsid w:val="00F878B8"/>
    <w:rsid w:val="00F95248"/>
    <w:rsid w:val="00F95490"/>
    <w:rsid w:val="00F96507"/>
    <w:rsid w:val="00F97E08"/>
    <w:rsid w:val="00FA0000"/>
    <w:rsid w:val="00FA0F0B"/>
    <w:rsid w:val="00FA19C8"/>
    <w:rsid w:val="00FA25BD"/>
    <w:rsid w:val="00FA2E1D"/>
    <w:rsid w:val="00FA5037"/>
    <w:rsid w:val="00FA5D16"/>
    <w:rsid w:val="00FA6043"/>
    <w:rsid w:val="00FB06CD"/>
    <w:rsid w:val="00FB0AA2"/>
    <w:rsid w:val="00FB0B93"/>
    <w:rsid w:val="00FB2BDF"/>
    <w:rsid w:val="00FB34D0"/>
    <w:rsid w:val="00FB3E25"/>
    <w:rsid w:val="00FB4716"/>
    <w:rsid w:val="00FB5B38"/>
    <w:rsid w:val="00FB6E37"/>
    <w:rsid w:val="00FC0061"/>
    <w:rsid w:val="00FC12FB"/>
    <w:rsid w:val="00FC1FBD"/>
    <w:rsid w:val="00FC33C5"/>
    <w:rsid w:val="00FC366A"/>
    <w:rsid w:val="00FC645A"/>
    <w:rsid w:val="00FC66D7"/>
    <w:rsid w:val="00FD27BD"/>
    <w:rsid w:val="00FD5BB9"/>
    <w:rsid w:val="00FD66BB"/>
    <w:rsid w:val="00FE08FC"/>
    <w:rsid w:val="00FE2075"/>
    <w:rsid w:val="00FE25CB"/>
    <w:rsid w:val="00FE416F"/>
    <w:rsid w:val="00FE4507"/>
    <w:rsid w:val="00FE48AF"/>
    <w:rsid w:val="00FE4E26"/>
    <w:rsid w:val="00FE6633"/>
    <w:rsid w:val="00FE6C45"/>
    <w:rsid w:val="00FF0281"/>
    <w:rsid w:val="00FF203D"/>
    <w:rsid w:val="00FF2572"/>
    <w:rsid w:val="00FF34DF"/>
    <w:rsid w:val="00FF47F9"/>
    <w:rsid w:val="00FF534C"/>
    <w:rsid w:val="00FF5D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070B3284"/>
  <w15:docId w15:val="{C895ECB4-6DFE-4BC6-A6E6-3BFC75370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imes New Roman"/>
        <w:kern w:val="2"/>
        <w:sz w:val="24"/>
        <w:szCs w:val="24"/>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7D14"/>
    <w:pPr>
      <w:spacing w:before="120"/>
    </w:pPr>
    <w:rPr>
      <w:rFonts w:ascii="Times New Roman" w:eastAsiaTheme="minorEastAsia" w:hAnsi="Times New Roman"/>
      <w:kern w:val="0"/>
      <w:lang w:val="en-GB" w:eastAsia="ja-JP"/>
    </w:rPr>
  </w:style>
  <w:style w:type="paragraph" w:styleId="Heading1">
    <w:name w:val="heading 1"/>
    <w:basedOn w:val="Normal"/>
    <w:next w:val="Normal"/>
    <w:link w:val="Heading1Char"/>
    <w:rsid w:val="00934A38"/>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link w:val="Heading2Char"/>
    <w:rsid w:val="00934A38"/>
    <w:pPr>
      <w:spacing w:before="240"/>
      <w:outlineLvl w:val="1"/>
    </w:pPr>
  </w:style>
  <w:style w:type="paragraph" w:styleId="Heading3">
    <w:name w:val="heading 3"/>
    <w:basedOn w:val="Heading1"/>
    <w:next w:val="Normal"/>
    <w:link w:val="Heading3Char"/>
    <w:rsid w:val="00934A38"/>
    <w:pPr>
      <w:spacing w:before="160"/>
      <w:outlineLvl w:val="2"/>
    </w:pPr>
  </w:style>
  <w:style w:type="paragraph" w:styleId="Heading4">
    <w:name w:val="heading 4"/>
    <w:basedOn w:val="Heading3"/>
    <w:next w:val="Normal"/>
    <w:link w:val="Heading4Char"/>
    <w:qFormat/>
    <w:rsid w:val="00934A38"/>
    <w:pPr>
      <w:tabs>
        <w:tab w:val="left" w:pos="1021"/>
      </w:tabs>
      <w:ind w:left="1021" w:hanging="1021"/>
      <w:outlineLvl w:val="3"/>
    </w:pPr>
  </w:style>
  <w:style w:type="paragraph" w:styleId="Heading5">
    <w:name w:val="heading 5"/>
    <w:basedOn w:val="Heading4"/>
    <w:next w:val="Normal"/>
    <w:link w:val="Heading5Char"/>
    <w:qFormat/>
    <w:rsid w:val="00934A38"/>
    <w:pPr>
      <w:outlineLvl w:val="4"/>
    </w:pPr>
  </w:style>
  <w:style w:type="paragraph" w:styleId="Heading6">
    <w:name w:val="heading 6"/>
    <w:basedOn w:val="Heading4"/>
    <w:next w:val="Normal"/>
    <w:link w:val="Heading6Char"/>
    <w:rsid w:val="00934A38"/>
    <w:pPr>
      <w:tabs>
        <w:tab w:val="clear" w:pos="1021"/>
      </w:tabs>
      <w:ind w:left="1588" w:hanging="1588"/>
      <w:outlineLvl w:val="5"/>
    </w:pPr>
  </w:style>
  <w:style w:type="paragraph" w:styleId="Heading7">
    <w:name w:val="heading 7"/>
    <w:basedOn w:val="Heading6"/>
    <w:next w:val="Normal"/>
    <w:link w:val="Heading7Char"/>
    <w:rsid w:val="00934A38"/>
    <w:pPr>
      <w:outlineLvl w:val="6"/>
    </w:pPr>
  </w:style>
  <w:style w:type="paragraph" w:styleId="Heading8">
    <w:name w:val="heading 8"/>
    <w:basedOn w:val="Heading6"/>
    <w:next w:val="Normal"/>
    <w:link w:val="Heading8Char"/>
    <w:rsid w:val="00934A38"/>
    <w:pPr>
      <w:outlineLvl w:val="7"/>
    </w:pPr>
  </w:style>
  <w:style w:type="paragraph" w:styleId="Heading9">
    <w:name w:val="heading 9"/>
    <w:basedOn w:val="Heading6"/>
    <w:next w:val="Normal"/>
    <w:link w:val="Heading9Char"/>
    <w:rsid w:val="00934A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3DBE"/>
    <w:rPr>
      <w:rFonts w:ascii="Times New Roman" w:eastAsia="Times New Roman" w:hAnsi="Times New Roman"/>
      <w:b/>
      <w:kern w:val="0"/>
      <w:szCs w:val="20"/>
      <w:lang w:val="en-GB" w:eastAsia="en-US"/>
    </w:rPr>
  </w:style>
  <w:style w:type="character" w:customStyle="1" w:styleId="Heading2Char">
    <w:name w:val="Heading 2 Char"/>
    <w:basedOn w:val="DefaultParagraphFont"/>
    <w:link w:val="Heading2"/>
    <w:rsid w:val="00473DBE"/>
    <w:rPr>
      <w:rFonts w:ascii="Times New Roman" w:eastAsia="Times New Roman" w:hAnsi="Times New Roman"/>
      <w:b/>
      <w:kern w:val="0"/>
      <w:szCs w:val="20"/>
      <w:lang w:val="en-GB" w:eastAsia="en-US"/>
    </w:rPr>
  </w:style>
  <w:style w:type="character" w:customStyle="1" w:styleId="Heading3Char">
    <w:name w:val="Heading 3 Char"/>
    <w:basedOn w:val="DefaultParagraphFont"/>
    <w:link w:val="Heading3"/>
    <w:rsid w:val="00473DBE"/>
    <w:rPr>
      <w:rFonts w:ascii="Times New Roman" w:eastAsia="Times New Roman" w:hAnsi="Times New Roman"/>
      <w:b/>
      <w:kern w:val="0"/>
      <w:szCs w:val="20"/>
      <w:lang w:val="en-GB" w:eastAsia="en-US"/>
    </w:rPr>
  </w:style>
  <w:style w:type="character" w:customStyle="1" w:styleId="Heading4Char">
    <w:name w:val="Heading 4 Char"/>
    <w:basedOn w:val="DefaultParagraphFont"/>
    <w:link w:val="Heading4"/>
    <w:rsid w:val="00473DBE"/>
    <w:rPr>
      <w:rFonts w:ascii="Times New Roman" w:eastAsia="Times New Roman" w:hAnsi="Times New Roman"/>
      <w:b/>
      <w:kern w:val="0"/>
      <w:szCs w:val="20"/>
      <w:lang w:val="en-GB" w:eastAsia="en-US"/>
    </w:rPr>
  </w:style>
  <w:style w:type="character" w:customStyle="1" w:styleId="Heading5Char">
    <w:name w:val="Heading 5 Char"/>
    <w:basedOn w:val="DefaultParagraphFont"/>
    <w:link w:val="Heading5"/>
    <w:rsid w:val="00473DBE"/>
    <w:rPr>
      <w:rFonts w:ascii="Times New Roman" w:eastAsia="Times New Roman" w:hAnsi="Times New Roman"/>
      <w:b/>
      <w:kern w:val="0"/>
      <w:szCs w:val="20"/>
      <w:lang w:val="en-GB" w:eastAsia="en-US"/>
    </w:rPr>
  </w:style>
  <w:style w:type="character" w:customStyle="1" w:styleId="Heading6Char">
    <w:name w:val="Heading 6 Char"/>
    <w:basedOn w:val="DefaultParagraphFont"/>
    <w:link w:val="Heading6"/>
    <w:rsid w:val="00473DBE"/>
    <w:rPr>
      <w:rFonts w:ascii="Times New Roman" w:eastAsia="Times New Roman" w:hAnsi="Times New Roman"/>
      <w:b/>
      <w:kern w:val="0"/>
      <w:szCs w:val="20"/>
      <w:lang w:val="en-GB" w:eastAsia="en-US"/>
    </w:rPr>
  </w:style>
  <w:style w:type="character" w:customStyle="1" w:styleId="Heading7Char">
    <w:name w:val="Heading 7 Char"/>
    <w:basedOn w:val="DefaultParagraphFont"/>
    <w:link w:val="Heading7"/>
    <w:rsid w:val="00473DBE"/>
    <w:rPr>
      <w:rFonts w:ascii="Times New Roman" w:eastAsia="Times New Roman" w:hAnsi="Times New Roman"/>
      <w:b/>
      <w:kern w:val="0"/>
      <w:szCs w:val="20"/>
      <w:lang w:val="en-GB" w:eastAsia="en-US"/>
    </w:rPr>
  </w:style>
  <w:style w:type="character" w:customStyle="1" w:styleId="Heading8Char">
    <w:name w:val="Heading 8 Char"/>
    <w:basedOn w:val="DefaultParagraphFont"/>
    <w:link w:val="Heading8"/>
    <w:rsid w:val="00473DBE"/>
    <w:rPr>
      <w:rFonts w:ascii="Times New Roman" w:eastAsia="Times New Roman" w:hAnsi="Times New Roman"/>
      <w:b/>
      <w:kern w:val="0"/>
      <w:szCs w:val="20"/>
      <w:lang w:val="en-GB" w:eastAsia="en-US"/>
    </w:rPr>
  </w:style>
  <w:style w:type="character" w:customStyle="1" w:styleId="Heading9Char">
    <w:name w:val="Heading 9 Char"/>
    <w:basedOn w:val="DefaultParagraphFont"/>
    <w:link w:val="Heading9"/>
    <w:rsid w:val="00473DBE"/>
    <w:rPr>
      <w:rFonts w:ascii="Times New Roman" w:eastAsia="Times New Roman" w:hAnsi="Times New Roman"/>
      <w:b/>
      <w:kern w:val="0"/>
      <w:szCs w:val="20"/>
      <w:lang w:val="en-GB" w:eastAsia="en-US"/>
    </w:rPr>
  </w:style>
  <w:style w:type="paragraph" w:customStyle="1" w:styleId="AnnexNotitle">
    <w:name w:val="Annex_No &amp; title"/>
    <w:basedOn w:val="Normal"/>
    <w:next w:val="Normal"/>
    <w:rsid w:val="00187D14"/>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187D14"/>
  </w:style>
  <w:style w:type="paragraph" w:customStyle="1" w:styleId="Figure">
    <w:name w:val="Figure"/>
    <w:basedOn w:val="Normal"/>
    <w:next w:val="Normal"/>
    <w:rsid w:val="00187D14"/>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character" w:styleId="EndnoteReference">
    <w:name w:val="endnote reference"/>
    <w:semiHidden/>
    <w:rsid w:val="00473DBE"/>
    <w:rPr>
      <w:vertAlign w:val="superscript"/>
    </w:rPr>
  </w:style>
  <w:style w:type="paragraph" w:customStyle="1" w:styleId="Note">
    <w:name w:val="Note"/>
    <w:basedOn w:val="Normal"/>
    <w:rsid w:val="00934A38"/>
    <w:pPr>
      <w:spacing w:before="80"/>
    </w:pPr>
    <w:rPr>
      <w:sz w:val="22"/>
    </w:rPr>
  </w:style>
  <w:style w:type="paragraph" w:customStyle="1" w:styleId="FigureNotitle">
    <w:name w:val="Figure_No &amp; title"/>
    <w:basedOn w:val="Normal"/>
    <w:next w:val="Normal"/>
    <w:link w:val="FigureNotitleChar"/>
    <w:qFormat/>
    <w:rsid w:val="00187D1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FigureNotitleChar">
    <w:name w:val="Figure_No &amp; title Char"/>
    <w:link w:val="FigureNotitle"/>
    <w:locked/>
    <w:rsid w:val="00473DBE"/>
    <w:rPr>
      <w:rFonts w:ascii="Times New Roman" w:eastAsiaTheme="minorEastAsia" w:hAnsi="Times New Roman"/>
      <w:b/>
      <w:kern w:val="0"/>
      <w:szCs w:val="20"/>
      <w:lang w:val="en-GB" w:eastAsia="ja-JP"/>
    </w:rPr>
  </w:style>
  <w:style w:type="paragraph" w:styleId="Footer">
    <w:name w:val="footer"/>
    <w:basedOn w:val="Normal"/>
    <w:link w:val="FooterChar"/>
    <w:rsid w:val="00934A38"/>
    <w:pPr>
      <w:tabs>
        <w:tab w:val="left" w:pos="5954"/>
        <w:tab w:val="right" w:pos="9639"/>
      </w:tabs>
      <w:spacing w:before="0"/>
    </w:pPr>
    <w:rPr>
      <w:rFonts w:eastAsia="Times New Roman"/>
      <w:caps/>
      <w:noProof/>
      <w:sz w:val="16"/>
      <w:szCs w:val="20"/>
      <w:lang w:eastAsia="en-US"/>
    </w:rPr>
  </w:style>
  <w:style w:type="character" w:customStyle="1" w:styleId="FooterChar">
    <w:name w:val="Footer Char"/>
    <w:basedOn w:val="DefaultParagraphFont"/>
    <w:link w:val="Footer"/>
    <w:rsid w:val="00473DBE"/>
    <w:rPr>
      <w:rFonts w:ascii="Times New Roman" w:eastAsia="Times New Roman" w:hAnsi="Times New Roman"/>
      <w:caps/>
      <w:noProof/>
      <w:kern w:val="0"/>
      <w:sz w:val="16"/>
      <w:szCs w:val="20"/>
      <w:lang w:val="en-GB" w:eastAsia="en-US"/>
    </w:rPr>
  </w:style>
  <w:style w:type="character" w:styleId="FootnoteReference">
    <w:name w:val="footnote reference"/>
    <w:basedOn w:val="DefaultParagraphFont"/>
    <w:semiHidden/>
    <w:rsid w:val="00934A38"/>
    <w:rPr>
      <w:position w:val="6"/>
      <w:sz w:val="18"/>
    </w:rPr>
  </w:style>
  <w:style w:type="paragraph" w:styleId="FootnoteText">
    <w:name w:val="footnote text"/>
    <w:basedOn w:val="Note"/>
    <w:link w:val="FootnoteTextChar"/>
    <w:semiHidden/>
    <w:rsid w:val="00934A38"/>
    <w:pPr>
      <w:keepLines/>
      <w:tabs>
        <w:tab w:val="left" w:pos="255"/>
      </w:tabs>
      <w:ind w:left="255" w:hanging="255"/>
    </w:pPr>
  </w:style>
  <w:style w:type="character" w:customStyle="1" w:styleId="FootnoteTextChar">
    <w:name w:val="Footnote Text Char"/>
    <w:basedOn w:val="DefaultParagraphFont"/>
    <w:link w:val="FootnoteText"/>
    <w:semiHidden/>
    <w:rsid w:val="00473DBE"/>
    <w:rPr>
      <w:rFonts w:ascii="Times New Roman" w:eastAsia="Times New Roman" w:hAnsi="Times New Roman"/>
      <w:kern w:val="0"/>
      <w:sz w:val="22"/>
      <w:szCs w:val="20"/>
      <w:lang w:val="en-GB" w:eastAsia="en-US"/>
    </w:rPr>
  </w:style>
  <w:style w:type="paragraph" w:styleId="Header">
    <w:name w:val="header"/>
    <w:basedOn w:val="Normal"/>
    <w:link w:val="HeaderChar"/>
    <w:rsid w:val="00934A38"/>
    <w:pPr>
      <w:spacing w:before="0"/>
      <w:jc w:val="center"/>
    </w:pPr>
    <w:rPr>
      <w:rFonts w:eastAsia="Times New Roman"/>
      <w:sz w:val="18"/>
      <w:szCs w:val="20"/>
      <w:lang w:eastAsia="en-US"/>
    </w:rPr>
  </w:style>
  <w:style w:type="character" w:customStyle="1" w:styleId="HeaderChar">
    <w:name w:val="Header Char"/>
    <w:basedOn w:val="DefaultParagraphFont"/>
    <w:link w:val="Header"/>
    <w:rsid w:val="00473DBE"/>
    <w:rPr>
      <w:rFonts w:ascii="Times New Roman" w:eastAsia="Times New Roman" w:hAnsi="Times New Roman"/>
      <w:kern w:val="0"/>
      <w:sz w:val="18"/>
      <w:szCs w:val="20"/>
      <w:lang w:val="en-GB" w:eastAsia="en-US"/>
    </w:rPr>
  </w:style>
  <w:style w:type="paragraph" w:customStyle="1" w:styleId="Headingb">
    <w:name w:val="Heading_b"/>
    <w:basedOn w:val="Normal"/>
    <w:next w:val="Normal"/>
    <w:qFormat/>
    <w:rsid w:val="00187D14"/>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styleId="Index1">
    <w:name w:val="index 1"/>
    <w:basedOn w:val="Normal"/>
    <w:next w:val="Normal"/>
    <w:semiHidden/>
    <w:rsid w:val="00934A38"/>
  </w:style>
  <w:style w:type="paragraph" w:styleId="Index2">
    <w:name w:val="index 2"/>
    <w:basedOn w:val="Normal"/>
    <w:next w:val="Normal"/>
    <w:semiHidden/>
    <w:rsid w:val="00934A38"/>
    <w:pPr>
      <w:ind w:left="284"/>
    </w:pPr>
  </w:style>
  <w:style w:type="paragraph" w:styleId="Index3">
    <w:name w:val="index 3"/>
    <w:basedOn w:val="Normal"/>
    <w:next w:val="Normal"/>
    <w:semiHidden/>
    <w:rsid w:val="00934A38"/>
    <w:pPr>
      <w:ind w:left="567"/>
    </w:pPr>
  </w:style>
  <w:style w:type="character" w:styleId="PageNumber">
    <w:name w:val="page number"/>
    <w:basedOn w:val="DefaultParagraphFont"/>
    <w:rsid w:val="00934A38"/>
  </w:style>
  <w:style w:type="paragraph" w:customStyle="1" w:styleId="RecNo">
    <w:name w:val="Rec_No"/>
    <w:basedOn w:val="Normal"/>
    <w:next w:val="Normal"/>
    <w:rsid w:val="00187D14"/>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187D14"/>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187D14"/>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187D1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187D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187D14"/>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187D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oc0">
    <w:name w:val="toc 0"/>
    <w:basedOn w:val="Normal"/>
    <w:next w:val="TOC1"/>
    <w:rsid w:val="00934A38"/>
    <w:pPr>
      <w:keepLines/>
      <w:tabs>
        <w:tab w:val="right" w:pos="9639"/>
      </w:tabs>
    </w:pPr>
    <w:rPr>
      <w:b/>
    </w:rPr>
  </w:style>
  <w:style w:type="paragraph" w:styleId="TOC1">
    <w:name w:val="toc 1"/>
    <w:basedOn w:val="Normal"/>
    <w:uiPriority w:val="39"/>
    <w:rsid w:val="00187D14"/>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187D14"/>
    <w:pPr>
      <w:tabs>
        <w:tab w:val="clear" w:pos="964"/>
      </w:tabs>
      <w:spacing w:before="80"/>
      <w:ind w:left="1531" w:hanging="851"/>
    </w:pPr>
  </w:style>
  <w:style w:type="paragraph" w:styleId="TOC3">
    <w:name w:val="toc 3"/>
    <w:basedOn w:val="TOC2"/>
    <w:uiPriority w:val="39"/>
    <w:rsid w:val="00187D14"/>
    <w:pPr>
      <w:ind w:left="2269"/>
    </w:pPr>
  </w:style>
  <w:style w:type="paragraph" w:styleId="TOC4">
    <w:name w:val="toc 4"/>
    <w:basedOn w:val="TOC3"/>
    <w:semiHidden/>
    <w:rsid w:val="00934A38"/>
  </w:style>
  <w:style w:type="paragraph" w:styleId="TOC5">
    <w:name w:val="toc 5"/>
    <w:basedOn w:val="TOC4"/>
    <w:semiHidden/>
    <w:rsid w:val="00934A38"/>
  </w:style>
  <w:style w:type="paragraph" w:styleId="TOC6">
    <w:name w:val="toc 6"/>
    <w:basedOn w:val="TOC4"/>
    <w:semiHidden/>
    <w:rsid w:val="00934A38"/>
  </w:style>
  <w:style w:type="paragraph" w:styleId="TOC7">
    <w:name w:val="toc 7"/>
    <w:basedOn w:val="TOC4"/>
    <w:semiHidden/>
    <w:rsid w:val="00934A38"/>
  </w:style>
  <w:style w:type="paragraph" w:styleId="TOC8">
    <w:name w:val="toc 8"/>
    <w:basedOn w:val="TOC4"/>
    <w:semiHidden/>
    <w:rsid w:val="00934A38"/>
  </w:style>
  <w:style w:type="character" w:styleId="Hyperlink">
    <w:name w:val="Hyperlink"/>
    <w:basedOn w:val="DefaultParagraphFont"/>
    <w:uiPriority w:val="99"/>
    <w:rsid w:val="00187D14"/>
    <w:rPr>
      <w:color w:val="0000FF"/>
      <w:u w:val="single"/>
    </w:rPr>
  </w:style>
  <w:style w:type="table" w:styleId="TableGrid">
    <w:name w:val="Table Grid"/>
    <w:basedOn w:val="TableNormal"/>
    <w:rsid w:val="00473DBE"/>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934A38"/>
    <w:pPr>
      <w:spacing w:before="0"/>
    </w:pPr>
    <w:rPr>
      <w:rFonts w:ascii="Tahoma" w:hAnsi="Tahoma" w:cs="Tahoma"/>
      <w:sz w:val="16"/>
      <w:szCs w:val="16"/>
    </w:rPr>
  </w:style>
  <w:style w:type="character" w:customStyle="1" w:styleId="BalloonTextChar">
    <w:name w:val="Balloon Text Char"/>
    <w:basedOn w:val="DefaultParagraphFont"/>
    <w:link w:val="BalloonText"/>
    <w:rsid w:val="00934A38"/>
    <w:rPr>
      <w:rFonts w:ascii="Tahoma" w:eastAsia="Times New Roman" w:hAnsi="Tahoma" w:cs="Tahoma"/>
      <w:kern w:val="0"/>
      <w:sz w:val="16"/>
      <w:szCs w:val="16"/>
      <w:lang w:val="en-GB" w:eastAsia="en-US"/>
    </w:rPr>
  </w:style>
  <w:style w:type="character" w:styleId="Strong">
    <w:name w:val="Strong"/>
    <w:rsid w:val="00473DBE"/>
    <w:rPr>
      <w:b/>
    </w:rPr>
  </w:style>
  <w:style w:type="character" w:styleId="CommentReference">
    <w:name w:val="annotation reference"/>
    <w:basedOn w:val="DefaultParagraphFont"/>
    <w:rsid w:val="00934A38"/>
    <w:rPr>
      <w:sz w:val="16"/>
      <w:szCs w:val="16"/>
    </w:rPr>
  </w:style>
  <w:style w:type="paragraph" w:styleId="CommentText">
    <w:name w:val="annotation text"/>
    <w:basedOn w:val="Normal"/>
    <w:link w:val="CommentTextChar"/>
    <w:rsid w:val="00934A38"/>
    <w:pPr>
      <w:spacing w:before="0"/>
    </w:pPr>
    <w:rPr>
      <w:sz w:val="20"/>
      <w:lang w:val="en-US"/>
    </w:rPr>
  </w:style>
  <w:style w:type="character" w:customStyle="1" w:styleId="CommentTextChar">
    <w:name w:val="Comment Text Char"/>
    <w:basedOn w:val="DefaultParagraphFont"/>
    <w:link w:val="CommentText"/>
    <w:rsid w:val="00473DBE"/>
    <w:rPr>
      <w:rFonts w:ascii="Times New Roman" w:eastAsia="Times New Roman" w:hAnsi="Times New Roman"/>
      <w:kern w:val="0"/>
      <w:sz w:val="20"/>
      <w:szCs w:val="20"/>
      <w:lang w:eastAsia="en-US"/>
    </w:rPr>
  </w:style>
  <w:style w:type="paragraph" w:styleId="TableofFigures">
    <w:name w:val="table of figures"/>
    <w:basedOn w:val="Normal"/>
    <w:next w:val="Normal"/>
    <w:uiPriority w:val="99"/>
    <w:rsid w:val="00187D14"/>
    <w:pPr>
      <w:tabs>
        <w:tab w:val="right" w:leader="dot" w:pos="9639"/>
      </w:tabs>
    </w:pPr>
    <w:rPr>
      <w:rFonts w:eastAsia="MS Mincho"/>
    </w:rPr>
  </w:style>
  <w:style w:type="paragraph" w:styleId="Date">
    <w:name w:val="Date"/>
    <w:basedOn w:val="Normal"/>
    <w:next w:val="Normal"/>
    <w:link w:val="DateChar"/>
    <w:rsid w:val="00585D9B"/>
    <w:pPr>
      <w:spacing w:before="60"/>
    </w:pPr>
    <w:rPr>
      <w:rFonts w:asciiTheme="majorBidi" w:eastAsia="Batang" w:hAnsiTheme="majorBidi"/>
      <w:kern w:val="2"/>
      <w:lang w:val="x-none" w:eastAsia="x-none"/>
    </w:rPr>
  </w:style>
  <w:style w:type="character" w:customStyle="1" w:styleId="DateChar">
    <w:name w:val="Date Char"/>
    <w:basedOn w:val="DefaultParagraphFont"/>
    <w:link w:val="Date"/>
    <w:rsid w:val="00585D9B"/>
    <w:rPr>
      <w:rFonts w:asciiTheme="majorBidi" w:eastAsia="Batang" w:hAnsiTheme="majorBidi"/>
      <w:lang w:val="x-none" w:eastAsia="x-none"/>
    </w:rPr>
  </w:style>
  <w:style w:type="paragraph" w:styleId="Title">
    <w:name w:val="Title"/>
    <w:basedOn w:val="Normal"/>
    <w:link w:val="TitleChar"/>
    <w:qFormat/>
    <w:rsid w:val="00874E59"/>
    <w:pPr>
      <w:spacing w:before="60" w:after="120"/>
      <w:jc w:val="center"/>
    </w:pPr>
    <w:rPr>
      <w:rFonts w:asciiTheme="majorBidi" w:eastAsia="Batang" w:hAnsiTheme="majorBidi"/>
      <w:b/>
      <w:kern w:val="2"/>
      <w:sz w:val="40"/>
    </w:rPr>
  </w:style>
  <w:style w:type="character" w:customStyle="1" w:styleId="TitleChar">
    <w:name w:val="Title Char"/>
    <w:basedOn w:val="DefaultParagraphFont"/>
    <w:link w:val="Title"/>
    <w:rsid w:val="00874E59"/>
    <w:rPr>
      <w:rFonts w:asciiTheme="majorBidi" w:eastAsia="Batang" w:hAnsiTheme="majorBidi"/>
      <w:b/>
      <w:sz w:val="40"/>
      <w:lang w:val="en-GB" w:eastAsia="ja-JP"/>
    </w:rPr>
  </w:style>
  <w:style w:type="paragraph" w:styleId="EndnoteText">
    <w:name w:val="endnote text"/>
    <w:basedOn w:val="Normal"/>
    <w:link w:val="EndnoteTextChar"/>
    <w:rsid w:val="00585D9B"/>
    <w:rPr>
      <w:kern w:val="2"/>
      <w:sz w:val="20"/>
      <w:lang w:eastAsia="x-none"/>
    </w:rPr>
  </w:style>
  <w:style w:type="character" w:customStyle="1" w:styleId="EndnoteTextChar">
    <w:name w:val="Endnote Text Char"/>
    <w:basedOn w:val="DefaultParagraphFont"/>
    <w:link w:val="EndnoteText"/>
    <w:rsid w:val="00585D9B"/>
    <w:rPr>
      <w:rFonts w:ascii="Times New Roman" w:eastAsiaTheme="minorEastAsia" w:hAnsi="Times New Roman"/>
      <w:sz w:val="20"/>
      <w:lang w:val="en-GB" w:eastAsia="x-none"/>
    </w:rPr>
  </w:style>
  <w:style w:type="character" w:styleId="Emphasis">
    <w:name w:val="Emphasis"/>
    <w:basedOn w:val="DefaultParagraphFont"/>
    <w:rsid w:val="00473DBE"/>
    <w:rPr>
      <w:i/>
      <w:iCs/>
    </w:rPr>
  </w:style>
  <w:style w:type="paragraph" w:styleId="PlainText">
    <w:name w:val="Plain Text"/>
    <w:basedOn w:val="Normal"/>
    <w:link w:val="PlainTextChar"/>
    <w:unhideWhenUsed/>
    <w:rsid w:val="00473DBE"/>
    <w:pPr>
      <w:spacing w:before="0"/>
    </w:pPr>
    <w:rPr>
      <w:rFonts w:ascii="Calibri" w:eastAsia="SimSun" w:hAnsi="Calibri"/>
      <w:sz w:val="22"/>
      <w:szCs w:val="21"/>
      <w:lang w:val="x-none" w:eastAsia="x-none"/>
    </w:rPr>
  </w:style>
  <w:style w:type="character" w:customStyle="1" w:styleId="PlainTextChar">
    <w:name w:val="Plain Text Char"/>
    <w:basedOn w:val="DefaultParagraphFont"/>
    <w:link w:val="PlainText"/>
    <w:rsid w:val="00473DBE"/>
    <w:rPr>
      <w:rFonts w:ascii="Calibri" w:eastAsia="SimSun" w:hAnsi="Calibri"/>
      <w:kern w:val="0"/>
      <w:sz w:val="22"/>
      <w:szCs w:val="21"/>
      <w:lang w:val="x-none" w:eastAsia="x-none"/>
    </w:rPr>
  </w:style>
  <w:style w:type="character" w:styleId="HTMLCode">
    <w:name w:val="HTML Code"/>
    <w:rsid w:val="00473DBE"/>
    <w:rPr>
      <w:rFonts w:ascii="Courier New" w:eastAsia="Times New Roman" w:hAnsi="Courier New" w:cs="Courier New" w:hint="default"/>
      <w:color w:val="800000"/>
      <w:sz w:val="20"/>
      <w:szCs w:val="20"/>
    </w:rPr>
  </w:style>
  <w:style w:type="paragraph" w:styleId="CommentSubject">
    <w:name w:val="annotation subject"/>
    <w:basedOn w:val="CommentText"/>
    <w:next w:val="CommentText"/>
    <w:link w:val="CommentSubjectChar"/>
    <w:semiHidden/>
    <w:unhideWhenUsed/>
    <w:rsid w:val="00473DBE"/>
    <w:rPr>
      <w:b/>
      <w:bCs/>
    </w:rPr>
  </w:style>
  <w:style w:type="character" w:customStyle="1" w:styleId="CommentSubjectChar">
    <w:name w:val="Comment Subject Char"/>
    <w:basedOn w:val="CommentTextChar"/>
    <w:link w:val="CommentSubject"/>
    <w:semiHidden/>
    <w:rsid w:val="00473DBE"/>
    <w:rPr>
      <w:rFonts w:ascii="Times New Roman" w:eastAsiaTheme="minorEastAsia" w:hAnsi="Times New Roman"/>
      <w:b/>
      <w:bCs/>
      <w:kern w:val="0"/>
      <w:sz w:val="20"/>
      <w:szCs w:val="20"/>
      <w:lang w:val="en-GB" w:eastAsia="ja-JP"/>
    </w:rPr>
  </w:style>
  <w:style w:type="paragraph" w:customStyle="1" w:styleId="Docnumber">
    <w:name w:val="Docnumber"/>
    <w:basedOn w:val="Normal"/>
    <w:link w:val="DocnumberChar"/>
    <w:qFormat/>
    <w:rsid w:val="00A420D7"/>
    <w:pPr>
      <w:jc w:val="right"/>
    </w:pPr>
    <w:rPr>
      <w:rFonts w:eastAsia="SimSun"/>
      <w:b/>
      <w:sz w:val="40"/>
      <w:szCs w:val="40"/>
    </w:rPr>
  </w:style>
  <w:style w:type="character" w:customStyle="1" w:styleId="DocnumberChar">
    <w:name w:val="Docnumber Char"/>
    <w:link w:val="Docnumber"/>
    <w:rsid w:val="00A420D7"/>
    <w:rPr>
      <w:rFonts w:ascii="Times New Roman" w:eastAsia="SimSun" w:hAnsi="Times New Roman"/>
      <w:b/>
      <w:kern w:val="0"/>
      <w:sz w:val="40"/>
      <w:szCs w:val="40"/>
      <w:lang w:val="en-GB" w:eastAsia="ja-JP"/>
    </w:rPr>
  </w:style>
  <w:style w:type="paragraph" w:styleId="Subtitle">
    <w:name w:val="Subtitle"/>
    <w:basedOn w:val="Normal"/>
    <w:next w:val="Normal"/>
    <w:link w:val="SubtitleChar"/>
    <w:rsid w:val="00473DBE"/>
    <w:pPr>
      <w:numPr>
        <w:ilvl w:val="1"/>
      </w:numPr>
    </w:pPr>
    <w:rPr>
      <w:rFonts w:asciiTheme="majorHAnsi" w:eastAsiaTheme="majorEastAsia" w:hAnsiTheme="majorHAnsi" w:cstheme="majorBidi"/>
      <w:i/>
      <w:iCs/>
      <w:color w:val="5B9BD5" w:themeColor="accent1"/>
      <w:spacing w:val="15"/>
    </w:rPr>
  </w:style>
  <w:style w:type="character" w:customStyle="1" w:styleId="SubtitleChar">
    <w:name w:val="Subtitle Char"/>
    <w:basedOn w:val="DefaultParagraphFont"/>
    <w:link w:val="Subtitle"/>
    <w:rsid w:val="00473DBE"/>
    <w:rPr>
      <w:rFonts w:asciiTheme="majorHAnsi" w:eastAsiaTheme="majorEastAsia" w:hAnsiTheme="majorHAnsi" w:cstheme="majorBidi"/>
      <w:i/>
      <w:iCs/>
      <w:color w:val="5B9BD5" w:themeColor="accent1"/>
      <w:spacing w:val="15"/>
      <w:kern w:val="0"/>
      <w:lang w:val="en-GB" w:eastAsia="ja-JP"/>
    </w:rPr>
  </w:style>
  <w:style w:type="paragraph" w:styleId="Quote">
    <w:name w:val="Quote"/>
    <w:basedOn w:val="Normal"/>
    <w:next w:val="Normal"/>
    <w:link w:val="QuoteChar"/>
    <w:uiPriority w:val="29"/>
    <w:rsid w:val="00473DBE"/>
    <w:rPr>
      <w:i/>
      <w:iCs/>
      <w:color w:val="000000" w:themeColor="text1"/>
    </w:rPr>
  </w:style>
  <w:style w:type="character" w:customStyle="1" w:styleId="QuoteChar">
    <w:name w:val="Quote Char"/>
    <w:basedOn w:val="DefaultParagraphFont"/>
    <w:link w:val="Quote"/>
    <w:uiPriority w:val="29"/>
    <w:rsid w:val="00473DBE"/>
    <w:rPr>
      <w:rFonts w:ascii="Times New Roman" w:eastAsiaTheme="minorEastAsia" w:hAnsi="Times New Roman"/>
      <w:i/>
      <w:iCs/>
      <w:color w:val="000000" w:themeColor="text1"/>
      <w:kern w:val="0"/>
      <w:lang w:val="en-GB" w:eastAsia="ja-JP"/>
    </w:rPr>
  </w:style>
  <w:style w:type="paragraph" w:styleId="Revision">
    <w:name w:val="Revision"/>
    <w:hidden/>
    <w:uiPriority w:val="99"/>
    <w:semiHidden/>
    <w:rsid w:val="00781957"/>
    <w:rPr>
      <w:rFonts w:eastAsiaTheme="minorEastAsia"/>
      <w:lang w:val="en-GB" w:eastAsia="ja-JP"/>
    </w:rPr>
  </w:style>
  <w:style w:type="paragraph" w:styleId="NormalWeb">
    <w:name w:val="Normal (Web)"/>
    <w:basedOn w:val="Normal"/>
    <w:uiPriority w:val="99"/>
    <w:semiHidden/>
    <w:unhideWhenUsed/>
    <w:rsid w:val="00473DBE"/>
    <w:pPr>
      <w:spacing w:before="100" w:beforeAutospacing="1" w:after="100" w:afterAutospacing="1"/>
    </w:pPr>
  </w:style>
  <w:style w:type="paragraph" w:customStyle="1" w:styleId="Formal">
    <w:name w:val="Formal"/>
    <w:basedOn w:val="Normal"/>
    <w:rsid w:val="00187D1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CorrectionSeparatorBegin">
    <w:name w:val="Correction Separator Begin"/>
    <w:basedOn w:val="Normal"/>
    <w:rsid w:val="00187D14"/>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187D14"/>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Headingi">
    <w:name w:val="Heading_i"/>
    <w:basedOn w:val="Normal"/>
    <w:next w:val="Normal"/>
    <w:rsid w:val="00187D14"/>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187D14"/>
    <w:rPr>
      <w:b/>
      <w:bCs/>
    </w:rPr>
  </w:style>
  <w:style w:type="paragraph" w:customStyle="1" w:styleId="Normalbeforetable">
    <w:name w:val="Normal before table"/>
    <w:basedOn w:val="Normal"/>
    <w:rsid w:val="00187D14"/>
    <w:pPr>
      <w:keepNext/>
      <w:spacing w:after="120"/>
    </w:pPr>
    <w:rPr>
      <w:rFonts w:eastAsia="????"/>
      <w:lang w:eastAsia="en-US"/>
    </w:rPr>
  </w:style>
  <w:style w:type="paragraph" w:styleId="Caption">
    <w:name w:val="caption"/>
    <w:basedOn w:val="Normal"/>
    <w:next w:val="Normal"/>
    <w:semiHidden/>
    <w:unhideWhenUsed/>
    <w:rsid w:val="00B53602"/>
    <w:pPr>
      <w:spacing w:before="0" w:after="200"/>
    </w:pPr>
    <w:rPr>
      <w:i/>
      <w:iCs/>
      <w:color w:val="44546A" w:themeColor="text2"/>
      <w:sz w:val="18"/>
      <w:szCs w:val="18"/>
    </w:rPr>
  </w:style>
  <w:style w:type="paragraph" w:customStyle="1" w:styleId="enumlev1">
    <w:name w:val="enumlev1"/>
    <w:basedOn w:val="Normal"/>
    <w:link w:val="enumlev1Char"/>
    <w:rsid w:val="00934A38"/>
    <w:pPr>
      <w:spacing w:before="80"/>
      <w:ind w:left="794" w:hanging="794"/>
    </w:pPr>
  </w:style>
  <w:style w:type="character" w:customStyle="1" w:styleId="enumlev1Char">
    <w:name w:val="enumlev1 Char"/>
    <w:link w:val="enumlev1"/>
    <w:rsid w:val="00316A97"/>
    <w:rPr>
      <w:rFonts w:ascii="Times New Roman" w:eastAsia="Times New Roman" w:hAnsi="Times New Roman"/>
      <w:kern w:val="0"/>
      <w:szCs w:val="20"/>
      <w:lang w:val="en-GB" w:eastAsia="en-US"/>
    </w:rPr>
  </w:style>
  <w:style w:type="paragraph" w:styleId="ListParagraph">
    <w:name w:val="List Paragraph"/>
    <w:basedOn w:val="Normal"/>
    <w:uiPriority w:val="34"/>
    <w:qFormat/>
    <w:rsid w:val="0024588B"/>
    <w:pPr>
      <w:ind w:leftChars="400" w:left="840"/>
    </w:pPr>
  </w:style>
  <w:style w:type="character" w:customStyle="1" w:styleId="contact">
    <w:name w:val="contact (文字)"/>
    <w:basedOn w:val="DefaultParagraphFont"/>
    <w:link w:val="contact0"/>
    <w:locked/>
    <w:rsid w:val="00B9747B"/>
    <w:rPr>
      <w:rFonts w:eastAsiaTheme="minorEastAsia"/>
      <w:sz w:val="22"/>
      <w:szCs w:val="22"/>
      <w:lang w:val="en-GB" w:eastAsia="ja-JP"/>
    </w:rPr>
  </w:style>
  <w:style w:type="paragraph" w:customStyle="1" w:styleId="contact0">
    <w:name w:val="contact"/>
    <w:basedOn w:val="Normal"/>
    <w:link w:val="contact"/>
    <w:rsid w:val="00B9747B"/>
    <w:rPr>
      <w:rFonts w:asciiTheme="minorHAnsi" w:hAnsiTheme="minorHAnsi"/>
      <w:kern w:val="2"/>
      <w:sz w:val="22"/>
      <w:szCs w:val="22"/>
    </w:rPr>
  </w:style>
  <w:style w:type="paragraph" w:customStyle="1" w:styleId="FooterQP">
    <w:name w:val="Footer_QP"/>
    <w:basedOn w:val="Normal"/>
    <w:rsid w:val="00934A38"/>
    <w:pPr>
      <w:tabs>
        <w:tab w:val="left" w:pos="907"/>
        <w:tab w:val="right" w:pos="8789"/>
        <w:tab w:val="right" w:pos="9639"/>
      </w:tabs>
      <w:spacing w:before="0"/>
    </w:pPr>
    <w:rPr>
      <w:b/>
      <w:sz w:val="22"/>
    </w:rPr>
  </w:style>
  <w:style w:type="paragraph" w:customStyle="1" w:styleId="AnnexNoTitle0">
    <w:name w:val="Annex_NoTitle"/>
    <w:basedOn w:val="Normal"/>
    <w:next w:val="Normal"/>
    <w:rsid w:val="00934A38"/>
    <w:pPr>
      <w:keepNext/>
      <w:keepLines/>
      <w:spacing w:before="720"/>
      <w:jc w:val="center"/>
      <w:outlineLvl w:val="0"/>
    </w:pPr>
    <w:rPr>
      <w:b/>
      <w:sz w:val="28"/>
    </w:rPr>
  </w:style>
  <w:style w:type="character" w:customStyle="1" w:styleId="Appdef">
    <w:name w:val="App_def"/>
    <w:basedOn w:val="DefaultParagraphFont"/>
    <w:rsid w:val="00934A38"/>
    <w:rPr>
      <w:rFonts w:ascii="Times New Roman" w:hAnsi="Times New Roman"/>
      <w:b/>
    </w:rPr>
  </w:style>
  <w:style w:type="character" w:customStyle="1" w:styleId="Appref">
    <w:name w:val="App_ref"/>
    <w:basedOn w:val="DefaultParagraphFont"/>
    <w:rsid w:val="00934A38"/>
  </w:style>
  <w:style w:type="paragraph" w:customStyle="1" w:styleId="AppendixNoTitle0">
    <w:name w:val="Appendix_NoTitle"/>
    <w:basedOn w:val="AnnexNoTitle0"/>
    <w:next w:val="Normal"/>
    <w:rsid w:val="00934A38"/>
  </w:style>
  <w:style w:type="character" w:customStyle="1" w:styleId="Artdef">
    <w:name w:val="Art_def"/>
    <w:basedOn w:val="DefaultParagraphFont"/>
    <w:rsid w:val="00934A38"/>
    <w:rPr>
      <w:rFonts w:ascii="Times New Roman" w:hAnsi="Times New Roman"/>
      <w:b/>
    </w:rPr>
  </w:style>
  <w:style w:type="paragraph" w:customStyle="1" w:styleId="Artheading">
    <w:name w:val="Art_heading"/>
    <w:basedOn w:val="Normal"/>
    <w:next w:val="Normal"/>
    <w:rsid w:val="00934A38"/>
    <w:pPr>
      <w:spacing w:before="480"/>
      <w:jc w:val="center"/>
    </w:pPr>
    <w:rPr>
      <w:b/>
      <w:sz w:val="28"/>
    </w:rPr>
  </w:style>
  <w:style w:type="paragraph" w:customStyle="1" w:styleId="ArtNo">
    <w:name w:val="Art_No"/>
    <w:basedOn w:val="Normal"/>
    <w:next w:val="Normal"/>
    <w:rsid w:val="00934A38"/>
    <w:pPr>
      <w:keepNext/>
      <w:keepLines/>
      <w:spacing w:before="480"/>
      <w:jc w:val="center"/>
    </w:pPr>
    <w:rPr>
      <w:caps/>
      <w:sz w:val="28"/>
    </w:rPr>
  </w:style>
  <w:style w:type="character" w:customStyle="1" w:styleId="Artref">
    <w:name w:val="Art_ref"/>
    <w:basedOn w:val="DefaultParagraphFont"/>
    <w:rsid w:val="00934A38"/>
  </w:style>
  <w:style w:type="paragraph" w:customStyle="1" w:styleId="Arttitle">
    <w:name w:val="Art_title"/>
    <w:basedOn w:val="Normal"/>
    <w:next w:val="Normal"/>
    <w:rsid w:val="00934A38"/>
    <w:pPr>
      <w:keepNext/>
      <w:keepLines/>
      <w:spacing w:before="240"/>
      <w:jc w:val="center"/>
    </w:pPr>
    <w:rPr>
      <w:b/>
      <w:sz w:val="28"/>
    </w:rPr>
  </w:style>
  <w:style w:type="paragraph" w:customStyle="1" w:styleId="ASN1">
    <w:name w:val="ASN.1"/>
    <w:rsid w:val="00934A38"/>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kern w:val="0"/>
      <w:sz w:val="20"/>
      <w:szCs w:val="20"/>
      <w:lang w:val="en-GB" w:eastAsia="en-US"/>
    </w:rPr>
  </w:style>
  <w:style w:type="paragraph" w:customStyle="1" w:styleId="Call">
    <w:name w:val="Call"/>
    <w:basedOn w:val="Normal"/>
    <w:next w:val="Normal"/>
    <w:rsid w:val="00934A38"/>
    <w:pPr>
      <w:keepNext/>
      <w:keepLines/>
      <w:spacing w:before="160"/>
      <w:ind w:left="794"/>
    </w:pPr>
    <w:rPr>
      <w:i/>
    </w:rPr>
  </w:style>
  <w:style w:type="paragraph" w:customStyle="1" w:styleId="ChapNo">
    <w:name w:val="Chap_No"/>
    <w:basedOn w:val="Normal"/>
    <w:next w:val="Normal"/>
    <w:rsid w:val="00934A38"/>
    <w:pPr>
      <w:keepNext/>
      <w:keepLines/>
      <w:spacing w:before="480"/>
      <w:jc w:val="center"/>
    </w:pPr>
    <w:rPr>
      <w:b/>
      <w:caps/>
      <w:sz w:val="28"/>
    </w:rPr>
  </w:style>
  <w:style w:type="paragraph" w:customStyle="1" w:styleId="Chaptitle">
    <w:name w:val="Chap_title"/>
    <w:basedOn w:val="Normal"/>
    <w:next w:val="Normal"/>
    <w:rsid w:val="00934A38"/>
    <w:pPr>
      <w:keepNext/>
      <w:keepLines/>
      <w:spacing w:before="240"/>
      <w:jc w:val="center"/>
    </w:pPr>
    <w:rPr>
      <w:b/>
      <w:sz w:val="28"/>
    </w:rPr>
  </w:style>
  <w:style w:type="paragraph" w:customStyle="1" w:styleId="enumlev2">
    <w:name w:val="enumlev2"/>
    <w:basedOn w:val="enumlev1"/>
    <w:rsid w:val="00934A38"/>
    <w:pPr>
      <w:ind w:left="1191" w:hanging="397"/>
    </w:pPr>
  </w:style>
  <w:style w:type="paragraph" w:customStyle="1" w:styleId="enumlev3">
    <w:name w:val="enumlev3"/>
    <w:basedOn w:val="enumlev2"/>
    <w:rsid w:val="00934A38"/>
    <w:pPr>
      <w:ind w:left="1588"/>
    </w:pPr>
  </w:style>
  <w:style w:type="paragraph" w:customStyle="1" w:styleId="Equation">
    <w:name w:val="Equation"/>
    <w:basedOn w:val="Normal"/>
    <w:rsid w:val="00934A38"/>
    <w:pPr>
      <w:tabs>
        <w:tab w:val="center" w:pos="4820"/>
        <w:tab w:val="right" w:pos="9639"/>
      </w:tabs>
    </w:pPr>
  </w:style>
  <w:style w:type="paragraph" w:customStyle="1" w:styleId="Equationlegend">
    <w:name w:val="Equation_legend"/>
    <w:basedOn w:val="Normal"/>
    <w:rsid w:val="00934A38"/>
    <w:pPr>
      <w:tabs>
        <w:tab w:val="right" w:pos="1814"/>
      </w:tabs>
      <w:spacing w:before="80"/>
      <w:ind w:left="1985" w:hanging="1985"/>
    </w:pPr>
  </w:style>
  <w:style w:type="paragraph" w:customStyle="1" w:styleId="Figurelegend">
    <w:name w:val="Figure_legend"/>
    <w:basedOn w:val="Normal"/>
    <w:rsid w:val="00934A38"/>
    <w:pPr>
      <w:keepNext/>
      <w:keepLines/>
      <w:spacing w:before="20" w:after="20"/>
    </w:pPr>
    <w:rPr>
      <w:sz w:val="18"/>
    </w:rPr>
  </w:style>
  <w:style w:type="paragraph" w:customStyle="1" w:styleId="FigureNoTitle0">
    <w:name w:val="Figure_NoTitle"/>
    <w:basedOn w:val="Normal"/>
    <w:next w:val="Normal"/>
    <w:rsid w:val="00934A38"/>
    <w:pPr>
      <w:keepLines/>
      <w:spacing w:before="240" w:after="120"/>
      <w:jc w:val="center"/>
    </w:pPr>
    <w:rPr>
      <w:b/>
    </w:rPr>
  </w:style>
  <w:style w:type="paragraph" w:customStyle="1" w:styleId="Figurewithouttitle">
    <w:name w:val="Figure_without_title"/>
    <w:basedOn w:val="Normal"/>
    <w:next w:val="Normal"/>
    <w:rsid w:val="00934A38"/>
    <w:pPr>
      <w:keepLines/>
      <w:spacing w:before="240" w:after="120"/>
      <w:jc w:val="center"/>
    </w:pPr>
  </w:style>
  <w:style w:type="paragraph" w:customStyle="1" w:styleId="FirstFooter">
    <w:name w:val="FirstFooter"/>
    <w:basedOn w:val="Footer"/>
    <w:rsid w:val="00934A38"/>
    <w:pPr>
      <w:tabs>
        <w:tab w:val="clear" w:pos="5954"/>
        <w:tab w:val="clear" w:pos="9639"/>
      </w:tabs>
      <w:spacing w:before="40"/>
    </w:pPr>
    <w:rPr>
      <w:caps w:val="0"/>
      <w:noProof w:val="0"/>
    </w:rPr>
  </w:style>
  <w:style w:type="paragraph" w:customStyle="1" w:styleId="Normalaftertitle">
    <w:name w:val="Normal_after_title"/>
    <w:basedOn w:val="Normal"/>
    <w:next w:val="Normal"/>
    <w:rsid w:val="00934A38"/>
    <w:pPr>
      <w:spacing w:before="360"/>
    </w:pPr>
  </w:style>
  <w:style w:type="paragraph" w:customStyle="1" w:styleId="PartNo">
    <w:name w:val="Part_No"/>
    <w:basedOn w:val="Normal"/>
    <w:next w:val="Normal"/>
    <w:rsid w:val="00934A38"/>
    <w:pPr>
      <w:keepNext/>
      <w:keepLines/>
      <w:spacing w:before="480" w:after="80"/>
      <w:jc w:val="center"/>
    </w:pPr>
    <w:rPr>
      <w:caps/>
      <w:sz w:val="28"/>
    </w:rPr>
  </w:style>
  <w:style w:type="paragraph" w:customStyle="1" w:styleId="Partref">
    <w:name w:val="Part_ref"/>
    <w:basedOn w:val="Normal"/>
    <w:next w:val="Normal"/>
    <w:rsid w:val="00934A38"/>
    <w:pPr>
      <w:keepNext/>
      <w:keepLines/>
      <w:spacing w:before="280"/>
      <w:jc w:val="center"/>
    </w:pPr>
  </w:style>
  <w:style w:type="paragraph" w:customStyle="1" w:styleId="Parttitle">
    <w:name w:val="Part_title"/>
    <w:basedOn w:val="Normal"/>
    <w:next w:val="Normalaftertitle"/>
    <w:rsid w:val="00934A38"/>
    <w:pPr>
      <w:keepNext/>
      <w:keepLines/>
      <w:spacing w:before="240" w:after="280"/>
      <w:jc w:val="center"/>
    </w:pPr>
    <w:rPr>
      <w:b/>
      <w:sz w:val="28"/>
    </w:rPr>
  </w:style>
  <w:style w:type="paragraph" w:customStyle="1" w:styleId="Recdate">
    <w:name w:val="Rec_date"/>
    <w:basedOn w:val="Normal"/>
    <w:next w:val="Normalaftertitle"/>
    <w:rsid w:val="00934A38"/>
    <w:pPr>
      <w:keepNext/>
      <w:keepLines/>
      <w:jc w:val="right"/>
    </w:pPr>
    <w:rPr>
      <w:i/>
      <w:sz w:val="22"/>
    </w:rPr>
  </w:style>
  <w:style w:type="paragraph" w:customStyle="1" w:styleId="Questiondate">
    <w:name w:val="Question_date"/>
    <w:basedOn w:val="Recdate"/>
    <w:next w:val="Normalaftertitle"/>
    <w:rsid w:val="00934A38"/>
  </w:style>
  <w:style w:type="paragraph" w:customStyle="1" w:styleId="QuestionNo">
    <w:name w:val="Question_No"/>
    <w:basedOn w:val="RecNo"/>
    <w:next w:val="Normal"/>
    <w:rsid w:val="00934A38"/>
  </w:style>
  <w:style w:type="paragraph" w:customStyle="1" w:styleId="Recref">
    <w:name w:val="Rec_ref"/>
    <w:basedOn w:val="Normal"/>
    <w:next w:val="Recdate"/>
    <w:rsid w:val="00934A38"/>
    <w:pPr>
      <w:keepNext/>
      <w:keepLines/>
      <w:jc w:val="center"/>
    </w:pPr>
    <w:rPr>
      <w:i/>
    </w:rPr>
  </w:style>
  <w:style w:type="paragraph" w:customStyle="1" w:styleId="Questionref">
    <w:name w:val="Question_ref"/>
    <w:basedOn w:val="Recref"/>
    <w:next w:val="Questiondate"/>
    <w:rsid w:val="00934A38"/>
  </w:style>
  <w:style w:type="paragraph" w:customStyle="1" w:styleId="Questiontitle">
    <w:name w:val="Question_title"/>
    <w:basedOn w:val="Rectitle"/>
    <w:next w:val="Questionref"/>
    <w:rsid w:val="00934A38"/>
  </w:style>
  <w:style w:type="paragraph" w:customStyle="1" w:styleId="Reftitle">
    <w:name w:val="Ref_title"/>
    <w:basedOn w:val="Normal"/>
    <w:next w:val="Reftext"/>
    <w:rsid w:val="00934A38"/>
    <w:pPr>
      <w:spacing w:before="480"/>
      <w:jc w:val="center"/>
    </w:pPr>
    <w:rPr>
      <w:b/>
    </w:rPr>
  </w:style>
  <w:style w:type="paragraph" w:customStyle="1" w:styleId="Repdate">
    <w:name w:val="Rep_date"/>
    <w:basedOn w:val="Recdate"/>
    <w:next w:val="Normalaftertitle"/>
    <w:rsid w:val="00934A38"/>
  </w:style>
  <w:style w:type="paragraph" w:customStyle="1" w:styleId="RepNo">
    <w:name w:val="Rep_No"/>
    <w:basedOn w:val="RecNo"/>
    <w:next w:val="Normal"/>
    <w:rsid w:val="00934A38"/>
  </w:style>
  <w:style w:type="paragraph" w:customStyle="1" w:styleId="Repref">
    <w:name w:val="Rep_ref"/>
    <w:basedOn w:val="Recref"/>
    <w:next w:val="Repdate"/>
    <w:rsid w:val="00934A38"/>
  </w:style>
  <w:style w:type="paragraph" w:customStyle="1" w:styleId="Reptitle">
    <w:name w:val="Rep_title"/>
    <w:basedOn w:val="Rectitle"/>
    <w:next w:val="Repref"/>
    <w:rsid w:val="00934A38"/>
  </w:style>
  <w:style w:type="paragraph" w:customStyle="1" w:styleId="Resdate">
    <w:name w:val="Res_date"/>
    <w:basedOn w:val="Recdate"/>
    <w:next w:val="Normalaftertitle"/>
    <w:rsid w:val="00934A38"/>
  </w:style>
  <w:style w:type="character" w:customStyle="1" w:styleId="Resdef">
    <w:name w:val="Res_def"/>
    <w:basedOn w:val="DefaultParagraphFont"/>
    <w:rsid w:val="00934A38"/>
    <w:rPr>
      <w:rFonts w:ascii="Times New Roman" w:hAnsi="Times New Roman"/>
      <w:b/>
    </w:rPr>
  </w:style>
  <w:style w:type="paragraph" w:customStyle="1" w:styleId="ResNo">
    <w:name w:val="Res_No"/>
    <w:basedOn w:val="RecNo"/>
    <w:next w:val="Normal"/>
    <w:rsid w:val="00934A38"/>
  </w:style>
  <w:style w:type="paragraph" w:customStyle="1" w:styleId="Resref">
    <w:name w:val="Res_ref"/>
    <w:basedOn w:val="Recref"/>
    <w:next w:val="Resdate"/>
    <w:rsid w:val="00934A38"/>
  </w:style>
  <w:style w:type="paragraph" w:customStyle="1" w:styleId="Restitle">
    <w:name w:val="Res_title"/>
    <w:basedOn w:val="Rectitle"/>
    <w:next w:val="Resref"/>
    <w:rsid w:val="00934A38"/>
  </w:style>
  <w:style w:type="paragraph" w:customStyle="1" w:styleId="Section1">
    <w:name w:val="Section_1"/>
    <w:basedOn w:val="Normal"/>
    <w:next w:val="Normal"/>
    <w:rsid w:val="00934A38"/>
    <w:pPr>
      <w:spacing w:before="624"/>
      <w:jc w:val="center"/>
    </w:pPr>
    <w:rPr>
      <w:b/>
    </w:rPr>
  </w:style>
  <w:style w:type="paragraph" w:customStyle="1" w:styleId="Section2">
    <w:name w:val="Section_2"/>
    <w:basedOn w:val="Normal"/>
    <w:next w:val="Normal"/>
    <w:rsid w:val="00934A38"/>
    <w:pPr>
      <w:spacing w:before="240"/>
      <w:jc w:val="center"/>
    </w:pPr>
    <w:rPr>
      <w:i/>
    </w:rPr>
  </w:style>
  <w:style w:type="paragraph" w:customStyle="1" w:styleId="SectionNo">
    <w:name w:val="Section_No"/>
    <w:basedOn w:val="Normal"/>
    <w:next w:val="Normal"/>
    <w:rsid w:val="00934A38"/>
    <w:pPr>
      <w:keepNext/>
      <w:keepLines/>
      <w:spacing w:before="480" w:after="80"/>
      <w:jc w:val="center"/>
    </w:pPr>
    <w:rPr>
      <w:caps/>
      <w:sz w:val="28"/>
    </w:rPr>
  </w:style>
  <w:style w:type="paragraph" w:customStyle="1" w:styleId="Sectiontitle">
    <w:name w:val="Section_title"/>
    <w:basedOn w:val="Normal"/>
    <w:next w:val="Normalaftertitle"/>
    <w:rsid w:val="00934A38"/>
    <w:pPr>
      <w:keepNext/>
      <w:keepLines/>
      <w:spacing w:before="480" w:after="280"/>
      <w:jc w:val="center"/>
    </w:pPr>
    <w:rPr>
      <w:b/>
      <w:sz w:val="28"/>
    </w:rPr>
  </w:style>
  <w:style w:type="paragraph" w:customStyle="1" w:styleId="Source">
    <w:name w:val="Source"/>
    <w:basedOn w:val="Normal"/>
    <w:next w:val="Normalaftertitle"/>
    <w:rsid w:val="00934A38"/>
    <w:pPr>
      <w:spacing w:before="840" w:after="200"/>
      <w:jc w:val="center"/>
    </w:pPr>
    <w:rPr>
      <w:b/>
      <w:sz w:val="28"/>
    </w:rPr>
  </w:style>
  <w:style w:type="paragraph" w:customStyle="1" w:styleId="SpecialFooter">
    <w:name w:val="Special Footer"/>
    <w:basedOn w:val="Footer"/>
    <w:rsid w:val="00934A38"/>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934A38"/>
    <w:rPr>
      <w:b/>
      <w:color w:val="auto"/>
    </w:rPr>
  </w:style>
  <w:style w:type="paragraph" w:customStyle="1" w:styleId="TableNoTitle0">
    <w:name w:val="Table_NoTitle"/>
    <w:basedOn w:val="Normal"/>
    <w:next w:val="Tablehead"/>
    <w:rsid w:val="00934A38"/>
    <w:pPr>
      <w:keepNext/>
      <w:keepLines/>
      <w:spacing w:before="360" w:after="120"/>
      <w:jc w:val="center"/>
    </w:pPr>
    <w:rPr>
      <w:b/>
    </w:rPr>
  </w:style>
  <w:style w:type="paragraph" w:customStyle="1" w:styleId="Title1">
    <w:name w:val="Title 1"/>
    <w:basedOn w:val="Source"/>
    <w:next w:val="Normal"/>
    <w:rsid w:val="00934A38"/>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934A38"/>
  </w:style>
  <w:style w:type="paragraph" w:customStyle="1" w:styleId="Title3">
    <w:name w:val="Title 3"/>
    <w:basedOn w:val="Title2"/>
    <w:next w:val="Normal"/>
    <w:rsid w:val="00934A38"/>
    <w:rPr>
      <w:caps w:val="0"/>
    </w:rPr>
  </w:style>
  <w:style w:type="paragraph" w:customStyle="1" w:styleId="Title4">
    <w:name w:val="Title 4"/>
    <w:basedOn w:val="Title3"/>
    <w:next w:val="Heading1"/>
    <w:rsid w:val="00934A38"/>
    <w:rPr>
      <w:b/>
    </w:rPr>
  </w:style>
  <w:style w:type="paragraph" w:styleId="TOC9">
    <w:name w:val="toc 9"/>
    <w:basedOn w:val="TOC3"/>
    <w:semiHidden/>
    <w:rsid w:val="00934A38"/>
  </w:style>
  <w:style w:type="character" w:styleId="FollowedHyperlink">
    <w:name w:val="FollowedHyperlink"/>
    <w:basedOn w:val="DefaultParagraphFont"/>
    <w:semiHidden/>
    <w:unhideWhenUsed/>
    <w:rsid w:val="009838B0"/>
    <w:rPr>
      <w:color w:val="954F72" w:themeColor="followedHyperlink"/>
      <w:u w:val="single"/>
    </w:rPr>
  </w:style>
  <w:style w:type="character" w:customStyle="1" w:styleId="ReftextArial9pt">
    <w:name w:val="Ref_text Arial 9 pt"/>
    <w:rsid w:val="00187D14"/>
    <w:rPr>
      <w:rFonts w:ascii="Arial" w:hAnsi="Arial" w:cs="Arial"/>
      <w:sz w:val="18"/>
      <w:szCs w:val="18"/>
    </w:rPr>
  </w:style>
  <w:style w:type="character" w:styleId="PlaceholderText">
    <w:name w:val="Placeholder Text"/>
    <w:basedOn w:val="DefaultParagraphFont"/>
    <w:uiPriority w:val="99"/>
    <w:semiHidden/>
    <w:rsid w:val="000C62C6"/>
    <w:rPr>
      <w:rFonts w:ascii="Times New Roman" w:hAnsi="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66658">
      <w:bodyDiv w:val="1"/>
      <w:marLeft w:val="0"/>
      <w:marRight w:val="0"/>
      <w:marTop w:val="0"/>
      <w:marBottom w:val="0"/>
      <w:divBdr>
        <w:top w:val="none" w:sz="0" w:space="0" w:color="auto"/>
        <w:left w:val="none" w:sz="0" w:space="0" w:color="auto"/>
        <w:bottom w:val="none" w:sz="0" w:space="0" w:color="auto"/>
        <w:right w:val="none" w:sz="0" w:space="0" w:color="auto"/>
      </w:divBdr>
    </w:div>
    <w:div w:id="289438458">
      <w:bodyDiv w:val="1"/>
      <w:marLeft w:val="0"/>
      <w:marRight w:val="0"/>
      <w:marTop w:val="0"/>
      <w:marBottom w:val="0"/>
      <w:divBdr>
        <w:top w:val="none" w:sz="0" w:space="0" w:color="auto"/>
        <w:left w:val="none" w:sz="0" w:space="0" w:color="auto"/>
        <w:bottom w:val="none" w:sz="0" w:space="0" w:color="auto"/>
        <w:right w:val="none" w:sz="0" w:space="0" w:color="auto"/>
      </w:divBdr>
    </w:div>
    <w:div w:id="357201065">
      <w:bodyDiv w:val="1"/>
      <w:marLeft w:val="0"/>
      <w:marRight w:val="0"/>
      <w:marTop w:val="0"/>
      <w:marBottom w:val="0"/>
      <w:divBdr>
        <w:top w:val="none" w:sz="0" w:space="0" w:color="auto"/>
        <w:left w:val="none" w:sz="0" w:space="0" w:color="auto"/>
        <w:bottom w:val="none" w:sz="0" w:space="0" w:color="auto"/>
        <w:right w:val="none" w:sz="0" w:space="0" w:color="auto"/>
      </w:divBdr>
    </w:div>
    <w:div w:id="394820154">
      <w:bodyDiv w:val="1"/>
      <w:marLeft w:val="0"/>
      <w:marRight w:val="0"/>
      <w:marTop w:val="0"/>
      <w:marBottom w:val="0"/>
      <w:divBdr>
        <w:top w:val="none" w:sz="0" w:space="0" w:color="auto"/>
        <w:left w:val="none" w:sz="0" w:space="0" w:color="auto"/>
        <w:bottom w:val="none" w:sz="0" w:space="0" w:color="auto"/>
        <w:right w:val="none" w:sz="0" w:space="0" w:color="auto"/>
      </w:divBdr>
    </w:div>
    <w:div w:id="571894519">
      <w:bodyDiv w:val="1"/>
      <w:marLeft w:val="0"/>
      <w:marRight w:val="0"/>
      <w:marTop w:val="0"/>
      <w:marBottom w:val="0"/>
      <w:divBdr>
        <w:top w:val="none" w:sz="0" w:space="0" w:color="auto"/>
        <w:left w:val="none" w:sz="0" w:space="0" w:color="auto"/>
        <w:bottom w:val="none" w:sz="0" w:space="0" w:color="auto"/>
        <w:right w:val="none" w:sz="0" w:space="0" w:color="auto"/>
      </w:divBdr>
    </w:div>
    <w:div w:id="650646002">
      <w:bodyDiv w:val="1"/>
      <w:marLeft w:val="0"/>
      <w:marRight w:val="0"/>
      <w:marTop w:val="0"/>
      <w:marBottom w:val="0"/>
      <w:divBdr>
        <w:top w:val="none" w:sz="0" w:space="0" w:color="auto"/>
        <w:left w:val="none" w:sz="0" w:space="0" w:color="auto"/>
        <w:bottom w:val="none" w:sz="0" w:space="0" w:color="auto"/>
        <w:right w:val="none" w:sz="0" w:space="0" w:color="auto"/>
      </w:divBdr>
    </w:div>
    <w:div w:id="677075412">
      <w:bodyDiv w:val="1"/>
      <w:marLeft w:val="0"/>
      <w:marRight w:val="0"/>
      <w:marTop w:val="0"/>
      <w:marBottom w:val="0"/>
      <w:divBdr>
        <w:top w:val="none" w:sz="0" w:space="0" w:color="auto"/>
        <w:left w:val="none" w:sz="0" w:space="0" w:color="auto"/>
        <w:bottom w:val="none" w:sz="0" w:space="0" w:color="auto"/>
        <w:right w:val="none" w:sz="0" w:space="0" w:color="auto"/>
      </w:divBdr>
    </w:div>
    <w:div w:id="746537459">
      <w:bodyDiv w:val="1"/>
      <w:marLeft w:val="0"/>
      <w:marRight w:val="0"/>
      <w:marTop w:val="0"/>
      <w:marBottom w:val="0"/>
      <w:divBdr>
        <w:top w:val="none" w:sz="0" w:space="0" w:color="auto"/>
        <w:left w:val="none" w:sz="0" w:space="0" w:color="auto"/>
        <w:bottom w:val="none" w:sz="0" w:space="0" w:color="auto"/>
        <w:right w:val="none" w:sz="0" w:space="0" w:color="auto"/>
      </w:divBdr>
    </w:div>
    <w:div w:id="1004086997">
      <w:bodyDiv w:val="1"/>
      <w:marLeft w:val="0"/>
      <w:marRight w:val="0"/>
      <w:marTop w:val="0"/>
      <w:marBottom w:val="0"/>
      <w:divBdr>
        <w:top w:val="none" w:sz="0" w:space="0" w:color="auto"/>
        <w:left w:val="none" w:sz="0" w:space="0" w:color="auto"/>
        <w:bottom w:val="none" w:sz="0" w:space="0" w:color="auto"/>
        <w:right w:val="none" w:sz="0" w:space="0" w:color="auto"/>
      </w:divBdr>
      <w:divsChild>
        <w:div w:id="1621763560">
          <w:marLeft w:val="0"/>
          <w:marRight w:val="0"/>
          <w:marTop w:val="0"/>
          <w:marBottom w:val="0"/>
          <w:divBdr>
            <w:top w:val="none" w:sz="0" w:space="0" w:color="auto"/>
            <w:left w:val="none" w:sz="0" w:space="0" w:color="auto"/>
            <w:bottom w:val="none" w:sz="0" w:space="0" w:color="auto"/>
            <w:right w:val="none" w:sz="0" w:space="0" w:color="auto"/>
          </w:divBdr>
          <w:divsChild>
            <w:div w:id="220794773">
              <w:marLeft w:val="0"/>
              <w:marRight w:val="0"/>
              <w:marTop w:val="0"/>
              <w:marBottom w:val="0"/>
              <w:divBdr>
                <w:top w:val="none" w:sz="0" w:space="0" w:color="auto"/>
                <w:left w:val="none" w:sz="0" w:space="0" w:color="auto"/>
                <w:bottom w:val="none" w:sz="0" w:space="0" w:color="auto"/>
                <w:right w:val="none" w:sz="0" w:space="0" w:color="auto"/>
              </w:divBdr>
            </w:div>
            <w:div w:id="365257438">
              <w:marLeft w:val="0"/>
              <w:marRight w:val="0"/>
              <w:marTop w:val="0"/>
              <w:marBottom w:val="0"/>
              <w:divBdr>
                <w:top w:val="none" w:sz="0" w:space="0" w:color="auto"/>
                <w:left w:val="none" w:sz="0" w:space="0" w:color="auto"/>
                <w:bottom w:val="none" w:sz="0" w:space="0" w:color="auto"/>
                <w:right w:val="none" w:sz="0" w:space="0" w:color="auto"/>
              </w:divBdr>
            </w:div>
            <w:div w:id="453787834">
              <w:marLeft w:val="0"/>
              <w:marRight w:val="0"/>
              <w:marTop w:val="0"/>
              <w:marBottom w:val="0"/>
              <w:divBdr>
                <w:top w:val="none" w:sz="0" w:space="0" w:color="auto"/>
                <w:left w:val="none" w:sz="0" w:space="0" w:color="auto"/>
                <w:bottom w:val="none" w:sz="0" w:space="0" w:color="auto"/>
                <w:right w:val="none" w:sz="0" w:space="0" w:color="auto"/>
              </w:divBdr>
            </w:div>
            <w:div w:id="474180481">
              <w:marLeft w:val="0"/>
              <w:marRight w:val="0"/>
              <w:marTop w:val="0"/>
              <w:marBottom w:val="0"/>
              <w:divBdr>
                <w:top w:val="none" w:sz="0" w:space="0" w:color="auto"/>
                <w:left w:val="none" w:sz="0" w:space="0" w:color="auto"/>
                <w:bottom w:val="none" w:sz="0" w:space="0" w:color="auto"/>
                <w:right w:val="none" w:sz="0" w:space="0" w:color="auto"/>
              </w:divBdr>
            </w:div>
            <w:div w:id="699817279">
              <w:marLeft w:val="0"/>
              <w:marRight w:val="0"/>
              <w:marTop w:val="0"/>
              <w:marBottom w:val="0"/>
              <w:divBdr>
                <w:top w:val="none" w:sz="0" w:space="0" w:color="auto"/>
                <w:left w:val="none" w:sz="0" w:space="0" w:color="auto"/>
                <w:bottom w:val="none" w:sz="0" w:space="0" w:color="auto"/>
                <w:right w:val="none" w:sz="0" w:space="0" w:color="auto"/>
              </w:divBdr>
            </w:div>
            <w:div w:id="901524967">
              <w:marLeft w:val="0"/>
              <w:marRight w:val="0"/>
              <w:marTop w:val="0"/>
              <w:marBottom w:val="0"/>
              <w:divBdr>
                <w:top w:val="none" w:sz="0" w:space="0" w:color="auto"/>
                <w:left w:val="none" w:sz="0" w:space="0" w:color="auto"/>
                <w:bottom w:val="none" w:sz="0" w:space="0" w:color="auto"/>
                <w:right w:val="none" w:sz="0" w:space="0" w:color="auto"/>
              </w:divBdr>
            </w:div>
            <w:div w:id="1001549193">
              <w:marLeft w:val="0"/>
              <w:marRight w:val="0"/>
              <w:marTop w:val="0"/>
              <w:marBottom w:val="0"/>
              <w:divBdr>
                <w:top w:val="none" w:sz="0" w:space="0" w:color="auto"/>
                <w:left w:val="none" w:sz="0" w:space="0" w:color="auto"/>
                <w:bottom w:val="none" w:sz="0" w:space="0" w:color="auto"/>
                <w:right w:val="none" w:sz="0" w:space="0" w:color="auto"/>
              </w:divBdr>
            </w:div>
            <w:div w:id="1018851340">
              <w:marLeft w:val="0"/>
              <w:marRight w:val="0"/>
              <w:marTop w:val="0"/>
              <w:marBottom w:val="0"/>
              <w:divBdr>
                <w:top w:val="none" w:sz="0" w:space="0" w:color="auto"/>
                <w:left w:val="none" w:sz="0" w:space="0" w:color="auto"/>
                <w:bottom w:val="none" w:sz="0" w:space="0" w:color="auto"/>
                <w:right w:val="none" w:sz="0" w:space="0" w:color="auto"/>
              </w:divBdr>
            </w:div>
            <w:div w:id="1071849549">
              <w:marLeft w:val="0"/>
              <w:marRight w:val="0"/>
              <w:marTop w:val="0"/>
              <w:marBottom w:val="0"/>
              <w:divBdr>
                <w:top w:val="none" w:sz="0" w:space="0" w:color="auto"/>
                <w:left w:val="none" w:sz="0" w:space="0" w:color="auto"/>
                <w:bottom w:val="none" w:sz="0" w:space="0" w:color="auto"/>
                <w:right w:val="none" w:sz="0" w:space="0" w:color="auto"/>
              </w:divBdr>
            </w:div>
            <w:div w:id="1153376315">
              <w:marLeft w:val="0"/>
              <w:marRight w:val="0"/>
              <w:marTop w:val="0"/>
              <w:marBottom w:val="0"/>
              <w:divBdr>
                <w:top w:val="none" w:sz="0" w:space="0" w:color="auto"/>
                <w:left w:val="none" w:sz="0" w:space="0" w:color="auto"/>
                <w:bottom w:val="none" w:sz="0" w:space="0" w:color="auto"/>
                <w:right w:val="none" w:sz="0" w:space="0" w:color="auto"/>
              </w:divBdr>
            </w:div>
            <w:div w:id="1246304803">
              <w:marLeft w:val="0"/>
              <w:marRight w:val="0"/>
              <w:marTop w:val="0"/>
              <w:marBottom w:val="0"/>
              <w:divBdr>
                <w:top w:val="none" w:sz="0" w:space="0" w:color="auto"/>
                <w:left w:val="none" w:sz="0" w:space="0" w:color="auto"/>
                <w:bottom w:val="none" w:sz="0" w:space="0" w:color="auto"/>
                <w:right w:val="none" w:sz="0" w:space="0" w:color="auto"/>
              </w:divBdr>
            </w:div>
            <w:div w:id="1486900342">
              <w:marLeft w:val="0"/>
              <w:marRight w:val="0"/>
              <w:marTop w:val="0"/>
              <w:marBottom w:val="0"/>
              <w:divBdr>
                <w:top w:val="none" w:sz="0" w:space="0" w:color="auto"/>
                <w:left w:val="none" w:sz="0" w:space="0" w:color="auto"/>
                <w:bottom w:val="none" w:sz="0" w:space="0" w:color="auto"/>
                <w:right w:val="none" w:sz="0" w:space="0" w:color="auto"/>
              </w:divBdr>
            </w:div>
            <w:div w:id="1526863126">
              <w:marLeft w:val="0"/>
              <w:marRight w:val="0"/>
              <w:marTop w:val="0"/>
              <w:marBottom w:val="0"/>
              <w:divBdr>
                <w:top w:val="none" w:sz="0" w:space="0" w:color="auto"/>
                <w:left w:val="none" w:sz="0" w:space="0" w:color="auto"/>
                <w:bottom w:val="none" w:sz="0" w:space="0" w:color="auto"/>
                <w:right w:val="none" w:sz="0" w:space="0" w:color="auto"/>
              </w:divBdr>
            </w:div>
            <w:div w:id="1619025784">
              <w:marLeft w:val="0"/>
              <w:marRight w:val="0"/>
              <w:marTop w:val="0"/>
              <w:marBottom w:val="0"/>
              <w:divBdr>
                <w:top w:val="none" w:sz="0" w:space="0" w:color="auto"/>
                <w:left w:val="none" w:sz="0" w:space="0" w:color="auto"/>
                <w:bottom w:val="none" w:sz="0" w:space="0" w:color="auto"/>
                <w:right w:val="none" w:sz="0" w:space="0" w:color="auto"/>
              </w:divBdr>
            </w:div>
            <w:div w:id="1661693297">
              <w:marLeft w:val="0"/>
              <w:marRight w:val="0"/>
              <w:marTop w:val="0"/>
              <w:marBottom w:val="0"/>
              <w:divBdr>
                <w:top w:val="none" w:sz="0" w:space="0" w:color="auto"/>
                <w:left w:val="none" w:sz="0" w:space="0" w:color="auto"/>
                <w:bottom w:val="none" w:sz="0" w:space="0" w:color="auto"/>
                <w:right w:val="none" w:sz="0" w:space="0" w:color="auto"/>
              </w:divBdr>
            </w:div>
            <w:div w:id="1666783363">
              <w:marLeft w:val="0"/>
              <w:marRight w:val="0"/>
              <w:marTop w:val="0"/>
              <w:marBottom w:val="0"/>
              <w:divBdr>
                <w:top w:val="none" w:sz="0" w:space="0" w:color="auto"/>
                <w:left w:val="none" w:sz="0" w:space="0" w:color="auto"/>
                <w:bottom w:val="none" w:sz="0" w:space="0" w:color="auto"/>
                <w:right w:val="none" w:sz="0" w:space="0" w:color="auto"/>
              </w:divBdr>
            </w:div>
            <w:div w:id="1763260661">
              <w:marLeft w:val="0"/>
              <w:marRight w:val="0"/>
              <w:marTop w:val="0"/>
              <w:marBottom w:val="0"/>
              <w:divBdr>
                <w:top w:val="none" w:sz="0" w:space="0" w:color="auto"/>
                <w:left w:val="none" w:sz="0" w:space="0" w:color="auto"/>
                <w:bottom w:val="none" w:sz="0" w:space="0" w:color="auto"/>
                <w:right w:val="none" w:sz="0" w:space="0" w:color="auto"/>
              </w:divBdr>
            </w:div>
            <w:div w:id="209678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670398">
      <w:bodyDiv w:val="1"/>
      <w:marLeft w:val="0"/>
      <w:marRight w:val="0"/>
      <w:marTop w:val="0"/>
      <w:marBottom w:val="0"/>
      <w:divBdr>
        <w:top w:val="none" w:sz="0" w:space="0" w:color="auto"/>
        <w:left w:val="none" w:sz="0" w:space="0" w:color="auto"/>
        <w:bottom w:val="none" w:sz="0" w:space="0" w:color="auto"/>
        <w:right w:val="none" w:sz="0" w:space="0" w:color="auto"/>
      </w:divBdr>
      <w:divsChild>
        <w:div w:id="712198301">
          <w:marLeft w:val="547"/>
          <w:marRight w:val="0"/>
          <w:marTop w:val="154"/>
          <w:marBottom w:val="0"/>
          <w:divBdr>
            <w:top w:val="none" w:sz="0" w:space="0" w:color="auto"/>
            <w:left w:val="none" w:sz="0" w:space="0" w:color="auto"/>
            <w:bottom w:val="none" w:sz="0" w:space="0" w:color="auto"/>
            <w:right w:val="none" w:sz="0" w:space="0" w:color="auto"/>
          </w:divBdr>
        </w:div>
      </w:divsChild>
    </w:div>
    <w:div w:id="1193226780">
      <w:bodyDiv w:val="1"/>
      <w:marLeft w:val="0"/>
      <w:marRight w:val="0"/>
      <w:marTop w:val="0"/>
      <w:marBottom w:val="0"/>
      <w:divBdr>
        <w:top w:val="none" w:sz="0" w:space="0" w:color="auto"/>
        <w:left w:val="none" w:sz="0" w:space="0" w:color="auto"/>
        <w:bottom w:val="none" w:sz="0" w:space="0" w:color="auto"/>
        <w:right w:val="none" w:sz="0" w:space="0" w:color="auto"/>
      </w:divBdr>
    </w:div>
    <w:div w:id="1221357316">
      <w:bodyDiv w:val="1"/>
      <w:marLeft w:val="0"/>
      <w:marRight w:val="0"/>
      <w:marTop w:val="0"/>
      <w:marBottom w:val="0"/>
      <w:divBdr>
        <w:top w:val="none" w:sz="0" w:space="0" w:color="auto"/>
        <w:left w:val="none" w:sz="0" w:space="0" w:color="auto"/>
        <w:bottom w:val="none" w:sz="0" w:space="0" w:color="auto"/>
        <w:right w:val="none" w:sz="0" w:space="0" w:color="auto"/>
      </w:divBdr>
    </w:div>
    <w:div w:id="1406293296">
      <w:bodyDiv w:val="1"/>
      <w:marLeft w:val="0"/>
      <w:marRight w:val="0"/>
      <w:marTop w:val="0"/>
      <w:marBottom w:val="0"/>
      <w:divBdr>
        <w:top w:val="none" w:sz="0" w:space="0" w:color="auto"/>
        <w:left w:val="none" w:sz="0" w:space="0" w:color="auto"/>
        <w:bottom w:val="none" w:sz="0" w:space="0" w:color="auto"/>
        <w:right w:val="none" w:sz="0" w:space="0" w:color="auto"/>
      </w:divBdr>
    </w:div>
    <w:div w:id="1467358120">
      <w:bodyDiv w:val="1"/>
      <w:marLeft w:val="0"/>
      <w:marRight w:val="0"/>
      <w:marTop w:val="0"/>
      <w:marBottom w:val="0"/>
      <w:divBdr>
        <w:top w:val="none" w:sz="0" w:space="0" w:color="auto"/>
        <w:left w:val="none" w:sz="0" w:space="0" w:color="auto"/>
        <w:bottom w:val="none" w:sz="0" w:space="0" w:color="auto"/>
        <w:right w:val="none" w:sz="0" w:space="0" w:color="auto"/>
      </w:divBdr>
      <w:divsChild>
        <w:div w:id="1795325650">
          <w:marLeft w:val="0"/>
          <w:marRight w:val="0"/>
          <w:marTop w:val="0"/>
          <w:marBottom w:val="0"/>
          <w:divBdr>
            <w:top w:val="none" w:sz="0" w:space="0" w:color="auto"/>
            <w:left w:val="none" w:sz="0" w:space="0" w:color="auto"/>
            <w:bottom w:val="none" w:sz="0" w:space="0" w:color="auto"/>
            <w:right w:val="none" w:sz="0" w:space="0" w:color="auto"/>
          </w:divBdr>
        </w:div>
      </w:divsChild>
    </w:div>
    <w:div w:id="1601792896">
      <w:bodyDiv w:val="1"/>
      <w:marLeft w:val="0"/>
      <w:marRight w:val="0"/>
      <w:marTop w:val="0"/>
      <w:marBottom w:val="0"/>
      <w:divBdr>
        <w:top w:val="none" w:sz="0" w:space="0" w:color="auto"/>
        <w:left w:val="none" w:sz="0" w:space="0" w:color="auto"/>
        <w:bottom w:val="none" w:sz="0" w:space="0" w:color="auto"/>
        <w:right w:val="none" w:sz="0" w:space="0" w:color="auto"/>
      </w:divBdr>
    </w:div>
    <w:div w:id="1686857258">
      <w:bodyDiv w:val="1"/>
      <w:marLeft w:val="0"/>
      <w:marRight w:val="0"/>
      <w:marTop w:val="0"/>
      <w:marBottom w:val="0"/>
      <w:divBdr>
        <w:top w:val="none" w:sz="0" w:space="0" w:color="auto"/>
        <w:left w:val="none" w:sz="0" w:space="0" w:color="auto"/>
        <w:bottom w:val="none" w:sz="0" w:space="0" w:color="auto"/>
        <w:right w:val="none" w:sz="0" w:space="0" w:color="auto"/>
      </w:divBdr>
    </w:div>
    <w:div w:id="1721635900">
      <w:bodyDiv w:val="1"/>
      <w:marLeft w:val="0"/>
      <w:marRight w:val="0"/>
      <w:marTop w:val="0"/>
      <w:marBottom w:val="0"/>
      <w:divBdr>
        <w:top w:val="none" w:sz="0" w:space="0" w:color="auto"/>
        <w:left w:val="none" w:sz="0" w:space="0" w:color="auto"/>
        <w:bottom w:val="none" w:sz="0" w:space="0" w:color="auto"/>
        <w:right w:val="none" w:sz="0" w:space="0" w:color="auto"/>
      </w:divBdr>
    </w:div>
    <w:div w:id="1784422905">
      <w:bodyDiv w:val="1"/>
      <w:marLeft w:val="0"/>
      <w:marRight w:val="0"/>
      <w:marTop w:val="0"/>
      <w:marBottom w:val="0"/>
      <w:divBdr>
        <w:top w:val="none" w:sz="0" w:space="0" w:color="auto"/>
        <w:left w:val="none" w:sz="0" w:space="0" w:color="auto"/>
        <w:bottom w:val="none" w:sz="0" w:space="0" w:color="auto"/>
        <w:right w:val="none" w:sz="0" w:space="0" w:color="auto"/>
      </w:divBdr>
      <w:divsChild>
        <w:div w:id="65303002">
          <w:marLeft w:val="0"/>
          <w:marRight w:val="0"/>
          <w:marTop w:val="0"/>
          <w:marBottom w:val="0"/>
          <w:divBdr>
            <w:top w:val="none" w:sz="0" w:space="0" w:color="auto"/>
            <w:left w:val="none" w:sz="0" w:space="0" w:color="auto"/>
            <w:bottom w:val="none" w:sz="0" w:space="0" w:color="auto"/>
            <w:right w:val="none" w:sz="0" w:space="0" w:color="auto"/>
          </w:divBdr>
        </w:div>
      </w:divsChild>
    </w:div>
    <w:div w:id="1804807210">
      <w:bodyDiv w:val="1"/>
      <w:marLeft w:val="0"/>
      <w:marRight w:val="0"/>
      <w:marTop w:val="0"/>
      <w:marBottom w:val="0"/>
      <w:divBdr>
        <w:top w:val="none" w:sz="0" w:space="0" w:color="auto"/>
        <w:left w:val="none" w:sz="0" w:space="0" w:color="auto"/>
        <w:bottom w:val="none" w:sz="0" w:space="0" w:color="auto"/>
        <w:right w:val="none" w:sz="0" w:space="0" w:color="auto"/>
      </w:divBdr>
    </w:div>
    <w:div w:id="1851600401">
      <w:bodyDiv w:val="1"/>
      <w:marLeft w:val="0"/>
      <w:marRight w:val="0"/>
      <w:marTop w:val="0"/>
      <w:marBottom w:val="0"/>
      <w:divBdr>
        <w:top w:val="none" w:sz="0" w:space="0" w:color="auto"/>
        <w:left w:val="none" w:sz="0" w:space="0" w:color="auto"/>
        <w:bottom w:val="none" w:sz="0" w:space="0" w:color="auto"/>
        <w:right w:val="none" w:sz="0" w:space="0" w:color="auto"/>
      </w:divBdr>
    </w:div>
    <w:div w:id="1893232734">
      <w:bodyDiv w:val="1"/>
      <w:marLeft w:val="0"/>
      <w:marRight w:val="0"/>
      <w:marTop w:val="0"/>
      <w:marBottom w:val="0"/>
      <w:divBdr>
        <w:top w:val="none" w:sz="0" w:space="0" w:color="auto"/>
        <w:left w:val="none" w:sz="0" w:space="0" w:color="auto"/>
        <w:bottom w:val="none" w:sz="0" w:space="0" w:color="auto"/>
        <w:right w:val="none" w:sz="0" w:space="0" w:color="auto"/>
      </w:divBdr>
    </w:div>
    <w:div w:id="1906984536">
      <w:bodyDiv w:val="1"/>
      <w:marLeft w:val="0"/>
      <w:marRight w:val="0"/>
      <w:marTop w:val="0"/>
      <w:marBottom w:val="0"/>
      <w:divBdr>
        <w:top w:val="none" w:sz="0" w:space="0" w:color="auto"/>
        <w:left w:val="none" w:sz="0" w:space="0" w:color="auto"/>
        <w:bottom w:val="none" w:sz="0" w:space="0" w:color="auto"/>
        <w:right w:val="none" w:sz="0" w:space="0" w:color="auto"/>
      </w:divBdr>
      <w:divsChild>
        <w:div w:id="86464831">
          <w:marLeft w:val="547"/>
          <w:marRight w:val="0"/>
          <w:marTop w:val="154"/>
          <w:marBottom w:val="0"/>
          <w:divBdr>
            <w:top w:val="none" w:sz="0" w:space="0" w:color="auto"/>
            <w:left w:val="none" w:sz="0" w:space="0" w:color="auto"/>
            <w:bottom w:val="none" w:sz="0" w:space="0" w:color="auto"/>
            <w:right w:val="none" w:sz="0" w:space="0" w:color="auto"/>
          </w:divBdr>
        </w:div>
        <w:div w:id="724568112">
          <w:marLeft w:val="547"/>
          <w:marRight w:val="0"/>
          <w:marTop w:val="154"/>
          <w:marBottom w:val="0"/>
          <w:divBdr>
            <w:top w:val="none" w:sz="0" w:space="0" w:color="auto"/>
            <w:left w:val="none" w:sz="0" w:space="0" w:color="auto"/>
            <w:bottom w:val="none" w:sz="0" w:space="0" w:color="auto"/>
            <w:right w:val="none" w:sz="0" w:space="0" w:color="auto"/>
          </w:divBdr>
        </w:div>
        <w:div w:id="1475830432">
          <w:marLeft w:val="547"/>
          <w:marRight w:val="0"/>
          <w:marTop w:val="154"/>
          <w:marBottom w:val="0"/>
          <w:divBdr>
            <w:top w:val="none" w:sz="0" w:space="0" w:color="auto"/>
            <w:left w:val="none" w:sz="0" w:space="0" w:color="auto"/>
            <w:bottom w:val="none" w:sz="0" w:space="0" w:color="auto"/>
            <w:right w:val="none" w:sz="0" w:space="0" w:color="auto"/>
          </w:divBdr>
        </w:div>
      </w:divsChild>
    </w:div>
    <w:div w:id="1921135128">
      <w:bodyDiv w:val="1"/>
      <w:marLeft w:val="0"/>
      <w:marRight w:val="0"/>
      <w:marTop w:val="0"/>
      <w:marBottom w:val="0"/>
      <w:divBdr>
        <w:top w:val="none" w:sz="0" w:space="0" w:color="auto"/>
        <w:left w:val="none" w:sz="0" w:space="0" w:color="auto"/>
        <w:bottom w:val="none" w:sz="0" w:space="0" w:color="auto"/>
        <w:right w:val="none" w:sz="0" w:space="0" w:color="auto"/>
      </w:divBdr>
      <w:divsChild>
        <w:div w:id="317152414">
          <w:marLeft w:val="0"/>
          <w:marRight w:val="0"/>
          <w:marTop w:val="0"/>
          <w:marBottom w:val="0"/>
          <w:divBdr>
            <w:top w:val="none" w:sz="0" w:space="0" w:color="auto"/>
            <w:left w:val="none" w:sz="0" w:space="0" w:color="auto"/>
            <w:bottom w:val="none" w:sz="0" w:space="0" w:color="auto"/>
            <w:right w:val="none" w:sz="0" w:space="0" w:color="auto"/>
          </w:divBdr>
        </w:div>
        <w:div w:id="393311691">
          <w:marLeft w:val="0"/>
          <w:marRight w:val="0"/>
          <w:marTop w:val="0"/>
          <w:marBottom w:val="0"/>
          <w:divBdr>
            <w:top w:val="none" w:sz="0" w:space="0" w:color="auto"/>
            <w:left w:val="none" w:sz="0" w:space="0" w:color="auto"/>
            <w:bottom w:val="none" w:sz="0" w:space="0" w:color="auto"/>
            <w:right w:val="none" w:sz="0" w:space="0" w:color="auto"/>
          </w:divBdr>
        </w:div>
        <w:div w:id="525215956">
          <w:marLeft w:val="0"/>
          <w:marRight w:val="0"/>
          <w:marTop w:val="0"/>
          <w:marBottom w:val="0"/>
          <w:divBdr>
            <w:top w:val="none" w:sz="0" w:space="0" w:color="auto"/>
            <w:left w:val="none" w:sz="0" w:space="0" w:color="auto"/>
            <w:bottom w:val="none" w:sz="0" w:space="0" w:color="auto"/>
            <w:right w:val="none" w:sz="0" w:space="0" w:color="auto"/>
          </w:divBdr>
        </w:div>
        <w:div w:id="575212459">
          <w:marLeft w:val="0"/>
          <w:marRight w:val="0"/>
          <w:marTop w:val="0"/>
          <w:marBottom w:val="0"/>
          <w:divBdr>
            <w:top w:val="none" w:sz="0" w:space="0" w:color="auto"/>
            <w:left w:val="none" w:sz="0" w:space="0" w:color="auto"/>
            <w:bottom w:val="none" w:sz="0" w:space="0" w:color="auto"/>
            <w:right w:val="none" w:sz="0" w:space="0" w:color="auto"/>
          </w:divBdr>
        </w:div>
        <w:div w:id="697200387">
          <w:marLeft w:val="0"/>
          <w:marRight w:val="0"/>
          <w:marTop w:val="0"/>
          <w:marBottom w:val="0"/>
          <w:divBdr>
            <w:top w:val="none" w:sz="0" w:space="0" w:color="auto"/>
            <w:left w:val="none" w:sz="0" w:space="0" w:color="auto"/>
            <w:bottom w:val="none" w:sz="0" w:space="0" w:color="auto"/>
            <w:right w:val="none" w:sz="0" w:space="0" w:color="auto"/>
          </w:divBdr>
        </w:div>
        <w:div w:id="938415141">
          <w:marLeft w:val="0"/>
          <w:marRight w:val="0"/>
          <w:marTop w:val="0"/>
          <w:marBottom w:val="0"/>
          <w:divBdr>
            <w:top w:val="none" w:sz="0" w:space="0" w:color="auto"/>
            <w:left w:val="none" w:sz="0" w:space="0" w:color="auto"/>
            <w:bottom w:val="none" w:sz="0" w:space="0" w:color="auto"/>
            <w:right w:val="none" w:sz="0" w:space="0" w:color="auto"/>
          </w:divBdr>
        </w:div>
        <w:div w:id="1069958535">
          <w:marLeft w:val="0"/>
          <w:marRight w:val="0"/>
          <w:marTop w:val="0"/>
          <w:marBottom w:val="0"/>
          <w:divBdr>
            <w:top w:val="none" w:sz="0" w:space="0" w:color="auto"/>
            <w:left w:val="none" w:sz="0" w:space="0" w:color="auto"/>
            <w:bottom w:val="none" w:sz="0" w:space="0" w:color="auto"/>
            <w:right w:val="none" w:sz="0" w:space="0" w:color="auto"/>
          </w:divBdr>
        </w:div>
        <w:div w:id="1070739380">
          <w:marLeft w:val="0"/>
          <w:marRight w:val="0"/>
          <w:marTop w:val="0"/>
          <w:marBottom w:val="0"/>
          <w:divBdr>
            <w:top w:val="none" w:sz="0" w:space="0" w:color="auto"/>
            <w:left w:val="none" w:sz="0" w:space="0" w:color="auto"/>
            <w:bottom w:val="none" w:sz="0" w:space="0" w:color="auto"/>
            <w:right w:val="none" w:sz="0" w:space="0" w:color="auto"/>
          </w:divBdr>
        </w:div>
        <w:div w:id="1562475909">
          <w:marLeft w:val="0"/>
          <w:marRight w:val="0"/>
          <w:marTop w:val="0"/>
          <w:marBottom w:val="0"/>
          <w:divBdr>
            <w:top w:val="none" w:sz="0" w:space="0" w:color="auto"/>
            <w:left w:val="none" w:sz="0" w:space="0" w:color="auto"/>
            <w:bottom w:val="none" w:sz="0" w:space="0" w:color="auto"/>
            <w:right w:val="none" w:sz="0" w:space="0" w:color="auto"/>
          </w:divBdr>
        </w:div>
        <w:div w:id="1625385316">
          <w:marLeft w:val="0"/>
          <w:marRight w:val="0"/>
          <w:marTop w:val="0"/>
          <w:marBottom w:val="0"/>
          <w:divBdr>
            <w:top w:val="none" w:sz="0" w:space="0" w:color="auto"/>
            <w:left w:val="none" w:sz="0" w:space="0" w:color="auto"/>
            <w:bottom w:val="none" w:sz="0" w:space="0" w:color="auto"/>
            <w:right w:val="none" w:sz="0" w:space="0" w:color="auto"/>
          </w:divBdr>
        </w:div>
        <w:div w:id="1654797136">
          <w:marLeft w:val="0"/>
          <w:marRight w:val="0"/>
          <w:marTop w:val="0"/>
          <w:marBottom w:val="0"/>
          <w:divBdr>
            <w:top w:val="none" w:sz="0" w:space="0" w:color="auto"/>
            <w:left w:val="none" w:sz="0" w:space="0" w:color="auto"/>
            <w:bottom w:val="none" w:sz="0" w:space="0" w:color="auto"/>
            <w:right w:val="none" w:sz="0" w:space="0" w:color="auto"/>
          </w:divBdr>
        </w:div>
        <w:div w:id="1709841963">
          <w:marLeft w:val="0"/>
          <w:marRight w:val="0"/>
          <w:marTop w:val="0"/>
          <w:marBottom w:val="0"/>
          <w:divBdr>
            <w:top w:val="none" w:sz="0" w:space="0" w:color="auto"/>
            <w:left w:val="none" w:sz="0" w:space="0" w:color="auto"/>
            <w:bottom w:val="none" w:sz="0" w:space="0" w:color="auto"/>
            <w:right w:val="none" w:sz="0" w:space="0" w:color="auto"/>
          </w:divBdr>
        </w:div>
      </w:divsChild>
    </w:div>
    <w:div w:id="1954747788">
      <w:bodyDiv w:val="1"/>
      <w:marLeft w:val="0"/>
      <w:marRight w:val="0"/>
      <w:marTop w:val="0"/>
      <w:marBottom w:val="0"/>
      <w:divBdr>
        <w:top w:val="none" w:sz="0" w:space="0" w:color="auto"/>
        <w:left w:val="none" w:sz="0" w:space="0" w:color="auto"/>
        <w:bottom w:val="none" w:sz="0" w:space="0" w:color="auto"/>
        <w:right w:val="none" w:sz="0" w:space="0" w:color="auto"/>
      </w:divBdr>
      <w:divsChild>
        <w:div w:id="85421476">
          <w:marLeft w:val="0"/>
          <w:marRight w:val="0"/>
          <w:marTop w:val="0"/>
          <w:marBottom w:val="0"/>
          <w:divBdr>
            <w:top w:val="none" w:sz="0" w:space="0" w:color="auto"/>
            <w:left w:val="none" w:sz="0" w:space="0" w:color="auto"/>
            <w:bottom w:val="none" w:sz="0" w:space="0" w:color="auto"/>
            <w:right w:val="none" w:sz="0" w:space="0" w:color="auto"/>
          </w:divBdr>
        </w:div>
        <w:div w:id="1189488512">
          <w:marLeft w:val="0"/>
          <w:marRight w:val="0"/>
          <w:marTop w:val="0"/>
          <w:marBottom w:val="0"/>
          <w:divBdr>
            <w:top w:val="none" w:sz="0" w:space="0" w:color="auto"/>
            <w:left w:val="none" w:sz="0" w:space="0" w:color="auto"/>
            <w:bottom w:val="none" w:sz="0" w:space="0" w:color="auto"/>
            <w:right w:val="none" w:sz="0" w:space="0" w:color="auto"/>
          </w:divBdr>
        </w:div>
      </w:divsChild>
    </w:div>
    <w:div w:id="2017490860">
      <w:bodyDiv w:val="1"/>
      <w:marLeft w:val="0"/>
      <w:marRight w:val="0"/>
      <w:marTop w:val="0"/>
      <w:marBottom w:val="0"/>
      <w:divBdr>
        <w:top w:val="none" w:sz="0" w:space="0" w:color="auto"/>
        <w:left w:val="none" w:sz="0" w:space="0" w:color="auto"/>
        <w:bottom w:val="none" w:sz="0" w:space="0" w:color="auto"/>
        <w:right w:val="none" w:sz="0" w:space="0" w:color="auto"/>
      </w:divBdr>
    </w:div>
    <w:div w:id="211100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yamamoto436@oki.com"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gif"/><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www.w3.org/TR/2008/REC-WCAG20-2008121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QPUBE.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05044B94EF648548F6A8A9F34E148C8"/>
        <w:category>
          <w:name w:val="全般"/>
          <w:gallery w:val="placeholder"/>
        </w:category>
        <w:types>
          <w:type w:val="bbPlcHdr"/>
        </w:types>
        <w:behaviors>
          <w:behavior w:val="content"/>
        </w:behaviors>
        <w:guid w:val="{30952108-657A-4FAF-BD89-854AC88F5930}"/>
      </w:docPartPr>
      <w:docPartBody>
        <w:p w:rsidR="006C2443" w:rsidRDefault="006C2443" w:rsidP="006C2443">
          <w:pPr>
            <w:pStyle w:val="B05044B94EF648548F6A8A9F34E148C8"/>
          </w:pPr>
          <w:r w:rsidRPr="001229A4">
            <w:rPr>
              <w:rStyle w:val="PlaceholderText"/>
            </w:rPr>
            <w:t>Click here to enter text.</w:t>
          </w:r>
        </w:p>
      </w:docPartBody>
    </w:docPart>
    <w:docPart>
      <w:docPartPr>
        <w:name w:val="EAA58A7A339A47A991E8F7DEAEB73C7A"/>
        <w:category>
          <w:name w:val="全般"/>
          <w:gallery w:val="placeholder"/>
        </w:category>
        <w:types>
          <w:type w:val="bbPlcHdr"/>
        </w:types>
        <w:behaviors>
          <w:behavior w:val="content"/>
        </w:behaviors>
        <w:guid w:val="{D347330A-F936-40A2-85F7-630E479F3162}"/>
      </w:docPartPr>
      <w:docPartBody>
        <w:p w:rsidR="006C2443" w:rsidRDefault="006C2443" w:rsidP="006C2443">
          <w:pPr>
            <w:pStyle w:val="EAA58A7A339A47A991E8F7DEAEB73C7A"/>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00000287" w:usb1="08070000" w:usb2="00000010"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Yu Mincho">
    <w:altName w:val="游明朝"/>
    <w:panose1 w:val="00000000000000000000"/>
    <w:charset w:val="80"/>
    <w:family w:val="roman"/>
    <w:notTrueType/>
    <w:pitch w:val="default"/>
  </w:font>
  <w:font w:name="Yu Gothic Light">
    <w:altName w:val="游ゴシック Light"/>
    <w:panose1 w:val="00000000000000000000"/>
    <w:charset w:val="8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5420"/>
    <w:rsid w:val="00051503"/>
    <w:rsid w:val="000E6755"/>
    <w:rsid w:val="00285420"/>
    <w:rsid w:val="003F62A8"/>
    <w:rsid w:val="005C78F1"/>
    <w:rsid w:val="006C2443"/>
    <w:rsid w:val="008B76D7"/>
    <w:rsid w:val="0092593F"/>
    <w:rsid w:val="00A25A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2443"/>
    <w:rPr>
      <w:rFonts w:ascii="Times New Roman" w:hAnsi="Times New Roman"/>
      <w:color w:val="808080"/>
    </w:rPr>
  </w:style>
  <w:style w:type="paragraph" w:customStyle="1" w:styleId="FE264172750644D0BAD641FB2C7C1388">
    <w:name w:val="FE264172750644D0BAD641FB2C7C1388"/>
    <w:rsid w:val="00285420"/>
    <w:pPr>
      <w:widowControl w:val="0"/>
      <w:jc w:val="both"/>
    </w:pPr>
  </w:style>
  <w:style w:type="paragraph" w:customStyle="1" w:styleId="C8CF4B8EA9A741DCB849E603372DC2DB">
    <w:name w:val="C8CF4B8EA9A741DCB849E603372DC2DB"/>
    <w:rsid w:val="00285420"/>
    <w:pPr>
      <w:widowControl w:val="0"/>
      <w:jc w:val="both"/>
    </w:pPr>
  </w:style>
  <w:style w:type="paragraph" w:customStyle="1" w:styleId="D986C8D519A440DD9CD86AE3E2F340B6">
    <w:name w:val="D986C8D519A440DD9CD86AE3E2F340B6"/>
    <w:rsid w:val="00285420"/>
    <w:pPr>
      <w:widowControl w:val="0"/>
      <w:jc w:val="both"/>
    </w:pPr>
  </w:style>
  <w:style w:type="paragraph" w:customStyle="1" w:styleId="FFC53F246CFD4EEBA1A520886523AD38">
    <w:name w:val="FFC53F246CFD4EEBA1A520886523AD38"/>
    <w:rsid w:val="00285420"/>
    <w:pPr>
      <w:widowControl w:val="0"/>
      <w:jc w:val="both"/>
    </w:pPr>
  </w:style>
  <w:style w:type="paragraph" w:customStyle="1" w:styleId="5932635EB4044E92A73E98BC707AAF57">
    <w:name w:val="5932635EB4044E92A73E98BC707AAF57"/>
    <w:rsid w:val="00285420"/>
    <w:pPr>
      <w:widowControl w:val="0"/>
      <w:jc w:val="both"/>
    </w:pPr>
  </w:style>
  <w:style w:type="paragraph" w:customStyle="1" w:styleId="822D6B81CC604C6C990FB7D3CEE4B812">
    <w:name w:val="822D6B81CC604C6C990FB7D3CEE4B812"/>
    <w:rsid w:val="00285420"/>
    <w:pPr>
      <w:widowControl w:val="0"/>
      <w:jc w:val="both"/>
    </w:pPr>
  </w:style>
  <w:style w:type="paragraph" w:customStyle="1" w:styleId="8184D713E99748289ED293EAC957BFA6">
    <w:name w:val="8184D713E99748289ED293EAC957BFA6"/>
    <w:rsid w:val="00285420"/>
    <w:pPr>
      <w:widowControl w:val="0"/>
      <w:jc w:val="both"/>
    </w:pPr>
  </w:style>
  <w:style w:type="paragraph" w:customStyle="1" w:styleId="6F8D247B3F154983B776ECC6F9225749">
    <w:name w:val="6F8D247B3F154983B776ECC6F9225749"/>
    <w:rsid w:val="00285420"/>
    <w:pPr>
      <w:widowControl w:val="0"/>
      <w:jc w:val="both"/>
    </w:pPr>
  </w:style>
  <w:style w:type="paragraph" w:customStyle="1" w:styleId="2EC4A4D0C14C42AA9E39F5F6326392F5">
    <w:name w:val="2EC4A4D0C14C42AA9E39F5F6326392F5"/>
    <w:rsid w:val="00285420"/>
    <w:pPr>
      <w:widowControl w:val="0"/>
      <w:jc w:val="both"/>
    </w:pPr>
  </w:style>
  <w:style w:type="paragraph" w:customStyle="1" w:styleId="951912B34E7C4072AD2D41CBD6F8CFBA">
    <w:name w:val="951912B34E7C4072AD2D41CBD6F8CFBA"/>
    <w:rsid w:val="00285420"/>
    <w:pPr>
      <w:widowControl w:val="0"/>
      <w:jc w:val="both"/>
    </w:pPr>
  </w:style>
  <w:style w:type="paragraph" w:customStyle="1" w:styleId="3A537BDF1B2746BBA2D6ADE62FF8FF47">
    <w:name w:val="3A537BDF1B2746BBA2D6ADE62FF8FF47"/>
    <w:rsid w:val="00285420"/>
    <w:pPr>
      <w:widowControl w:val="0"/>
      <w:jc w:val="both"/>
    </w:pPr>
  </w:style>
  <w:style w:type="paragraph" w:customStyle="1" w:styleId="DCB7DE52557B4D2E989F61C4A52ACC0D">
    <w:name w:val="DCB7DE52557B4D2E989F61C4A52ACC0D"/>
    <w:rsid w:val="00285420"/>
    <w:pPr>
      <w:widowControl w:val="0"/>
      <w:jc w:val="both"/>
    </w:pPr>
  </w:style>
  <w:style w:type="paragraph" w:customStyle="1" w:styleId="ADC1086A92834E118D4A71459C7EB3FB">
    <w:name w:val="ADC1086A92834E118D4A71459C7EB3FB"/>
    <w:rsid w:val="00285420"/>
    <w:pPr>
      <w:widowControl w:val="0"/>
      <w:jc w:val="both"/>
    </w:pPr>
  </w:style>
  <w:style w:type="paragraph" w:customStyle="1" w:styleId="75A0B3A8DF9345E4BE6BB86A19981A11">
    <w:name w:val="75A0B3A8DF9345E4BE6BB86A19981A11"/>
    <w:rsid w:val="00285420"/>
    <w:pPr>
      <w:widowControl w:val="0"/>
      <w:jc w:val="both"/>
    </w:pPr>
  </w:style>
  <w:style w:type="paragraph" w:customStyle="1" w:styleId="32B06EF238D94C8E8E32EEDB891D5002">
    <w:name w:val="32B06EF238D94C8E8E32EEDB891D5002"/>
    <w:rsid w:val="00285420"/>
    <w:pPr>
      <w:widowControl w:val="0"/>
      <w:jc w:val="both"/>
    </w:pPr>
  </w:style>
  <w:style w:type="paragraph" w:customStyle="1" w:styleId="9776C3C093F04BC48C76852F9155DA11">
    <w:name w:val="9776C3C093F04BC48C76852F9155DA11"/>
    <w:rsid w:val="00285420"/>
    <w:pPr>
      <w:widowControl w:val="0"/>
      <w:jc w:val="both"/>
    </w:pPr>
  </w:style>
  <w:style w:type="paragraph" w:customStyle="1" w:styleId="E515288EF1804B468A0707C0C96E68FA">
    <w:name w:val="E515288EF1804B468A0707C0C96E68FA"/>
    <w:rsid w:val="00285420"/>
    <w:pPr>
      <w:widowControl w:val="0"/>
      <w:jc w:val="both"/>
    </w:pPr>
  </w:style>
  <w:style w:type="paragraph" w:customStyle="1" w:styleId="E4B40A56AEEE490686FC0D3B4AD1D9C1">
    <w:name w:val="E4B40A56AEEE490686FC0D3B4AD1D9C1"/>
    <w:rsid w:val="00285420"/>
    <w:pPr>
      <w:widowControl w:val="0"/>
      <w:jc w:val="both"/>
    </w:pPr>
  </w:style>
  <w:style w:type="paragraph" w:customStyle="1" w:styleId="D6B202D57C644E2EBAC554BEDFACC459">
    <w:name w:val="D6B202D57C644E2EBAC554BEDFACC459"/>
    <w:rsid w:val="00285420"/>
    <w:pPr>
      <w:widowControl w:val="0"/>
      <w:jc w:val="both"/>
    </w:pPr>
  </w:style>
  <w:style w:type="paragraph" w:customStyle="1" w:styleId="8D10FAFA04644EB7A9410A4239F84AC7">
    <w:name w:val="8D10FAFA04644EB7A9410A4239F84AC7"/>
    <w:rsid w:val="006C2443"/>
    <w:pPr>
      <w:widowControl w:val="0"/>
      <w:jc w:val="both"/>
    </w:pPr>
  </w:style>
  <w:style w:type="paragraph" w:customStyle="1" w:styleId="83040BEE45C94E9690FB5B5ECBE7E8A1">
    <w:name w:val="83040BEE45C94E9690FB5B5ECBE7E8A1"/>
    <w:rsid w:val="006C2443"/>
    <w:pPr>
      <w:widowControl w:val="0"/>
      <w:jc w:val="both"/>
    </w:pPr>
  </w:style>
  <w:style w:type="paragraph" w:customStyle="1" w:styleId="3EF850C7F0324C7B99CC5E700159912C">
    <w:name w:val="3EF850C7F0324C7B99CC5E700159912C"/>
    <w:rsid w:val="006C2443"/>
    <w:pPr>
      <w:widowControl w:val="0"/>
      <w:jc w:val="both"/>
    </w:pPr>
  </w:style>
  <w:style w:type="paragraph" w:customStyle="1" w:styleId="D68BBDEF2B444079A983FC0E0C0A5F84">
    <w:name w:val="D68BBDEF2B444079A983FC0E0C0A5F84"/>
    <w:rsid w:val="006C2443"/>
    <w:pPr>
      <w:widowControl w:val="0"/>
      <w:jc w:val="both"/>
    </w:pPr>
  </w:style>
  <w:style w:type="paragraph" w:customStyle="1" w:styleId="5E26109E812840BDA9B5E87025AF386D">
    <w:name w:val="5E26109E812840BDA9B5E87025AF386D"/>
    <w:rsid w:val="006C2443"/>
    <w:pPr>
      <w:widowControl w:val="0"/>
      <w:jc w:val="both"/>
    </w:pPr>
  </w:style>
  <w:style w:type="paragraph" w:customStyle="1" w:styleId="1A4BF1B9316942C38B33B9206D092673">
    <w:name w:val="1A4BF1B9316942C38B33B9206D092673"/>
    <w:rsid w:val="006C2443"/>
    <w:pPr>
      <w:widowControl w:val="0"/>
      <w:jc w:val="both"/>
    </w:pPr>
  </w:style>
  <w:style w:type="paragraph" w:customStyle="1" w:styleId="4B8591C565D64A9C98EF1010E43A158B">
    <w:name w:val="4B8591C565D64A9C98EF1010E43A158B"/>
    <w:rsid w:val="006C2443"/>
    <w:pPr>
      <w:widowControl w:val="0"/>
      <w:jc w:val="both"/>
    </w:pPr>
  </w:style>
  <w:style w:type="paragraph" w:customStyle="1" w:styleId="F158E45F77594FD3B455BF73E067220C">
    <w:name w:val="F158E45F77594FD3B455BF73E067220C"/>
    <w:rsid w:val="006C2443"/>
    <w:pPr>
      <w:widowControl w:val="0"/>
      <w:jc w:val="both"/>
    </w:pPr>
  </w:style>
  <w:style w:type="paragraph" w:customStyle="1" w:styleId="FCCA7003D1CB4BDBADB0965F23C48563">
    <w:name w:val="FCCA7003D1CB4BDBADB0965F23C48563"/>
    <w:rsid w:val="006C2443"/>
    <w:pPr>
      <w:widowControl w:val="0"/>
      <w:jc w:val="both"/>
    </w:pPr>
  </w:style>
  <w:style w:type="paragraph" w:customStyle="1" w:styleId="C873A46D46B647BBA2C37B9CAD48A8A9">
    <w:name w:val="C873A46D46B647BBA2C37B9CAD48A8A9"/>
    <w:rsid w:val="006C2443"/>
    <w:pPr>
      <w:widowControl w:val="0"/>
      <w:jc w:val="both"/>
    </w:pPr>
  </w:style>
  <w:style w:type="paragraph" w:customStyle="1" w:styleId="5F793BAF752749E4BA92F0961F59B86D">
    <w:name w:val="5F793BAF752749E4BA92F0961F59B86D"/>
    <w:rsid w:val="006C2443"/>
    <w:pPr>
      <w:widowControl w:val="0"/>
      <w:jc w:val="both"/>
    </w:pPr>
  </w:style>
  <w:style w:type="paragraph" w:customStyle="1" w:styleId="9905D549EEE049A8BCAF783CA0E7AFCA">
    <w:name w:val="9905D549EEE049A8BCAF783CA0E7AFCA"/>
    <w:rsid w:val="006C2443"/>
    <w:pPr>
      <w:widowControl w:val="0"/>
      <w:jc w:val="both"/>
    </w:pPr>
  </w:style>
  <w:style w:type="paragraph" w:customStyle="1" w:styleId="FF921623351F41DE9069A7B2F5ABE4FA">
    <w:name w:val="FF921623351F41DE9069A7B2F5ABE4FA"/>
    <w:rsid w:val="006C2443"/>
    <w:pPr>
      <w:widowControl w:val="0"/>
      <w:jc w:val="both"/>
    </w:pPr>
  </w:style>
  <w:style w:type="paragraph" w:customStyle="1" w:styleId="246803E2A5A74AE49F63629F31F095CD">
    <w:name w:val="246803E2A5A74AE49F63629F31F095CD"/>
    <w:rsid w:val="006C2443"/>
    <w:pPr>
      <w:widowControl w:val="0"/>
      <w:jc w:val="both"/>
    </w:pPr>
  </w:style>
  <w:style w:type="paragraph" w:customStyle="1" w:styleId="BE6B8D74977F402780ADF1EB6BED1AE8">
    <w:name w:val="BE6B8D74977F402780ADF1EB6BED1AE8"/>
    <w:rsid w:val="006C2443"/>
    <w:pPr>
      <w:widowControl w:val="0"/>
      <w:jc w:val="both"/>
    </w:pPr>
  </w:style>
  <w:style w:type="paragraph" w:customStyle="1" w:styleId="78013B19D72D45F093EB0FEEA9EFA399">
    <w:name w:val="78013B19D72D45F093EB0FEEA9EFA399"/>
    <w:rsid w:val="006C2443"/>
    <w:pPr>
      <w:widowControl w:val="0"/>
      <w:jc w:val="both"/>
    </w:pPr>
  </w:style>
  <w:style w:type="paragraph" w:customStyle="1" w:styleId="057A532B7EE24B0BA76397F5CB60D1D9">
    <w:name w:val="057A532B7EE24B0BA76397F5CB60D1D9"/>
    <w:rsid w:val="006C2443"/>
    <w:pPr>
      <w:widowControl w:val="0"/>
      <w:jc w:val="both"/>
    </w:pPr>
  </w:style>
  <w:style w:type="paragraph" w:customStyle="1" w:styleId="6837BBB00F7C449E95D7064F33E83FF3">
    <w:name w:val="6837BBB00F7C449E95D7064F33E83FF3"/>
    <w:rsid w:val="006C2443"/>
    <w:pPr>
      <w:widowControl w:val="0"/>
      <w:jc w:val="both"/>
    </w:pPr>
  </w:style>
  <w:style w:type="paragraph" w:customStyle="1" w:styleId="FB87176435AF404D924F775028577EB4">
    <w:name w:val="FB87176435AF404D924F775028577EB4"/>
    <w:rsid w:val="006C2443"/>
    <w:pPr>
      <w:widowControl w:val="0"/>
      <w:jc w:val="both"/>
    </w:pPr>
  </w:style>
  <w:style w:type="paragraph" w:customStyle="1" w:styleId="D89FD013763541D98376C412618DE00A">
    <w:name w:val="D89FD013763541D98376C412618DE00A"/>
    <w:rsid w:val="006C2443"/>
    <w:pPr>
      <w:widowControl w:val="0"/>
      <w:jc w:val="both"/>
    </w:pPr>
  </w:style>
  <w:style w:type="paragraph" w:customStyle="1" w:styleId="53DB380B817A4D0C9B797C53DCA7DBDB">
    <w:name w:val="53DB380B817A4D0C9B797C53DCA7DBDB"/>
    <w:rsid w:val="006C2443"/>
    <w:pPr>
      <w:widowControl w:val="0"/>
      <w:jc w:val="both"/>
    </w:pPr>
  </w:style>
  <w:style w:type="paragraph" w:customStyle="1" w:styleId="71AA6A4D24924D9EA6B28C238F2725FD">
    <w:name w:val="71AA6A4D24924D9EA6B28C238F2725FD"/>
    <w:rsid w:val="006C2443"/>
    <w:pPr>
      <w:widowControl w:val="0"/>
      <w:jc w:val="both"/>
    </w:pPr>
  </w:style>
  <w:style w:type="paragraph" w:customStyle="1" w:styleId="8014A548786A404EB8C065920A139B4B">
    <w:name w:val="8014A548786A404EB8C065920A139B4B"/>
    <w:rsid w:val="006C2443"/>
    <w:pPr>
      <w:widowControl w:val="0"/>
      <w:jc w:val="both"/>
    </w:pPr>
  </w:style>
  <w:style w:type="paragraph" w:customStyle="1" w:styleId="68573A40737C48249E18CA2CCF97C3D1">
    <w:name w:val="68573A40737C48249E18CA2CCF97C3D1"/>
    <w:rsid w:val="006C2443"/>
    <w:pPr>
      <w:widowControl w:val="0"/>
      <w:jc w:val="both"/>
    </w:pPr>
  </w:style>
  <w:style w:type="paragraph" w:customStyle="1" w:styleId="2A17945E30D34C0D94A83B28E7A4BF0E">
    <w:name w:val="2A17945E30D34C0D94A83B28E7A4BF0E"/>
    <w:rsid w:val="006C2443"/>
    <w:pPr>
      <w:widowControl w:val="0"/>
      <w:jc w:val="both"/>
    </w:pPr>
  </w:style>
  <w:style w:type="paragraph" w:customStyle="1" w:styleId="3340717ACFB2422684403B2EA3B18289">
    <w:name w:val="3340717ACFB2422684403B2EA3B18289"/>
    <w:rsid w:val="006C2443"/>
    <w:pPr>
      <w:widowControl w:val="0"/>
      <w:jc w:val="both"/>
    </w:pPr>
  </w:style>
  <w:style w:type="paragraph" w:customStyle="1" w:styleId="B05044B94EF648548F6A8A9F34E148C8">
    <w:name w:val="B05044B94EF648548F6A8A9F34E148C8"/>
    <w:rsid w:val="006C2443"/>
    <w:pPr>
      <w:widowControl w:val="0"/>
      <w:jc w:val="both"/>
    </w:pPr>
  </w:style>
  <w:style w:type="paragraph" w:customStyle="1" w:styleId="EAA58A7A339A47A991E8F7DEAEB73C7A">
    <w:name w:val="EAA58A7A339A47A991E8F7DEAEB73C7A"/>
    <w:rsid w:val="006C2443"/>
    <w:pPr>
      <w:widowControl w:val="0"/>
      <w:jc w:val="both"/>
    </w:pPr>
  </w:style>
  <w:style w:type="paragraph" w:customStyle="1" w:styleId="7E7CED32AFB3480F86F5F560451CDA10">
    <w:name w:val="7E7CED32AFB3480F86F5F560451CDA10"/>
    <w:rsid w:val="006C2443"/>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89D8AEFAC1A247B7216C0DD884D876" ma:contentTypeVersion="0" ma:contentTypeDescription="Create a new document." ma:contentTypeScope="" ma:versionID="e93fde0be7c971661863f6ebf72cc91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694D3-2ECD-4F58-8932-8F0C50823D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6FE728A-CD6D-4B5D-8993-D08E7A915F31}">
  <ds:schemaRefs>
    <ds:schemaRef ds:uri="http://schemas.microsoft.com/sharepoint/v3/contenttype/forms"/>
  </ds:schemaRefs>
</ds:datastoreItem>
</file>

<file path=customXml/itemProps3.xml><?xml version="1.0" encoding="utf-8"?>
<ds:datastoreItem xmlns:ds="http://schemas.openxmlformats.org/officeDocument/2006/customXml" ds:itemID="{C8541F2D-EACD-4BD3-9227-CE8EA777EE1B}">
  <ds:schemaRefs>
    <ds:schemaRef ds:uri="http://schemas.microsoft.com/office/2006/metadata/longProperties"/>
  </ds:schemaRefs>
</ds:datastoreItem>
</file>

<file path=customXml/itemProps4.xml><?xml version="1.0" encoding="utf-8"?>
<ds:datastoreItem xmlns:ds="http://schemas.openxmlformats.org/officeDocument/2006/customXml" ds:itemID="{9B69703E-43B0-4D65-9E99-144E8530F88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C273969-662A-4450-B9C5-CA7B274E6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16</TotalTime>
  <Pages>20</Pages>
  <Words>5580</Words>
  <Characters>35268</Characters>
  <Application>Microsoft Office Word</Application>
  <DocSecurity>0</DocSecurity>
  <Lines>1763</Lines>
  <Paragraphs>1276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ITU-T H.702 Cor.1 “Accessibility profiles for IPTV systems: Various corrections and clarifications” (New): output draft (for Consent)</vt:lpstr>
      <vt:lpstr>ITU-T H.702 Cor.1 “Accessibility profiles for IPTV systems: Various corrections and clarifications” (IPTV-GSI, Geneva, 12 – 16 September 2016)</vt:lpstr>
    </vt:vector>
  </TitlesOfParts>
  <Manager>ITU-T</Manager>
  <Company>International Telecommunication Union (ITU)</Company>
  <LinksUpToDate>false</LinksUpToDate>
  <CharactersWithSpaces>39572</CharactersWithSpaces>
  <SharedDoc>false</SharedDoc>
  <HLinks>
    <vt:vector size="192" baseType="variant">
      <vt:variant>
        <vt:i4>1572873</vt:i4>
      </vt:variant>
      <vt:variant>
        <vt:i4>192</vt:i4>
      </vt:variant>
      <vt:variant>
        <vt:i4>0</vt:i4>
      </vt:variant>
      <vt:variant>
        <vt:i4>5</vt:i4>
      </vt:variant>
      <vt:variant>
        <vt:lpwstr>http://www.itu.int/md/T13-SG16-131028-TD-WP2-0131</vt:lpwstr>
      </vt:variant>
      <vt:variant>
        <vt:lpwstr/>
      </vt:variant>
      <vt:variant>
        <vt:i4>1048627</vt:i4>
      </vt:variant>
      <vt:variant>
        <vt:i4>185</vt:i4>
      </vt:variant>
      <vt:variant>
        <vt:i4>0</vt:i4>
      </vt:variant>
      <vt:variant>
        <vt:i4>5</vt:i4>
      </vt:variant>
      <vt:variant>
        <vt:lpwstr/>
      </vt:variant>
      <vt:variant>
        <vt:lpwstr>_Toc400650213</vt:lpwstr>
      </vt:variant>
      <vt:variant>
        <vt:i4>1048627</vt:i4>
      </vt:variant>
      <vt:variant>
        <vt:i4>179</vt:i4>
      </vt:variant>
      <vt:variant>
        <vt:i4>0</vt:i4>
      </vt:variant>
      <vt:variant>
        <vt:i4>5</vt:i4>
      </vt:variant>
      <vt:variant>
        <vt:lpwstr/>
      </vt:variant>
      <vt:variant>
        <vt:lpwstr>_Toc400650212</vt:lpwstr>
      </vt:variant>
      <vt:variant>
        <vt:i4>1245244</vt:i4>
      </vt:variant>
      <vt:variant>
        <vt:i4>170</vt:i4>
      </vt:variant>
      <vt:variant>
        <vt:i4>0</vt:i4>
      </vt:variant>
      <vt:variant>
        <vt:i4>5</vt:i4>
      </vt:variant>
      <vt:variant>
        <vt:lpwstr/>
      </vt:variant>
      <vt:variant>
        <vt:lpwstr>_Toc399178148</vt:lpwstr>
      </vt:variant>
      <vt:variant>
        <vt:i4>1245244</vt:i4>
      </vt:variant>
      <vt:variant>
        <vt:i4>164</vt:i4>
      </vt:variant>
      <vt:variant>
        <vt:i4>0</vt:i4>
      </vt:variant>
      <vt:variant>
        <vt:i4>5</vt:i4>
      </vt:variant>
      <vt:variant>
        <vt:lpwstr/>
      </vt:variant>
      <vt:variant>
        <vt:lpwstr>_Toc399178147</vt:lpwstr>
      </vt:variant>
      <vt:variant>
        <vt:i4>1245244</vt:i4>
      </vt:variant>
      <vt:variant>
        <vt:i4>158</vt:i4>
      </vt:variant>
      <vt:variant>
        <vt:i4>0</vt:i4>
      </vt:variant>
      <vt:variant>
        <vt:i4>5</vt:i4>
      </vt:variant>
      <vt:variant>
        <vt:lpwstr/>
      </vt:variant>
      <vt:variant>
        <vt:lpwstr>_Toc399178146</vt:lpwstr>
      </vt:variant>
      <vt:variant>
        <vt:i4>1441841</vt:i4>
      </vt:variant>
      <vt:variant>
        <vt:i4>149</vt:i4>
      </vt:variant>
      <vt:variant>
        <vt:i4>0</vt:i4>
      </vt:variant>
      <vt:variant>
        <vt:i4>5</vt:i4>
      </vt:variant>
      <vt:variant>
        <vt:lpwstr/>
      </vt:variant>
      <vt:variant>
        <vt:lpwstr>_Toc400560347</vt:lpwstr>
      </vt:variant>
      <vt:variant>
        <vt:i4>1441841</vt:i4>
      </vt:variant>
      <vt:variant>
        <vt:i4>143</vt:i4>
      </vt:variant>
      <vt:variant>
        <vt:i4>0</vt:i4>
      </vt:variant>
      <vt:variant>
        <vt:i4>5</vt:i4>
      </vt:variant>
      <vt:variant>
        <vt:lpwstr/>
      </vt:variant>
      <vt:variant>
        <vt:lpwstr>_Toc400560346</vt:lpwstr>
      </vt:variant>
      <vt:variant>
        <vt:i4>1441841</vt:i4>
      </vt:variant>
      <vt:variant>
        <vt:i4>137</vt:i4>
      </vt:variant>
      <vt:variant>
        <vt:i4>0</vt:i4>
      </vt:variant>
      <vt:variant>
        <vt:i4>5</vt:i4>
      </vt:variant>
      <vt:variant>
        <vt:lpwstr/>
      </vt:variant>
      <vt:variant>
        <vt:lpwstr>_Toc400560345</vt:lpwstr>
      </vt:variant>
      <vt:variant>
        <vt:i4>1441841</vt:i4>
      </vt:variant>
      <vt:variant>
        <vt:i4>131</vt:i4>
      </vt:variant>
      <vt:variant>
        <vt:i4>0</vt:i4>
      </vt:variant>
      <vt:variant>
        <vt:i4>5</vt:i4>
      </vt:variant>
      <vt:variant>
        <vt:lpwstr/>
      </vt:variant>
      <vt:variant>
        <vt:lpwstr>_Toc400560344</vt:lpwstr>
      </vt:variant>
      <vt:variant>
        <vt:i4>1441841</vt:i4>
      </vt:variant>
      <vt:variant>
        <vt:i4>125</vt:i4>
      </vt:variant>
      <vt:variant>
        <vt:i4>0</vt:i4>
      </vt:variant>
      <vt:variant>
        <vt:i4>5</vt:i4>
      </vt:variant>
      <vt:variant>
        <vt:lpwstr/>
      </vt:variant>
      <vt:variant>
        <vt:lpwstr>_Toc400560343</vt:lpwstr>
      </vt:variant>
      <vt:variant>
        <vt:i4>1441841</vt:i4>
      </vt:variant>
      <vt:variant>
        <vt:i4>119</vt:i4>
      </vt:variant>
      <vt:variant>
        <vt:i4>0</vt:i4>
      </vt:variant>
      <vt:variant>
        <vt:i4>5</vt:i4>
      </vt:variant>
      <vt:variant>
        <vt:lpwstr/>
      </vt:variant>
      <vt:variant>
        <vt:lpwstr>_Toc400560342</vt:lpwstr>
      </vt:variant>
      <vt:variant>
        <vt:i4>1441841</vt:i4>
      </vt:variant>
      <vt:variant>
        <vt:i4>113</vt:i4>
      </vt:variant>
      <vt:variant>
        <vt:i4>0</vt:i4>
      </vt:variant>
      <vt:variant>
        <vt:i4>5</vt:i4>
      </vt:variant>
      <vt:variant>
        <vt:lpwstr/>
      </vt:variant>
      <vt:variant>
        <vt:lpwstr>_Toc400560341</vt:lpwstr>
      </vt:variant>
      <vt:variant>
        <vt:i4>1441841</vt:i4>
      </vt:variant>
      <vt:variant>
        <vt:i4>107</vt:i4>
      </vt:variant>
      <vt:variant>
        <vt:i4>0</vt:i4>
      </vt:variant>
      <vt:variant>
        <vt:i4>5</vt:i4>
      </vt:variant>
      <vt:variant>
        <vt:lpwstr/>
      </vt:variant>
      <vt:variant>
        <vt:lpwstr>_Toc400560340</vt:lpwstr>
      </vt:variant>
      <vt:variant>
        <vt:i4>1114161</vt:i4>
      </vt:variant>
      <vt:variant>
        <vt:i4>101</vt:i4>
      </vt:variant>
      <vt:variant>
        <vt:i4>0</vt:i4>
      </vt:variant>
      <vt:variant>
        <vt:i4>5</vt:i4>
      </vt:variant>
      <vt:variant>
        <vt:lpwstr/>
      </vt:variant>
      <vt:variant>
        <vt:lpwstr>_Toc400560339</vt:lpwstr>
      </vt:variant>
      <vt:variant>
        <vt:i4>1114161</vt:i4>
      </vt:variant>
      <vt:variant>
        <vt:i4>95</vt:i4>
      </vt:variant>
      <vt:variant>
        <vt:i4>0</vt:i4>
      </vt:variant>
      <vt:variant>
        <vt:i4>5</vt:i4>
      </vt:variant>
      <vt:variant>
        <vt:lpwstr/>
      </vt:variant>
      <vt:variant>
        <vt:lpwstr>_Toc400560338</vt:lpwstr>
      </vt:variant>
      <vt:variant>
        <vt:i4>1114161</vt:i4>
      </vt:variant>
      <vt:variant>
        <vt:i4>89</vt:i4>
      </vt:variant>
      <vt:variant>
        <vt:i4>0</vt:i4>
      </vt:variant>
      <vt:variant>
        <vt:i4>5</vt:i4>
      </vt:variant>
      <vt:variant>
        <vt:lpwstr/>
      </vt:variant>
      <vt:variant>
        <vt:lpwstr>_Toc400560337</vt:lpwstr>
      </vt:variant>
      <vt:variant>
        <vt:i4>1114161</vt:i4>
      </vt:variant>
      <vt:variant>
        <vt:i4>83</vt:i4>
      </vt:variant>
      <vt:variant>
        <vt:i4>0</vt:i4>
      </vt:variant>
      <vt:variant>
        <vt:i4>5</vt:i4>
      </vt:variant>
      <vt:variant>
        <vt:lpwstr/>
      </vt:variant>
      <vt:variant>
        <vt:lpwstr>_Toc400560336</vt:lpwstr>
      </vt:variant>
      <vt:variant>
        <vt:i4>1114161</vt:i4>
      </vt:variant>
      <vt:variant>
        <vt:i4>77</vt:i4>
      </vt:variant>
      <vt:variant>
        <vt:i4>0</vt:i4>
      </vt:variant>
      <vt:variant>
        <vt:i4>5</vt:i4>
      </vt:variant>
      <vt:variant>
        <vt:lpwstr/>
      </vt:variant>
      <vt:variant>
        <vt:lpwstr>_Toc400560335</vt:lpwstr>
      </vt:variant>
      <vt:variant>
        <vt:i4>1114161</vt:i4>
      </vt:variant>
      <vt:variant>
        <vt:i4>71</vt:i4>
      </vt:variant>
      <vt:variant>
        <vt:i4>0</vt:i4>
      </vt:variant>
      <vt:variant>
        <vt:i4>5</vt:i4>
      </vt:variant>
      <vt:variant>
        <vt:lpwstr/>
      </vt:variant>
      <vt:variant>
        <vt:lpwstr>_Toc400560334</vt:lpwstr>
      </vt:variant>
      <vt:variant>
        <vt:i4>1114161</vt:i4>
      </vt:variant>
      <vt:variant>
        <vt:i4>65</vt:i4>
      </vt:variant>
      <vt:variant>
        <vt:i4>0</vt:i4>
      </vt:variant>
      <vt:variant>
        <vt:i4>5</vt:i4>
      </vt:variant>
      <vt:variant>
        <vt:lpwstr/>
      </vt:variant>
      <vt:variant>
        <vt:lpwstr>_Toc400560333</vt:lpwstr>
      </vt:variant>
      <vt:variant>
        <vt:i4>1114161</vt:i4>
      </vt:variant>
      <vt:variant>
        <vt:i4>59</vt:i4>
      </vt:variant>
      <vt:variant>
        <vt:i4>0</vt:i4>
      </vt:variant>
      <vt:variant>
        <vt:i4>5</vt:i4>
      </vt:variant>
      <vt:variant>
        <vt:lpwstr/>
      </vt:variant>
      <vt:variant>
        <vt:lpwstr>_Toc400560332</vt:lpwstr>
      </vt:variant>
      <vt:variant>
        <vt:i4>1114161</vt:i4>
      </vt:variant>
      <vt:variant>
        <vt:i4>53</vt:i4>
      </vt:variant>
      <vt:variant>
        <vt:i4>0</vt:i4>
      </vt:variant>
      <vt:variant>
        <vt:i4>5</vt:i4>
      </vt:variant>
      <vt:variant>
        <vt:lpwstr/>
      </vt:variant>
      <vt:variant>
        <vt:lpwstr>_Toc400560331</vt:lpwstr>
      </vt:variant>
      <vt:variant>
        <vt:i4>1114161</vt:i4>
      </vt:variant>
      <vt:variant>
        <vt:i4>47</vt:i4>
      </vt:variant>
      <vt:variant>
        <vt:i4>0</vt:i4>
      </vt:variant>
      <vt:variant>
        <vt:i4>5</vt:i4>
      </vt:variant>
      <vt:variant>
        <vt:lpwstr/>
      </vt:variant>
      <vt:variant>
        <vt:lpwstr>_Toc400560330</vt:lpwstr>
      </vt:variant>
      <vt:variant>
        <vt:i4>1048625</vt:i4>
      </vt:variant>
      <vt:variant>
        <vt:i4>41</vt:i4>
      </vt:variant>
      <vt:variant>
        <vt:i4>0</vt:i4>
      </vt:variant>
      <vt:variant>
        <vt:i4>5</vt:i4>
      </vt:variant>
      <vt:variant>
        <vt:lpwstr/>
      </vt:variant>
      <vt:variant>
        <vt:lpwstr>_Toc400560329</vt:lpwstr>
      </vt:variant>
      <vt:variant>
        <vt:i4>1048625</vt:i4>
      </vt:variant>
      <vt:variant>
        <vt:i4>35</vt:i4>
      </vt:variant>
      <vt:variant>
        <vt:i4>0</vt:i4>
      </vt:variant>
      <vt:variant>
        <vt:i4>5</vt:i4>
      </vt:variant>
      <vt:variant>
        <vt:lpwstr/>
      </vt:variant>
      <vt:variant>
        <vt:lpwstr>_Toc400560328</vt:lpwstr>
      </vt:variant>
      <vt:variant>
        <vt:i4>1048625</vt:i4>
      </vt:variant>
      <vt:variant>
        <vt:i4>29</vt:i4>
      </vt:variant>
      <vt:variant>
        <vt:i4>0</vt:i4>
      </vt:variant>
      <vt:variant>
        <vt:i4>5</vt:i4>
      </vt:variant>
      <vt:variant>
        <vt:lpwstr/>
      </vt:variant>
      <vt:variant>
        <vt:lpwstr>_Toc400560327</vt:lpwstr>
      </vt:variant>
      <vt:variant>
        <vt:i4>1048625</vt:i4>
      </vt:variant>
      <vt:variant>
        <vt:i4>23</vt:i4>
      </vt:variant>
      <vt:variant>
        <vt:i4>0</vt:i4>
      </vt:variant>
      <vt:variant>
        <vt:i4>5</vt:i4>
      </vt:variant>
      <vt:variant>
        <vt:lpwstr/>
      </vt:variant>
      <vt:variant>
        <vt:lpwstr>_Toc400560326</vt:lpwstr>
      </vt:variant>
      <vt:variant>
        <vt:i4>1048625</vt:i4>
      </vt:variant>
      <vt:variant>
        <vt:i4>17</vt:i4>
      </vt:variant>
      <vt:variant>
        <vt:i4>0</vt:i4>
      </vt:variant>
      <vt:variant>
        <vt:i4>5</vt:i4>
      </vt:variant>
      <vt:variant>
        <vt:lpwstr/>
      </vt:variant>
      <vt:variant>
        <vt:lpwstr>_Toc400560325</vt:lpwstr>
      </vt:variant>
      <vt:variant>
        <vt:i4>1048625</vt:i4>
      </vt:variant>
      <vt:variant>
        <vt:i4>11</vt:i4>
      </vt:variant>
      <vt:variant>
        <vt:i4>0</vt:i4>
      </vt:variant>
      <vt:variant>
        <vt:i4>5</vt:i4>
      </vt:variant>
      <vt:variant>
        <vt:lpwstr/>
      </vt:variant>
      <vt:variant>
        <vt:lpwstr>_Toc400560324</vt:lpwstr>
      </vt:variant>
      <vt:variant>
        <vt:i4>1048625</vt:i4>
      </vt:variant>
      <vt:variant>
        <vt:i4>5</vt:i4>
      </vt:variant>
      <vt:variant>
        <vt:i4>0</vt:i4>
      </vt:variant>
      <vt:variant>
        <vt:i4>5</vt:i4>
      </vt:variant>
      <vt:variant>
        <vt:lpwstr/>
      </vt:variant>
      <vt:variant>
        <vt:lpwstr>_Toc400560323</vt:lpwstr>
      </vt:variant>
      <vt:variant>
        <vt:i4>6619155</vt:i4>
      </vt:variant>
      <vt:variant>
        <vt:i4>0</vt:i4>
      </vt:variant>
      <vt:variant>
        <vt:i4>0</vt:i4>
      </vt:variant>
      <vt:variant>
        <vt:i4>5</vt:i4>
      </vt:variant>
      <vt:variant>
        <vt:lpwstr>mailto:yamamoto436@oki.com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H.702 Cor.1 “Accessibility profiles for IPTV systems: Various corrections and clarifications” (New): Output draft (for Consent)</dc:title>
  <dc:subject>SERIES H: AUDIOVISUAL AND MULTIMEDIA SYSTEMS - IPTV multimedia services and applications for IPTV – General aspects</dc:subject>
  <dc:creator>Editor H.702 Cor.1</dc:creator>
  <cp:keywords>13, 26/16</cp:keywords>
  <dc:description>TD 17 (WP 2/16)  For: Geneva, 16 - 27 January 2017_x000d_Document date: _x000d_Saved by ITU51010667 at 20:15:19 on 22/01/2017</dc:description>
  <cp:lastModifiedBy>Angeles</cp:lastModifiedBy>
  <cp:revision>8</cp:revision>
  <cp:lastPrinted>2015-12-01T14:48:00Z</cp:lastPrinted>
  <dcterms:created xsi:type="dcterms:W3CDTF">2017-01-22T17:54:00Z</dcterms:created>
  <dcterms:modified xsi:type="dcterms:W3CDTF">2017-02-02T10:21:00Z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17 (WP 2/16)</vt:lpwstr>
  </property>
  <property fmtid="{D5CDD505-2E9C-101B-9397-08002B2CF9AE}" pid="3" name="Docdate">
    <vt:lpwstr/>
  </property>
  <property fmtid="{D5CDD505-2E9C-101B-9397-08002B2CF9AE}" pid="4" name="Docorlang">
    <vt:lpwstr/>
  </property>
  <property fmtid="{D5CDD505-2E9C-101B-9397-08002B2CF9AE}" pid="5" name="Docbluepink">
    <vt:lpwstr>26/16</vt:lpwstr>
  </property>
  <property fmtid="{D5CDD505-2E9C-101B-9397-08002B2CF9AE}" pid="6" name="Docdest">
    <vt:lpwstr>Geneva, 16 - 27 January 2017</vt:lpwstr>
  </property>
  <property fmtid="{D5CDD505-2E9C-101B-9397-08002B2CF9AE}" pid="7" name="Docauthor">
    <vt:lpwstr>Editor H.702 Cor.1</vt:lpwstr>
  </property>
  <property fmtid="{D5CDD505-2E9C-101B-9397-08002B2CF9AE}" pid="8" name="IsMyDocuments">
    <vt:lpwstr>1</vt:lpwstr>
  </property>
  <property fmtid="{D5CDD505-2E9C-101B-9397-08002B2CF9AE}" pid="9" name="ContentTypeId">
    <vt:lpwstr>0x010100D089D8AEFAC1A247B7216C0DD884D876</vt:lpwstr>
  </property>
  <property fmtid="{D5CDD505-2E9C-101B-9397-08002B2CF9AE}" pid="10" name="doctitle2">
    <vt:lpwstr>SERIES H: AUDIOVISUAL AND MULTIMEDIA SYSTEMS IPTV multimedia services and applications for IPTV – General aspects</vt:lpwstr>
  </property>
  <property fmtid="{D5CDD505-2E9C-101B-9397-08002B2CF9AE}" pid="11" name="doctitle">
    <vt:lpwstr>Accessibility profiles for IPTV systems</vt:lpwstr>
  </property>
  <property fmtid="{D5CDD505-2E9C-101B-9397-08002B2CF9AE}" pid="12" name="Language">
    <vt:lpwstr>English</vt:lpwstr>
  </property>
  <property fmtid="{D5CDD505-2E9C-101B-9397-08002B2CF9AE}" pid="13" name="Typist">
    <vt:lpwstr>Gachetc</vt:lpwstr>
  </property>
  <property fmtid="{D5CDD505-2E9C-101B-9397-08002B2CF9AE}" pid="14" name="Date completed">
    <vt:lpwstr>mercredi 24 février 2016</vt:lpwstr>
  </property>
</Properties>
</file>